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4CDA37" w14:textId="121BAD67" w:rsidR="002F4F89" w:rsidRDefault="002F4F89" w:rsidP="002F4F89">
      <w:pPr>
        <w:pStyle w:val="CRCoverPage"/>
        <w:tabs>
          <w:tab w:val="right" w:pos="9639"/>
        </w:tabs>
        <w:spacing w:after="0"/>
        <w:rPr>
          <w:b/>
          <w:i/>
          <w:noProof/>
          <w:sz w:val="28"/>
        </w:rPr>
      </w:pPr>
      <w:bookmarkStart w:id="0" w:name="_Hlk142436253"/>
      <w:r>
        <w:rPr>
          <w:b/>
          <w:noProof/>
          <w:sz w:val="24"/>
        </w:rPr>
        <w:t>3GPP TSG-</w:t>
      </w:r>
      <w:fldSimple w:instr=" DOCPROPERTY  TSG/WGRef  \* MERGEFORMAT ">
        <w:r>
          <w:rPr>
            <w:b/>
            <w:noProof/>
            <w:sz w:val="24"/>
          </w:rPr>
          <w:t>RAN5 Meeting</w:t>
        </w:r>
      </w:fldSimple>
      <w:r>
        <w:rPr>
          <w:b/>
          <w:noProof/>
          <w:sz w:val="24"/>
        </w:rPr>
        <w:t xml:space="preserve"> #</w:t>
      </w:r>
      <w:fldSimple w:instr=" DOCPROPERTY  MtgSeq  \* MERGEFORMAT ">
        <w:r>
          <w:rPr>
            <w:b/>
            <w:noProof/>
            <w:sz w:val="24"/>
          </w:rPr>
          <w:t>10</w:t>
        </w:r>
        <w:r w:rsidR="005B40AA">
          <w:rPr>
            <w:b/>
            <w:noProof/>
            <w:sz w:val="24"/>
          </w:rPr>
          <w:t>1</w:t>
        </w:r>
      </w:fldSimple>
      <w:bookmarkEnd w:id="0"/>
      <w:r>
        <w:fldChar w:fldCharType="begin"/>
      </w:r>
      <w:r>
        <w:instrText xml:space="preserve"> DOCPROPERTY  MtgTitle  \* MERGEFORMAT </w:instrText>
      </w:r>
      <w:r w:rsidR="00000000">
        <w:fldChar w:fldCharType="separate"/>
      </w:r>
      <w:r>
        <w:fldChar w:fldCharType="end"/>
      </w:r>
      <w:r>
        <w:rPr>
          <w:b/>
          <w:i/>
          <w:noProof/>
          <w:sz w:val="28"/>
        </w:rPr>
        <w:tab/>
      </w:r>
      <w:fldSimple w:instr=" DOCPROPERTY  Tdoc#  \* MERGEFORMAT ">
        <w:r w:rsidRPr="00E13F3D">
          <w:rPr>
            <w:b/>
            <w:i/>
            <w:noProof/>
            <w:sz w:val="28"/>
          </w:rPr>
          <w:t>R5-23</w:t>
        </w:r>
      </w:fldSimple>
      <w:r w:rsidR="003C2BDD">
        <w:rPr>
          <w:b/>
          <w:i/>
          <w:noProof/>
          <w:sz w:val="28"/>
        </w:rPr>
        <w:t>6220</w:t>
      </w:r>
      <w:r w:rsidR="009B4645" w:rsidRPr="009B4645">
        <w:rPr>
          <w:b/>
          <w:i/>
          <w:noProof/>
          <w:sz w:val="28"/>
          <w:highlight w:val="yellow"/>
        </w:rPr>
        <w:t>r1</w:t>
      </w:r>
    </w:p>
    <w:p w14:paraId="665C6458" w14:textId="39529C67" w:rsidR="002F4F89" w:rsidRDefault="00BF44A1" w:rsidP="002F4F89">
      <w:pPr>
        <w:pStyle w:val="CRCoverPage"/>
        <w:outlineLvl w:val="0"/>
        <w:rPr>
          <w:b/>
          <w:noProof/>
          <w:sz w:val="24"/>
        </w:rPr>
      </w:pPr>
      <w:r>
        <w:rPr>
          <w:b/>
          <w:noProof/>
          <w:sz w:val="24"/>
        </w:rPr>
        <w:t>Chicago</w:t>
      </w:r>
      <w:r w:rsidR="002F4F89">
        <w:rPr>
          <w:b/>
          <w:noProof/>
          <w:sz w:val="24"/>
        </w:rPr>
        <w:t xml:space="preserve">, </w:t>
      </w:r>
      <w:fldSimple w:instr=" DOCPROPERTY  Country  \* MERGEFORMAT ">
        <w:r>
          <w:rPr>
            <w:b/>
            <w:noProof/>
            <w:sz w:val="24"/>
          </w:rPr>
          <w:t>US</w:t>
        </w:r>
      </w:fldSimple>
      <w:r w:rsidR="00CA63A0">
        <w:rPr>
          <w:b/>
          <w:noProof/>
          <w:sz w:val="24"/>
        </w:rPr>
        <w:t>A</w:t>
      </w:r>
      <w:r w:rsidR="002F4F89">
        <w:rPr>
          <w:b/>
          <w:noProof/>
          <w:sz w:val="24"/>
        </w:rPr>
        <w:t xml:space="preserve">, </w:t>
      </w:r>
      <w:fldSimple w:instr=" DOCPROPERTY  StartDate  \* MERGEFORMAT ">
        <w:r w:rsidR="002F4F89">
          <w:rPr>
            <w:b/>
            <w:noProof/>
            <w:sz w:val="24"/>
          </w:rPr>
          <w:t>1</w:t>
        </w:r>
        <w:r>
          <w:rPr>
            <w:b/>
            <w:noProof/>
            <w:sz w:val="24"/>
          </w:rPr>
          <w:t>3</w:t>
        </w:r>
        <w:r w:rsidRPr="00CA63A0">
          <w:rPr>
            <w:b/>
            <w:noProof/>
            <w:sz w:val="24"/>
            <w:vertAlign w:val="superscript"/>
          </w:rPr>
          <w:t>th</w:t>
        </w:r>
        <w:r w:rsidR="00CA63A0">
          <w:rPr>
            <w:b/>
            <w:noProof/>
            <w:sz w:val="24"/>
          </w:rPr>
          <w:t xml:space="preserve"> </w:t>
        </w:r>
      </w:fldSimple>
      <w:r w:rsidR="002F4F89">
        <w:rPr>
          <w:b/>
          <w:noProof/>
          <w:sz w:val="24"/>
        </w:rPr>
        <w:t xml:space="preserve">- </w:t>
      </w:r>
      <w:fldSimple w:instr=" DOCPROPERTY  EndDate  \* MERGEFORMAT ">
        <w:r>
          <w:rPr>
            <w:b/>
            <w:noProof/>
            <w:sz w:val="24"/>
          </w:rPr>
          <w:t>17</w:t>
        </w:r>
        <w:r w:rsidR="002F4F89" w:rsidRPr="00CA63A0">
          <w:rPr>
            <w:b/>
            <w:noProof/>
            <w:sz w:val="24"/>
            <w:vertAlign w:val="superscript"/>
          </w:rPr>
          <w:t>th</w:t>
        </w:r>
        <w:r w:rsidR="00CA63A0">
          <w:rPr>
            <w:b/>
            <w:noProof/>
            <w:sz w:val="24"/>
          </w:rPr>
          <w:t xml:space="preserve"> </w:t>
        </w:r>
        <w:r>
          <w:rPr>
            <w:b/>
            <w:noProof/>
            <w:sz w:val="24"/>
          </w:rPr>
          <w:t>Nov</w:t>
        </w:r>
        <w:r w:rsidR="00CA63A0">
          <w:rPr>
            <w:b/>
            <w:noProof/>
            <w:sz w:val="24"/>
          </w:rPr>
          <w:t>ember</w:t>
        </w:r>
        <w:r w:rsidR="002F4F8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4F89" w14:paraId="01D9D9ED" w14:textId="77777777" w:rsidTr="00487724">
        <w:tc>
          <w:tcPr>
            <w:tcW w:w="9641" w:type="dxa"/>
            <w:gridSpan w:val="9"/>
            <w:tcBorders>
              <w:top w:val="single" w:sz="4" w:space="0" w:color="auto"/>
              <w:left w:val="single" w:sz="4" w:space="0" w:color="auto"/>
              <w:right w:val="single" w:sz="4" w:space="0" w:color="auto"/>
            </w:tcBorders>
          </w:tcPr>
          <w:p w14:paraId="01826142" w14:textId="77777777" w:rsidR="002F4F89" w:rsidRDefault="002F4F89" w:rsidP="00487724">
            <w:pPr>
              <w:pStyle w:val="CRCoverPage"/>
              <w:spacing w:after="0"/>
              <w:jc w:val="right"/>
              <w:rPr>
                <w:i/>
                <w:noProof/>
              </w:rPr>
            </w:pPr>
            <w:r>
              <w:rPr>
                <w:i/>
                <w:noProof/>
                <w:sz w:val="14"/>
              </w:rPr>
              <w:t>CR-Form-v12.2</w:t>
            </w:r>
          </w:p>
        </w:tc>
      </w:tr>
      <w:tr w:rsidR="002F4F89" w14:paraId="54563D78" w14:textId="77777777" w:rsidTr="00487724">
        <w:tc>
          <w:tcPr>
            <w:tcW w:w="9641" w:type="dxa"/>
            <w:gridSpan w:val="9"/>
            <w:tcBorders>
              <w:left w:val="single" w:sz="4" w:space="0" w:color="auto"/>
              <w:right w:val="single" w:sz="4" w:space="0" w:color="auto"/>
            </w:tcBorders>
          </w:tcPr>
          <w:p w14:paraId="1D8A0E60" w14:textId="77777777" w:rsidR="002F4F89" w:rsidRDefault="002F4F89" w:rsidP="00487724">
            <w:pPr>
              <w:pStyle w:val="CRCoverPage"/>
              <w:spacing w:after="0"/>
              <w:jc w:val="center"/>
              <w:rPr>
                <w:noProof/>
              </w:rPr>
            </w:pPr>
            <w:r>
              <w:rPr>
                <w:b/>
                <w:noProof/>
                <w:sz w:val="32"/>
              </w:rPr>
              <w:t>CHANGE REQUEST</w:t>
            </w:r>
          </w:p>
        </w:tc>
      </w:tr>
      <w:tr w:rsidR="002F4F89" w14:paraId="6FC8DD38" w14:textId="77777777" w:rsidTr="00487724">
        <w:tc>
          <w:tcPr>
            <w:tcW w:w="9641" w:type="dxa"/>
            <w:gridSpan w:val="9"/>
            <w:tcBorders>
              <w:left w:val="single" w:sz="4" w:space="0" w:color="auto"/>
              <w:right w:val="single" w:sz="4" w:space="0" w:color="auto"/>
            </w:tcBorders>
          </w:tcPr>
          <w:p w14:paraId="0B8105D1" w14:textId="77777777" w:rsidR="002F4F89" w:rsidRDefault="002F4F89" w:rsidP="00487724">
            <w:pPr>
              <w:pStyle w:val="CRCoverPage"/>
              <w:spacing w:after="0"/>
              <w:rPr>
                <w:noProof/>
                <w:sz w:val="8"/>
                <w:szCs w:val="8"/>
              </w:rPr>
            </w:pPr>
          </w:p>
        </w:tc>
      </w:tr>
      <w:tr w:rsidR="002F4F89" w14:paraId="560B51F0" w14:textId="77777777" w:rsidTr="00487724">
        <w:tc>
          <w:tcPr>
            <w:tcW w:w="142" w:type="dxa"/>
            <w:tcBorders>
              <w:left w:val="single" w:sz="4" w:space="0" w:color="auto"/>
            </w:tcBorders>
          </w:tcPr>
          <w:p w14:paraId="07DB9353" w14:textId="77777777" w:rsidR="002F4F89" w:rsidRDefault="002F4F89" w:rsidP="00487724">
            <w:pPr>
              <w:pStyle w:val="CRCoverPage"/>
              <w:spacing w:after="0"/>
              <w:jc w:val="right"/>
              <w:rPr>
                <w:noProof/>
              </w:rPr>
            </w:pPr>
          </w:p>
        </w:tc>
        <w:tc>
          <w:tcPr>
            <w:tcW w:w="1559" w:type="dxa"/>
            <w:shd w:val="pct30" w:color="FFFF00" w:fill="auto"/>
          </w:tcPr>
          <w:p w14:paraId="0DAF92E0" w14:textId="6E2C25A2" w:rsidR="002F4F89" w:rsidRPr="00410371" w:rsidRDefault="00000000" w:rsidP="00CA63A0">
            <w:pPr>
              <w:pStyle w:val="CRCoverPage"/>
              <w:spacing w:after="0"/>
              <w:jc w:val="center"/>
              <w:rPr>
                <w:b/>
                <w:noProof/>
                <w:sz w:val="28"/>
              </w:rPr>
            </w:pPr>
            <w:fldSimple w:instr=" DOCPROPERTY  Spec#  \* MERGEFORMAT ">
              <w:r w:rsidR="002F4F89" w:rsidRPr="009973D8">
                <w:rPr>
                  <w:b/>
                  <w:noProof/>
                  <w:sz w:val="28"/>
                </w:rPr>
                <w:t>38.5</w:t>
              </w:r>
            </w:fldSimple>
            <w:r w:rsidR="00324ADC">
              <w:rPr>
                <w:b/>
                <w:noProof/>
                <w:sz w:val="28"/>
              </w:rPr>
              <w:t>08-1</w:t>
            </w:r>
          </w:p>
        </w:tc>
        <w:tc>
          <w:tcPr>
            <w:tcW w:w="709" w:type="dxa"/>
          </w:tcPr>
          <w:p w14:paraId="23A245F0" w14:textId="77777777" w:rsidR="002F4F89" w:rsidRDefault="002F4F89" w:rsidP="00487724">
            <w:pPr>
              <w:pStyle w:val="CRCoverPage"/>
              <w:spacing w:after="0"/>
              <w:jc w:val="center"/>
              <w:rPr>
                <w:noProof/>
              </w:rPr>
            </w:pPr>
            <w:r>
              <w:rPr>
                <w:b/>
                <w:noProof/>
                <w:sz w:val="28"/>
              </w:rPr>
              <w:t>CR</w:t>
            </w:r>
          </w:p>
        </w:tc>
        <w:tc>
          <w:tcPr>
            <w:tcW w:w="1276" w:type="dxa"/>
            <w:shd w:val="pct30" w:color="FFFF00" w:fill="auto"/>
          </w:tcPr>
          <w:p w14:paraId="2361C242" w14:textId="23B86B52" w:rsidR="002F4F89" w:rsidRPr="00213218" w:rsidRDefault="003C2BDD" w:rsidP="00487724">
            <w:pPr>
              <w:pStyle w:val="CRCoverPage"/>
              <w:spacing w:after="0"/>
              <w:jc w:val="center"/>
              <w:rPr>
                <w:noProof/>
                <w:highlight w:val="yellow"/>
              </w:rPr>
            </w:pPr>
            <w:r>
              <w:rPr>
                <w:b/>
                <w:noProof/>
                <w:sz w:val="28"/>
              </w:rPr>
              <w:t>2933</w:t>
            </w:r>
          </w:p>
        </w:tc>
        <w:tc>
          <w:tcPr>
            <w:tcW w:w="709" w:type="dxa"/>
          </w:tcPr>
          <w:p w14:paraId="78662F0C" w14:textId="77777777" w:rsidR="002F4F89" w:rsidRDefault="002F4F89" w:rsidP="00487724">
            <w:pPr>
              <w:pStyle w:val="CRCoverPage"/>
              <w:tabs>
                <w:tab w:val="right" w:pos="625"/>
              </w:tabs>
              <w:spacing w:after="0"/>
              <w:jc w:val="center"/>
              <w:rPr>
                <w:noProof/>
              </w:rPr>
            </w:pPr>
            <w:r>
              <w:rPr>
                <w:b/>
                <w:bCs/>
                <w:noProof/>
                <w:sz w:val="28"/>
              </w:rPr>
              <w:t>rev</w:t>
            </w:r>
          </w:p>
        </w:tc>
        <w:tc>
          <w:tcPr>
            <w:tcW w:w="992" w:type="dxa"/>
            <w:shd w:val="pct30" w:color="FFFF00" w:fill="auto"/>
          </w:tcPr>
          <w:p w14:paraId="0327CDBC" w14:textId="2BD86F00" w:rsidR="002F4F89" w:rsidRPr="00410371" w:rsidRDefault="002F4F89" w:rsidP="00487724">
            <w:pPr>
              <w:pStyle w:val="CRCoverPage"/>
              <w:spacing w:after="0"/>
              <w:jc w:val="center"/>
              <w:rPr>
                <w:b/>
                <w:noProof/>
              </w:rPr>
            </w:pPr>
          </w:p>
        </w:tc>
        <w:tc>
          <w:tcPr>
            <w:tcW w:w="2410" w:type="dxa"/>
          </w:tcPr>
          <w:p w14:paraId="290C47D7" w14:textId="77777777" w:rsidR="002F4F89" w:rsidRDefault="002F4F89" w:rsidP="0048772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2CD2D5" w14:textId="765C17E1" w:rsidR="002F4F89" w:rsidRPr="00410371" w:rsidRDefault="00000000" w:rsidP="00487724">
            <w:pPr>
              <w:pStyle w:val="CRCoverPage"/>
              <w:spacing w:after="0"/>
              <w:jc w:val="center"/>
              <w:rPr>
                <w:noProof/>
                <w:sz w:val="28"/>
              </w:rPr>
            </w:pPr>
            <w:fldSimple w:instr=" DOCPROPERTY  Version  \* MERGEFORMAT ">
              <w:r w:rsidR="002F4F89" w:rsidRPr="009973D8">
                <w:rPr>
                  <w:b/>
                  <w:noProof/>
                  <w:sz w:val="28"/>
                </w:rPr>
                <w:t>1</w:t>
              </w:r>
              <w:r w:rsidR="007A4C2B">
                <w:rPr>
                  <w:b/>
                  <w:noProof/>
                  <w:sz w:val="28"/>
                </w:rPr>
                <w:t>8.0</w:t>
              </w:r>
              <w:r w:rsidR="002F4F89" w:rsidRPr="009973D8">
                <w:rPr>
                  <w:b/>
                  <w:noProof/>
                  <w:sz w:val="28"/>
                </w:rPr>
                <w:t>.0</w:t>
              </w:r>
            </w:fldSimple>
          </w:p>
        </w:tc>
        <w:tc>
          <w:tcPr>
            <w:tcW w:w="143" w:type="dxa"/>
            <w:tcBorders>
              <w:right w:val="single" w:sz="4" w:space="0" w:color="auto"/>
            </w:tcBorders>
          </w:tcPr>
          <w:p w14:paraId="6DA10A0C" w14:textId="77777777" w:rsidR="002F4F89" w:rsidRDefault="002F4F89" w:rsidP="00487724">
            <w:pPr>
              <w:pStyle w:val="CRCoverPage"/>
              <w:spacing w:after="0"/>
              <w:rPr>
                <w:noProof/>
              </w:rPr>
            </w:pPr>
          </w:p>
        </w:tc>
      </w:tr>
      <w:tr w:rsidR="002F4F89" w14:paraId="15CF8994" w14:textId="77777777" w:rsidTr="00487724">
        <w:tc>
          <w:tcPr>
            <w:tcW w:w="9641" w:type="dxa"/>
            <w:gridSpan w:val="9"/>
            <w:tcBorders>
              <w:left w:val="single" w:sz="4" w:space="0" w:color="auto"/>
              <w:right w:val="single" w:sz="4" w:space="0" w:color="auto"/>
            </w:tcBorders>
          </w:tcPr>
          <w:p w14:paraId="0B534D77" w14:textId="77777777" w:rsidR="002F4F89" w:rsidRDefault="002F4F89" w:rsidP="00487724">
            <w:pPr>
              <w:pStyle w:val="CRCoverPage"/>
              <w:spacing w:after="0"/>
              <w:rPr>
                <w:noProof/>
              </w:rPr>
            </w:pPr>
          </w:p>
        </w:tc>
      </w:tr>
      <w:tr w:rsidR="002F4F89" w14:paraId="32707382" w14:textId="77777777" w:rsidTr="00487724">
        <w:tc>
          <w:tcPr>
            <w:tcW w:w="9641" w:type="dxa"/>
            <w:gridSpan w:val="9"/>
            <w:tcBorders>
              <w:top w:val="single" w:sz="4" w:space="0" w:color="auto"/>
            </w:tcBorders>
          </w:tcPr>
          <w:p w14:paraId="55DDA0D8" w14:textId="77777777" w:rsidR="002F4F89" w:rsidRPr="00F25D98" w:rsidRDefault="002F4F89" w:rsidP="00487724">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2F4F89" w14:paraId="2D055C37" w14:textId="77777777" w:rsidTr="00487724">
        <w:tc>
          <w:tcPr>
            <w:tcW w:w="9641" w:type="dxa"/>
            <w:gridSpan w:val="9"/>
          </w:tcPr>
          <w:p w14:paraId="1F0C116E" w14:textId="77777777" w:rsidR="002F4F89" w:rsidRDefault="002F4F89" w:rsidP="00487724">
            <w:pPr>
              <w:pStyle w:val="CRCoverPage"/>
              <w:spacing w:after="0"/>
              <w:rPr>
                <w:noProof/>
                <w:sz w:val="8"/>
                <w:szCs w:val="8"/>
              </w:rPr>
            </w:pPr>
          </w:p>
        </w:tc>
      </w:tr>
    </w:tbl>
    <w:p w14:paraId="41AF66BF" w14:textId="77777777" w:rsidR="002F4F89" w:rsidRDefault="002F4F89" w:rsidP="002F4F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4F89" w14:paraId="7004A337" w14:textId="77777777" w:rsidTr="00487724">
        <w:tc>
          <w:tcPr>
            <w:tcW w:w="2835" w:type="dxa"/>
          </w:tcPr>
          <w:p w14:paraId="01059325" w14:textId="77777777" w:rsidR="002F4F89" w:rsidRDefault="002F4F89" w:rsidP="00487724">
            <w:pPr>
              <w:pStyle w:val="CRCoverPage"/>
              <w:tabs>
                <w:tab w:val="right" w:pos="2751"/>
              </w:tabs>
              <w:spacing w:after="0"/>
              <w:rPr>
                <w:b/>
                <w:i/>
                <w:noProof/>
              </w:rPr>
            </w:pPr>
            <w:r>
              <w:rPr>
                <w:b/>
                <w:i/>
                <w:noProof/>
              </w:rPr>
              <w:t>Proposed change affects:</w:t>
            </w:r>
          </w:p>
        </w:tc>
        <w:tc>
          <w:tcPr>
            <w:tcW w:w="1418" w:type="dxa"/>
          </w:tcPr>
          <w:p w14:paraId="4DEA992E" w14:textId="77777777" w:rsidR="002F4F89" w:rsidRDefault="002F4F89" w:rsidP="0048772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035008" w14:textId="77777777" w:rsidR="002F4F89" w:rsidRDefault="002F4F89" w:rsidP="00487724">
            <w:pPr>
              <w:pStyle w:val="CRCoverPage"/>
              <w:spacing w:after="0"/>
              <w:jc w:val="center"/>
              <w:rPr>
                <w:b/>
                <w:caps/>
                <w:noProof/>
              </w:rPr>
            </w:pPr>
          </w:p>
        </w:tc>
        <w:tc>
          <w:tcPr>
            <w:tcW w:w="709" w:type="dxa"/>
            <w:tcBorders>
              <w:left w:val="single" w:sz="4" w:space="0" w:color="auto"/>
            </w:tcBorders>
          </w:tcPr>
          <w:p w14:paraId="66220B6F" w14:textId="77777777" w:rsidR="002F4F89" w:rsidRDefault="002F4F89" w:rsidP="0048772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1D9AEF" w14:textId="77777777" w:rsidR="002F4F89" w:rsidRDefault="002F4F89" w:rsidP="00487724">
            <w:pPr>
              <w:pStyle w:val="CRCoverPage"/>
              <w:spacing w:after="0"/>
              <w:jc w:val="center"/>
              <w:rPr>
                <w:b/>
                <w:caps/>
                <w:noProof/>
              </w:rPr>
            </w:pPr>
          </w:p>
        </w:tc>
        <w:tc>
          <w:tcPr>
            <w:tcW w:w="2126" w:type="dxa"/>
          </w:tcPr>
          <w:p w14:paraId="61CD9518" w14:textId="77777777" w:rsidR="002F4F89" w:rsidRDefault="002F4F89" w:rsidP="0048772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DDA47E" w14:textId="77777777" w:rsidR="002F4F89" w:rsidRDefault="002F4F89" w:rsidP="00487724">
            <w:pPr>
              <w:pStyle w:val="CRCoverPage"/>
              <w:spacing w:after="0"/>
              <w:jc w:val="center"/>
              <w:rPr>
                <w:b/>
                <w:caps/>
                <w:noProof/>
              </w:rPr>
            </w:pPr>
          </w:p>
        </w:tc>
        <w:tc>
          <w:tcPr>
            <w:tcW w:w="1418" w:type="dxa"/>
            <w:tcBorders>
              <w:left w:val="nil"/>
            </w:tcBorders>
          </w:tcPr>
          <w:p w14:paraId="1FFC4965" w14:textId="77777777" w:rsidR="002F4F89" w:rsidRDefault="002F4F89" w:rsidP="0048772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987671" w14:textId="77777777" w:rsidR="002F4F89" w:rsidRDefault="002F4F89" w:rsidP="00487724">
            <w:pPr>
              <w:pStyle w:val="CRCoverPage"/>
              <w:spacing w:after="0"/>
              <w:jc w:val="center"/>
              <w:rPr>
                <w:b/>
                <w:bCs/>
                <w:caps/>
                <w:noProof/>
              </w:rPr>
            </w:pPr>
          </w:p>
        </w:tc>
      </w:tr>
    </w:tbl>
    <w:p w14:paraId="7CF670D5" w14:textId="77777777" w:rsidR="002F4F89" w:rsidRDefault="002F4F89" w:rsidP="002F4F8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4F89" w14:paraId="44FA2410" w14:textId="77777777" w:rsidTr="00487724">
        <w:tc>
          <w:tcPr>
            <w:tcW w:w="9640" w:type="dxa"/>
            <w:gridSpan w:val="11"/>
          </w:tcPr>
          <w:p w14:paraId="1553A553" w14:textId="77777777" w:rsidR="002F4F89" w:rsidRDefault="002F4F89" w:rsidP="00487724">
            <w:pPr>
              <w:pStyle w:val="CRCoverPage"/>
              <w:spacing w:after="0"/>
              <w:rPr>
                <w:noProof/>
                <w:sz w:val="8"/>
                <w:szCs w:val="8"/>
              </w:rPr>
            </w:pPr>
          </w:p>
        </w:tc>
      </w:tr>
      <w:tr w:rsidR="002F4F89" w14:paraId="4348F484" w14:textId="77777777" w:rsidTr="00487724">
        <w:tc>
          <w:tcPr>
            <w:tcW w:w="1843" w:type="dxa"/>
            <w:tcBorders>
              <w:top w:val="single" w:sz="4" w:space="0" w:color="auto"/>
              <w:left w:val="single" w:sz="4" w:space="0" w:color="auto"/>
            </w:tcBorders>
          </w:tcPr>
          <w:p w14:paraId="4B465B85" w14:textId="77777777" w:rsidR="002F4F89" w:rsidRDefault="002F4F89" w:rsidP="004877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31D1C2" w14:textId="63A4BAE2" w:rsidR="002F4F89" w:rsidRDefault="00000000" w:rsidP="00487724">
            <w:pPr>
              <w:pStyle w:val="CRCoverPage"/>
              <w:spacing w:after="0"/>
              <w:ind w:left="100"/>
              <w:rPr>
                <w:noProof/>
              </w:rPr>
            </w:pPr>
            <w:fldSimple w:instr="DOCPROPERTY  CrTitle  \* MERGEFORMAT">
              <w:r w:rsidR="00324ADC">
                <w:t xml:space="preserve">Addition of </w:t>
              </w:r>
              <w:r w:rsidR="000960C1" w:rsidRPr="000960C1">
                <w:rPr>
                  <w:i/>
                  <w:iCs/>
                </w:rPr>
                <w:t>useAutonomousGaps-r16</w:t>
              </w:r>
              <w:r w:rsidR="000960C1">
                <w:t xml:space="preserve"> </w:t>
              </w:r>
              <w:r w:rsidR="00324ADC">
                <w:t xml:space="preserve">in Table </w:t>
              </w:r>
              <w:r w:rsidR="00ED233B">
                <w:t>4.6.3-142</w:t>
              </w:r>
              <w:r w:rsidR="002F4F89">
                <w:t xml:space="preserve"> </w:t>
              </w:r>
            </w:fldSimple>
          </w:p>
        </w:tc>
      </w:tr>
      <w:tr w:rsidR="002F4F89" w14:paraId="27597BCA" w14:textId="77777777" w:rsidTr="00487724">
        <w:tc>
          <w:tcPr>
            <w:tcW w:w="1843" w:type="dxa"/>
            <w:tcBorders>
              <w:left w:val="single" w:sz="4" w:space="0" w:color="auto"/>
            </w:tcBorders>
          </w:tcPr>
          <w:p w14:paraId="60D93B27" w14:textId="77777777" w:rsidR="002F4F89" w:rsidRDefault="002F4F89" w:rsidP="00487724">
            <w:pPr>
              <w:pStyle w:val="CRCoverPage"/>
              <w:spacing w:after="0"/>
              <w:rPr>
                <w:b/>
                <w:i/>
                <w:noProof/>
                <w:sz w:val="8"/>
                <w:szCs w:val="8"/>
              </w:rPr>
            </w:pPr>
          </w:p>
        </w:tc>
        <w:tc>
          <w:tcPr>
            <w:tcW w:w="7797" w:type="dxa"/>
            <w:gridSpan w:val="10"/>
            <w:tcBorders>
              <w:right w:val="single" w:sz="4" w:space="0" w:color="auto"/>
            </w:tcBorders>
          </w:tcPr>
          <w:p w14:paraId="08BF20C9" w14:textId="77777777" w:rsidR="002F4F89" w:rsidRDefault="002F4F89" w:rsidP="00487724">
            <w:pPr>
              <w:pStyle w:val="CRCoverPage"/>
              <w:spacing w:after="0"/>
              <w:rPr>
                <w:noProof/>
                <w:sz w:val="8"/>
                <w:szCs w:val="8"/>
              </w:rPr>
            </w:pPr>
          </w:p>
        </w:tc>
      </w:tr>
      <w:tr w:rsidR="002F4F89" w14:paraId="68038939" w14:textId="77777777" w:rsidTr="00487724">
        <w:tc>
          <w:tcPr>
            <w:tcW w:w="1843" w:type="dxa"/>
            <w:tcBorders>
              <w:left w:val="single" w:sz="4" w:space="0" w:color="auto"/>
            </w:tcBorders>
          </w:tcPr>
          <w:p w14:paraId="2EEEB3C6" w14:textId="77777777" w:rsidR="002F4F89" w:rsidRDefault="002F4F89" w:rsidP="0048772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738009" w14:textId="77777777" w:rsidR="002F4F89" w:rsidRDefault="00000000" w:rsidP="00487724">
            <w:pPr>
              <w:pStyle w:val="CRCoverPage"/>
              <w:spacing w:after="0"/>
              <w:ind w:left="100"/>
              <w:rPr>
                <w:noProof/>
              </w:rPr>
            </w:pPr>
            <w:fldSimple w:instr=" DOCPROPERTY  SourceIfWg  \* MERGEFORMAT ">
              <w:r w:rsidR="002F4F89">
                <w:rPr>
                  <w:noProof/>
                </w:rPr>
                <w:t>Nokia, Nokia Shanghai Bell</w:t>
              </w:r>
            </w:fldSimple>
          </w:p>
        </w:tc>
      </w:tr>
      <w:tr w:rsidR="002F4F89" w14:paraId="7E9E79CC" w14:textId="77777777" w:rsidTr="00487724">
        <w:tc>
          <w:tcPr>
            <w:tcW w:w="1843" w:type="dxa"/>
            <w:tcBorders>
              <w:left w:val="single" w:sz="4" w:space="0" w:color="auto"/>
            </w:tcBorders>
          </w:tcPr>
          <w:p w14:paraId="6AB43322" w14:textId="77777777" w:rsidR="002F4F89" w:rsidRDefault="002F4F89" w:rsidP="0048772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1AA0FB" w14:textId="77777777" w:rsidR="002F4F89" w:rsidRDefault="00000000" w:rsidP="00487724">
            <w:pPr>
              <w:pStyle w:val="CRCoverPage"/>
              <w:spacing w:after="0"/>
              <w:ind w:left="100"/>
              <w:rPr>
                <w:noProof/>
              </w:rPr>
            </w:pPr>
            <w:fldSimple w:instr=" DOCPROPERTY  SourceIfTsg  \* MERGEFORMAT ">
              <w:r w:rsidR="002F4F89">
                <w:rPr>
                  <w:noProof/>
                </w:rPr>
                <w:t>R5</w:t>
              </w:r>
            </w:fldSimple>
          </w:p>
        </w:tc>
      </w:tr>
      <w:tr w:rsidR="002F4F89" w14:paraId="70F2AFA3" w14:textId="77777777" w:rsidTr="00487724">
        <w:tc>
          <w:tcPr>
            <w:tcW w:w="1843" w:type="dxa"/>
            <w:tcBorders>
              <w:left w:val="single" w:sz="4" w:space="0" w:color="auto"/>
            </w:tcBorders>
          </w:tcPr>
          <w:p w14:paraId="20B3854A" w14:textId="77777777" w:rsidR="002F4F89" w:rsidRDefault="002F4F89" w:rsidP="00487724">
            <w:pPr>
              <w:pStyle w:val="CRCoverPage"/>
              <w:spacing w:after="0"/>
              <w:rPr>
                <w:b/>
                <w:i/>
                <w:noProof/>
                <w:sz w:val="8"/>
                <w:szCs w:val="8"/>
              </w:rPr>
            </w:pPr>
          </w:p>
        </w:tc>
        <w:tc>
          <w:tcPr>
            <w:tcW w:w="7797" w:type="dxa"/>
            <w:gridSpan w:val="10"/>
            <w:tcBorders>
              <w:right w:val="single" w:sz="4" w:space="0" w:color="auto"/>
            </w:tcBorders>
          </w:tcPr>
          <w:p w14:paraId="220D3D3A" w14:textId="77777777" w:rsidR="002F4F89" w:rsidRDefault="002F4F89" w:rsidP="00487724">
            <w:pPr>
              <w:pStyle w:val="CRCoverPage"/>
              <w:spacing w:after="0"/>
              <w:rPr>
                <w:noProof/>
                <w:sz w:val="8"/>
                <w:szCs w:val="8"/>
              </w:rPr>
            </w:pPr>
          </w:p>
        </w:tc>
      </w:tr>
      <w:tr w:rsidR="002F4F89" w14:paraId="28C2F891" w14:textId="77777777" w:rsidTr="00487724">
        <w:tc>
          <w:tcPr>
            <w:tcW w:w="1843" w:type="dxa"/>
            <w:tcBorders>
              <w:left w:val="single" w:sz="4" w:space="0" w:color="auto"/>
            </w:tcBorders>
          </w:tcPr>
          <w:p w14:paraId="2948EAB1" w14:textId="77777777" w:rsidR="002F4F89" w:rsidRDefault="002F4F89" w:rsidP="00487724">
            <w:pPr>
              <w:pStyle w:val="CRCoverPage"/>
              <w:tabs>
                <w:tab w:val="right" w:pos="1759"/>
              </w:tabs>
              <w:spacing w:after="0"/>
              <w:rPr>
                <w:b/>
                <w:i/>
                <w:noProof/>
              </w:rPr>
            </w:pPr>
            <w:r>
              <w:rPr>
                <w:b/>
                <w:i/>
                <w:noProof/>
              </w:rPr>
              <w:t>Work item code:</w:t>
            </w:r>
          </w:p>
        </w:tc>
        <w:tc>
          <w:tcPr>
            <w:tcW w:w="3686" w:type="dxa"/>
            <w:gridSpan w:val="5"/>
            <w:shd w:val="pct30" w:color="FFFF00" w:fill="auto"/>
          </w:tcPr>
          <w:p w14:paraId="6D60401F" w14:textId="77777777" w:rsidR="002F4F89" w:rsidRDefault="002F4F89" w:rsidP="00487724">
            <w:pPr>
              <w:pStyle w:val="CRCoverPage"/>
              <w:spacing w:after="0"/>
              <w:ind w:left="100"/>
              <w:rPr>
                <w:noProof/>
              </w:rPr>
            </w:pPr>
            <w:r w:rsidRPr="00ED75EB">
              <w:rPr>
                <w:noProof/>
              </w:rPr>
              <w:t>NR_redcap_plus_ARCH-UEConTest</w:t>
            </w:r>
          </w:p>
        </w:tc>
        <w:tc>
          <w:tcPr>
            <w:tcW w:w="567" w:type="dxa"/>
            <w:tcBorders>
              <w:left w:val="nil"/>
            </w:tcBorders>
          </w:tcPr>
          <w:p w14:paraId="2088CB77" w14:textId="77777777" w:rsidR="002F4F89" w:rsidRDefault="002F4F89" w:rsidP="00487724">
            <w:pPr>
              <w:pStyle w:val="CRCoverPage"/>
              <w:spacing w:after="0"/>
              <w:ind w:right="100"/>
              <w:rPr>
                <w:noProof/>
              </w:rPr>
            </w:pPr>
          </w:p>
        </w:tc>
        <w:tc>
          <w:tcPr>
            <w:tcW w:w="1417" w:type="dxa"/>
            <w:gridSpan w:val="3"/>
            <w:tcBorders>
              <w:left w:val="nil"/>
            </w:tcBorders>
          </w:tcPr>
          <w:p w14:paraId="3AF264C7" w14:textId="77777777" w:rsidR="002F4F89" w:rsidRDefault="002F4F89" w:rsidP="0048772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110A40" w14:textId="72751E3D" w:rsidR="002F4F89" w:rsidRDefault="002F4F89" w:rsidP="00487724">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sidR="00E15D49">
              <w:rPr>
                <w:noProof/>
              </w:rPr>
              <w:t>1</w:t>
            </w:r>
            <w:r>
              <w:rPr>
                <w:noProof/>
              </w:rPr>
              <w:t>0-</w:t>
            </w:r>
            <w:r w:rsidR="00324ADC">
              <w:rPr>
                <w:noProof/>
              </w:rPr>
              <w:t>23</w:t>
            </w:r>
            <w:r w:rsidRPr="008C2C74">
              <w:rPr>
                <w:noProof/>
              </w:rPr>
              <w:fldChar w:fldCharType="end"/>
            </w:r>
          </w:p>
        </w:tc>
      </w:tr>
      <w:tr w:rsidR="002F4F89" w14:paraId="68FCFBF8" w14:textId="77777777" w:rsidTr="00487724">
        <w:tc>
          <w:tcPr>
            <w:tcW w:w="1843" w:type="dxa"/>
            <w:tcBorders>
              <w:left w:val="single" w:sz="4" w:space="0" w:color="auto"/>
            </w:tcBorders>
          </w:tcPr>
          <w:p w14:paraId="5AC698CF" w14:textId="77777777" w:rsidR="002F4F89" w:rsidRDefault="002F4F89" w:rsidP="00487724">
            <w:pPr>
              <w:pStyle w:val="CRCoverPage"/>
              <w:spacing w:after="0"/>
              <w:rPr>
                <w:b/>
                <w:i/>
                <w:noProof/>
                <w:sz w:val="8"/>
                <w:szCs w:val="8"/>
              </w:rPr>
            </w:pPr>
          </w:p>
        </w:tc>
        <w:tc>
          <w:tcPr>
            <w:tcW w:w="1986" w:type="dxa"/>
            <w:gridSpan w:val="4"/>
          </w:tcPr>
          <w:p w14:paraId="0FE12547" w14:textId="77777777" w:rsidR="002F4F89" w:rsidRDefault="002F4F89" w:rsidP="00487724">
            <w:pPr>
              <w:pStyle w:val="CRCoverPage"/>
              <w:spacing w:after="0"/>
              <w:rPr>
                <w:noProof/>
                <w:sz w:val="8"/>
                <w:szCs w:val="8"/>
              </w:rPr>
            </w:pPr>
          </w:p>
        </w:tc>
        <w:tc>
          <w:tcPr>
            <w:tcW w:w="2267" w:type="dxa"/>
            <w:gridSpan w:val="2"/>
          </w:tcPr>
          <w:p w14:paraId="4B5FD3BB" w14:textId="77777777" w:rsidR="002F4F89" w:rsidRDefault="002F4F89" w:rsidP="00487724">
            <w:pPr>
              <w:pStyle w:val="CRCoverPage"/>
              <w:spacing w:after="0"/>
              <w:rPr>
                <w:noProof/>
                <w:sz w:val="8"/>
                <w:szCs w:val="8"/>
              </w:rPr>
            </w:pPr>
          </w:p>
        </w:tc>
        <w:tc>
          <w:tcPr>
            <w:tcW w:w="1417" w:type="dxa"/>
            <w:gridSpan w:val="3"/>
          </w:tcPr>
          <w:p w14:paraId="364A9CF4" w14:textId="77777777" w:rsidR="002F4F89" w:rsidRDefault="002F4F89" w:rsidP="00487724">
            <w:pPr>
              <w:pStyle w:val="CRCoverPage"/>
              <w:spacing w:after="0"/>
              <w:rPr>
                <w:noProof/>
                <w:sz w:val="8"/>
                <w:szCs w:val="8"/>
              </w:rPr>
            </w:pPr>
          </w:p>
        </w:tc>
        <w:tc>
          <w:tcPr>
            <w:tcW w:w="2127" w:type="dxa"/>
            <w:tcBorders>
              <w:right w:val="single" w:sz="4" w:space="0" w:color="auto"/>
            </w:tcBorders>
          </w:tcPr>
          <w:p w14:paraId="67740552" w14:textId="77777777" w:rsidR="002F4F89" w:rsidRDefault="002F4F89" w:rsidP="00487724">
            <w:pPr>
              <w:pStyle w:val="CRCoverPage"/>
              <w:spacing w:after="0"/>
              <w:rPr>
                <w:noProof/>
                <w:sz w:val="8"/>
                <w:szCs w:val="8"/>
              </w:rPr>
            </w:pPr>
          </w:p>
        </w:tc>
      </w:tr>
      <w:tr w:rsidR="002F4F89" w14:paraId="74E32AF9" w14:textId="77777777" w:rsidTr="00487724">
        <w:trPr>
          <w:cantSplit/>
        </w:trPr>
        <w:tc>
          <w:tcPr>
            <w:tcW w:w="1843" w:type="dxa"/>
            <w:tcBorders>
              <w:left w:val="single" w:sz="4" w:space="0" w:color="auto"/>
            </w:tcBorders>
          </w:tcPr>
          <w:p w14:paraId="4C5B497C" w14:textId="77777777" w:rsidR="002F4F89" w:rsidRDefault="002F4F89" w:rsidP="00487724">
            <w:pPr>
              <w:pStyle w:val="CRCoverPage"/>
              <w:tabs>
                <w:tab w:val="right" w:pos="1759"/>
              </w:tabs>
              <w:spacing w:after="0"/>
              <w:rPr>
                <w:b/>
                <w:i/>
                <w:noProof/>
              </w:rPr>
            </w:pPr>
            <w:r>
              <w:rPr>
                <w:b/>
                <w:i/>
                <w:noProof/>
              </w:rPr>
              <w:t>Category:</w:t>
            </w:r>
          </w:p>
        </w:tc>
        <w:tc>
          <w:tcPr>
            <w:tcW w:w="851" w:type="dxa"/>
            <w:shd w:val="pct30" w:color="FFFF00" w:fill="auto"/>
          </w:tcPr>
          <w:p w14:paraId="651F0591" w14:textId="77777777" w:rsidR="002F4F89" w:rsidRDefault="00000000" w:rsidP="00487724">
            <w:pPr>
              <w:pStyle w:val="CRCoverPage"/>
              <w:spacing w:after="0"/>
              <w:ind w:left="100" w:right="-609"/>
              <w:rPr>
                <w:b/>
                <w:noProof/>
              </w:rPr>
            </w:pPr>
            <w:fldSimple w:instr=" DOCPROPERTY  Cat  \* MERGEFORMAT ">
              <w:r w:rsidR="002F4F89">
                <w:rPr>
                  <w:b/>
                  <w:noProof/>
                </w:rPr>
                <w:t>F</w:t>
              </w:r>
            </w:fldSimple>
          </w:p>
        </w:tc>
        <w:tc>
          <w:tcPr>
            <w:tcW w:w="3402" w:type="dxa"/>
            <w:gridSpan w:val="5"/>
            <w:tcBorders>
              <w:left w:val="nil"/>
            </w:tcBorders>
          </w:tcPr>
          <w:p w14:paraId="72257E9D" w14:textId="77777777" w:rsidR="002F4F89" w:rsidRDefault="002F4F89" w:rsidP="00487724">
            <w:pPr>
              <w:pStyle w:val="CRCoverPage"/>
              <w:spacing w:after="0"/>
              <w:rPr>
                <w:noProof/>
              </w:rPr>
            </w:pPr>
          </w:p>
        </w:tc>
        <w:tc>
          <w:tcPr>
            <w:tcW w:w="1417" w:type="dxa"/>
            <w:gridSpan w:val="3"/>
            <w:tcBorders>
              <w:left w:val="nil"/>
            </w:tcBorders>
          </w:tcPr>
          <w:p w14:paraId="23773F4E" w14:textId="77777777" w:rsidR="002F4F89" w:rsidRDefault="002F4F89" w:rsidP="0048772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C446F6" w14:textId="329D646B" w:rsidR="002F4F89" w:rsidRDefault="00000000" w:rsidP="00487724">
            <w:pPr>
              <w:pStyle w:val="CRCoverPage"/>
              <w:spacing w:after="0"/>
              <w:ind w:left="100"/>
              <w:rPr>
                <w:noProof/>
              </w:rPr>
            </w:pPr>
            <w:fldSimple w:instr=" DOCPROPERTY  Release  \* MERGEFORMAT ">
              <w:r w:rsidR="002F4F89">
                <w:rPr>
                  <w:noProof/>
                </w:rPr>
                <w:t>Rel</w:t>
              </w:r>
            </w:fldSimple>
            <w:r w:rsidR="002F4F89">
              <w:rPr>
                <w:noProof/>
              </w:rPr>
              <w:t>-1</w:t>
            </w:r>
            <w:r w:rsidR="007A4C2B">
              <w:rPr>
                <w:noProof/>
              </w:rPr>
              <w:t>8</w:t>
            </w:r>
          </w:p>
        </w:tc>
      </w:tr>
      <w:tr w:rsidR="002F4F89" w14:paraId="6C0CC311" w14:textId="77777777" w:rsidTr="00487724">
        <w:tc>
          <w:tcPr>
            <w:tcW w:w="1843" w:type="dxa"/>
            <w:tcBorders>
              <w:left w:val="single" w:sz="4" w:space="0" w:color="auto"/>
              <w:bottom w:val="single" w:sz="4" w:space="0" w:color="auto"/>
            </w:tcBorders>
          </w:tcPr>
          <w:p w14:paraId="49F489F8" w14:textId="77777777" w:rsidR="002F4F89" w:rsidRDefault="002F4F89" w:rsidP="00487724">
            <w:pPr>
              <w:pStyle w:val="CRCoverPage"/>
              <w:spacing w:after="0"/>
              <w:rPr>
                <w:b/>
                <w:i/>
                <w:noProof/>
              </w:rPr>
            </w:pPr>
          </w:p>
        </w:tc>
        <w:tc>
          <w:tcPr>
            <w:tcW w:w="4677" w:type="dxa"/>
            <w:gridSpan w:val="8"/>
            <w:tcBorders>
              <w:bottom w:val="single" w:sz="4" w:space="0" w:color="auto"/>
            </w:tcBorders>
          </w:tcPr>
          <w:p w14:paraId="455DBE25" w14:textId="77777777" w:rsidR="002F4F89" w:rsidRDefault="002F4F89" w:rsidP="0048772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45D1F" w14:textId="77777777" w:rsidR="002F4F89" w:rsidRDefault="002F4F89" w:rsidP="0048772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853346" w14:textId="77777777" w:rsidR="002F4F89" w:rsidRPr="007C2097" w:rsidRDefault="002F4F89" w:rsidP="004877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F4F89" w14:paraId="41BFA137" w14:textId="77777777" w:rsidTr="00487724">
        <w:tc>
          <w:tcPr>
            <w:tcW w:w="1843" w:type="dxa"/>
          </w:tcPr>
          <w:p w14:paraId="40A45DAF" w14:textId="77777777" w:rsidR="002F4F89" w:rsidRDefault="002F4F89" w:rsidP="00487724">
            <w:pPr>
              <w:pStyle w:val="CRCoverPage"/>
              <w:spacing w:after="0"/>
              <w:rPr>
                <w:b/>
                <w:i/>
                <w:noProof/>
                <w:sz w:val="8"/>
                <w:szCs w:val="8"/>
              </w:rPr>
            </w:pPr>
          </w:p>
        </w:tc>
        <w:tc>
          <w:tcPr>
            <w:tcW w:w="7797" w:type="dxa"/>
            <w:gridSpan w:val="10"/>
          </w:tcPr>
          <w:p w14:paraId="7CAADBCF" w14:textId="77777777" w:rsidR="002F4F89" w:rsidRDefault="002F4F89" w:rsidP="00487724">
            <w:pPr>
              <w:pStyle w:val="CRCoverPage"/>
              <w:spacing w:after="0"/>
              <w:rPr>
                <w:noProof/>
                <w:sz w:val="8"/>
                <w:szCs w:val="8"/>
              </w:rPr>
            </w:pPr>
          </w:p>
        </w:tc>
      </w:tr>
      <w:tr w:rsidR="002F4F89" w14:paraId="00470038" w14:textId="77777777" w:rsidTr="00487724">
        <w:tc>
          <w:tcPr>
            <w:tcW w:w="2694" w:type="dxa"/>
            <w:gridSpan w:val="2"/>
            <w:tcBorders>
              <w:top w:val="single" w:sz="4" w:space="0" w:color="auto"/>
              <w:left w:val="single" w:sz="4" w:space="0" w:color="auto"/>
            </w:tcBorders>
          </w:tcPr>
          <w:p w14:paraId="6F988F1F" w14:textId="77777777" w:rsidR="002F4F89" w:rsidRDefault="002F4F89" w:rsidP="002F4F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797CA" w14:textId="07E2F1AE" w:rsidR="002F4F89" w:rsidRDefault="00CA63A0" w:rsidP="002F4F89">
            <w:pPr>
              <w:pStyle w:val="CRCoverPage"/>
              <w:spacing w:after="0"/>
              <w:ind w:left="100"/>
              <w:rPr>
                <w:noProof/>
              </w:rPr>
            </w:pPr>
            <w:r>
              <w:rPr>
                <w:noProof/>
              </w:rPr>
              <w:t>The information</w:t>
            </w:r>
            <w:r w:rsidR="000960C1">
              <w:rPr>
                <w:noProof/>
              </w:rPr>
              <w:t xml:space="preserve"> element for autonomous gaps configuration is missing</w:t>
            </w:r>
          </w:p>
        </w:tc>
      </w:tr>
      <w:tr w:rsidR="002F4F89" w14:paraId="3BE0C552" w14:textId="77777777" w:rsidTr="00487724">
        <w:tc>
          <w:tcPr>
            <w:tcW w:w="2694" w:type="dxa"/>
            <w:gridSpan w:val="2"/>
            <w:tcBorders>
              <w:left w:val="single" w:sz="4" w:space="0" w:color="auto"/>
            </w:tcBorders>
          </w:tcPr>
          <w:p w14:paraId="3EE02408" w14:textId="77777777" w:rsidR="002F4F89" w:rsidRDefault="002F4F89" w:rsidP="002F4F89">
            <w:pPr>
              <w:pStyle w:val="CRCoverPage"/>
              <w:spacing w:after="0"/>
              <w:rPr>
                <w:b/>
                <w:i/>
                <w:noProof/>
                <w:sz w:val="8"/>
                <w:szCs w:val="8"/>
              </w:rPr>
            </w:pPr>
          </w:p>
        </w:tc>
        <w:tc>
          <w:tcPr>
            <w:tcW w:w="6946" w:type="dxa"/>
            <w:gridSpan w:val="9"/>
            <w:tcBorders>
              <w:right w:val="single" w:sz="4" w:space="0" w:color="auto"/>
            </w:tcBorders>
          </w:tcPr>
          <w:p w14:paraId="37D32FE2" w14:textId="77777777" w:rsidR="002F4F89" w:rsidRDefault="002F4F89" w:rsidP="002F4F89">
            <w:pPr>
              <w:pStyle w:val="CRCoverPage"/>
              <w:spacing w:after="0"/>
              <w:rPr>
                <w:noProof/>
                <w:sz w:val="8"/>
                <w:szCs w:val="8"/>
              </w:rPr>
            </w:pPr>
          </w:p>
        </w:tc>
      </w:tr>
      <w:tr w:rsidR="002F4F89" w14:paraId="3964FB1A" w14:textId="77777777" w:rsidTr="00487724">
        <w:tc>
          <w:tcPr>
            <w:tcW w:w="2694" w:type="dxa"/>
            <w:gridSpan w:val="2"/>
            <w:tcBorders>
              <w:left w:val="single" w:sz="4" w:space="0" w:color="auto"/>
            </w:tcBorders>
          </w:tcPr>
          <w:p w14:paraId="38FEBAEC" w14:textId="77777777" w:rsidR="002F4F89" w:rsidRDefault="002F4F89" w:rsidP="002F4F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55CB4D" w14:textId="5E9160B0" w:rsidR="002F4F89" w:rsidRPr="00064F12" w:rsidRDefault="00324ADC" w:rsidP="00324ADC">
            <w:pPr>
              <w:pStyle w:val="CRCoverPage"/>
              <w:spacing w:after="0"/>
              <w:rPr>
                <w:noProof/>
              </w:rPr>
            </w:pPr>
            <w:r>
              <w:rPr>
                <w:noProof/>
              </w:rPr>
              <w:t xml:space="preserve">  </w:t>
            </w:r>
            <w:r w:rsidR="004D5A5F">
              <w:rPr>
                <w:noProof/>
              </w:rPr>
              <w:t>U</w:t>
            </w:r>
            <w:r w:rsidR="00E7593A" w:rsidRPr="00E7593A">
              <w:rPr>
                <w:noProof/>
              </w:rPr>
              <w:t xml:space="preserve">pdated </w:t>
            </w:r>
            <w:r w:rsidR="006617AB">
              <w:rPr>
                <w:noProof/>
              </w:rPr>
              <w:t xml:space="preserve">parameter in </w:t>
            </w:r>
            <w:r w:rsidR="00E7593A" w:rsidRPr="00E7593A">
              <w:rPr>
                <w:noProof/>
              </w:rPr>
              <w:t>Table</w:t>
            </w:r>
            <w:r>
              <w:rPr>
                <w:noProof/>
              </w:rPr>
              <w:t xml:space="preserve"> </w:t>
            </w:r>
            <w:r w:rsidR="006617AB">
              <w:t>4.6.3-142</w:t>
            </w:r>
          </w:p>
        </w:tc>
      </w:tr>
      <w:tr w:rsidR="002F4F89" w14:paraId="15CB5E46" w14:textId="77777777" w:rsidTr="00487724">
        <w:tc>
          <w:tcPr>
            <w:tcW w:w="2694" w:type="dxa"/>
            <w:gridSpan w:val="2"/>
            <w:tcBorders>
              <w:left w:val="single" w:sz="4" w:space="0" w:color="auto"/>
            </w:tcBorders>
          </w:tcPr>
          <w:p w14:paraId="7201DBC6" w14:textId="77777777" w:rsidR="002F4F89" w:rsidRDefault="002F4F89" w:rsidP="002F4F89">
            <w:pPr>
              <w:pStyle w:val="CRCoverPage"/>
              <w:spacing w:after="0"/>
              <w:rPr>
                <w:b/>
                <w:i/>
                <w:noProof/>
                <w:sz w:val="8"/>
                <w:szCs w:val="8"/>
              </w:rPr>
            </w:pPr>
          </w:p>
        </w:tc>
        <w:tc>
          <w:tcPr>
            <w:tcW w:w="6946" w:type="dxa"/>
            <w:gridSpan w:val="9"/>
            <w:tcBorders>
              <w:right w:val="single" w:sz="4" w:space="0" w:color="auto"/>
            </w:tcBorders>
          </w:tcPr>
          <w:p w14:paraId="4C593822" w14:textId="77777777" w:rsidR="002F4F89" w:rsidRDefault="002F4F89" w:rsidP="002F4F89">
            <w:pPr>
              <w:pStyle w:val="CRCoverPage"/>
              <w:spacing w:after="0"/>
              <w:rPr>
                <w:noProof/>
                <w:sz w:val="8"/>
                <w:szCs w:val="8"/>
              </w:rPr>
            </w:pPr>
          </w:p>
        </w:tc>
      </w:tr>
      <w:tr w:rsidR="002F4F89" w14:paraId="7B62ECE5" w14:textId="77777777" w:rsidTr="00487724">
        <w:tc>
          <w:tcPr>
            <w:tcW w:w="2694" w:type="dxa"/>
            <w:gridSpan w:val="2"/>
            <w:tcBorders>
              <w:left w:val="single" w:sz="4" w:space="0" w:color="auto"/>
              <w:bottom w:val="single" w:sz="4" w:space="0" w:color="auto"/>
            </w:tcBorders>
          </w:tcPr>
          <w:p w14:paraId="35EC68D0" w14:textId="77777777" w:rsidR="002F4F89" w:rsidRDefault="002F4F89" w:rsidP="002F4F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7DD50B" w14:textId="76579554" w:rsidR="002F4F89" w:rsidRDefault="000960C1" w:rsidP="002F4F89">
            <w:pPr>
              <w:pStyle w:val="CRCoverPage"/>
              <w:spacing w:after="0"/>
              <w:ind w:left="100"/>
              <w:rPr>
                <w:noProof/>
              </w:rPr>
            </w:pPr>
            <w:r>
              <w:rPr>
                <w:noProof/>
              </w:rPr>
              <w:t>AutonomousGaps shall be configured correctly</w:t>
            </w:r>
          </w:p>
        </w:tc>
      </w:tr>
      <w:tr w:rsidR="002F4F89" w14:paraId="6A26204B" w14:textId="77777777" w:rsidTr="00487724">
        <w:tc>
          <w:tcPr>
            <w:tcW w:w="2694" w:type="dxa"/>
            <w:gridSpan w:val="2"/>
          </w:tcPr>
          <w:p w14:paraId="1D270E98" w14:textId="77777777" w:rsidR="002F4F89" w:rsidRDefault="002F4F89" w:rsidP="00487724">
            <w:pPr>
              <w:pStyle w:val="CRCoverPage"/>
              <w:spacing w:after="0"/>
              <w:rPr>
                <w:b/>
                <w:i/>
                <w:noProof/>
                <w:sz w:val="8"/>
                <w:szCs w:val="8"/>
              </w:rPr>
            </w:pPr>
          </w:p>
        </w:tc>
        <w:tc>
          <w:tcPr>
            <w:tcW w:w="6946" w:type="dxa"/>
            <w:gridSpan w:val="9"/>
          </w:tcPr>
          <w:p w14:paraId="7E67AB5E" w14:textId="77777777" w:rsidR="002F4F89" w:rsidRDefault="002F4F89" w:rsidP="00487724">
            <w:pPr>
              <w:pStyle w:val="CRCoverPage"/>
              <w:spacing w:after="0"/>
              <w:rPr>
                <w:noProof/>
                <w:sz w:val="8"/>
                <w:szCs w:val="8"/>
              </w:rPr>
            </w:pPr>
          </w:p>
        </w:tc>
      </w:tr>
      <w:tr w:rsidR="002F4F89" w14:paraId="3191612A" w14:textId="77777777" w:rsidTr="00487724">
        <w:tc>
          <w:tcPr>
            <w:tcW w:w="2694" w:type="dxa"/>
            <w:gridSpan w:val="2"/>
            <w:tcBorders>
              <w:top w:val="single" w:sz="4" w:space="0" w:color="auto"/>
              <w:left w:val="single" w:sz="4" w:space="0" w:color="auto"/>
            </w:tcBorders>
          </w:tcPr>
          <w:p w14:paraId="53B1D3DB" w14:textId="77777777" w:rsidR="002F4F89" w:rsidRDefault="002F4F89" w:rsidP="004877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96700" w14:textId="429F5D20" w:rsidR="002F4F89" w:rsidRDefault="000960C1" w:rsidP="00487724">
            <w:pPr>
              <w:pStyle w:val="CRCoverPage"/>
              <w:spacing w:after="0"/>
              <w:ind w:left="100"/>
              <w:rPr>
                <w:noProof/>
              </w:rPr>
            </w:pPr>
            <w:r>
              <w:rPr>
                <w:noProof/>
              </w:rPr>
              <w:t>4.6</w:t>
            </w:r>
          </w:p>
        </w:tc>
      </w:tr>
      <w:tr w:rsidR="002F4F89" w14:paraId="7BAEF871" w14:textId="77777777" w:rsidTr="00487724">
        <w:tc>
          <w:tcPr>
            <w:tcW w:w="2694" w:type="dxa"/>
            <w:gridSpan w:val="2"/>
            <w:tcBorders>
              <w:left w:val="single" w:sz="4" w:space="0" w:color="auto"/>
            </w:tcBorders>
          </w:tcPr>
          <w:p w14:paraId="31494CE5" w14:textId="77777777" w:rsidR="002F4F89" w:rsidRDefault="002F4F89" w:rsidP="00487724">
            <w:pPr>
              <w:pStyle w:val="CRCoverPage"/>
              <w:spacing w:after="0"/>
              <w:rPr>
                <w:b/>
                <w:i/>
                <w:noProof/>
                <w:sz w:val="8"/>
                <w:szCs w:val="8"/>
              </w:rPr>
            </w:pPr>
          </w:p>
        </w:tc>
        <w:tc>
          <w:tcPr>
            <w:tcW w:w="6946" w:type="dxa"/>
            <w:gridSpan w:val="9"/>
            <w:tcBorders>
              <w:right w:val="single" w:sz="4" w:space="0" w:color="auto"/>
            </w:tcBorders>
          </w:tcPr>
          <w:p w14:paraId="6417AF5A" w14:textId="77777777" w:rsidR="002F4F89" w:rsidRDefault="002F4F89" w:rsidP="00487724">
            <w:pPr>
              <w:pStyle w:val="CRCoverPage"/>
              <w:spacing w:after="0"/>
              <w:rPr>
                <w:noProof/>
                <w:sz w:val="8"/>
                <w:szCs w:val="8"/>
              </w:rPr>
            </w:pPr>
          </w:p>
        </w:tc>
      </w:tr>
      <w:tr w:rsidR="002F4F89" w14:paraId="5007592A" w14:textId="77777777" w:rsidTr="00487724">
        <w:tc>
          <w:tcPr>
            <w:tcW w:w="2694" w:type="dxa"/>
            <w:gridSpan w:val="2"/>
            <w:tcBorders>
              <w:left w:val="single" w:sz="4" w:space="0" w:color="auto"/>
            </w:tcBorders>
          </w:tcPr>
          <w:p w14:paraId="027E04B6" w14:textId="77777777" w:rsidR="002F4F89" w:rsidRDefault="002F4F89" w:rsidP="004877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875EC2" w14:textId="77777777" w:rsidR="002F4F89" w:rsidRDefault="002F4F89" w:rsidP="004877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B0B7F" w14:textId="77777777" w:rsidR="002F4F89" w:rsidRDefault="002F4F89" w:rsidP="00487724">
            <w:pPr>
              <w:pStyle w:val="CRCoverPage"/>
              <w:spacing w:after="0"/>
              <w:jc w:val="center"/>
              <w:rPr>
                <w:b/>
                <w:caps/>
                <w:noProof/>
              </w:rPr>
            </w:pPr>
            <w:r>
              <w:rPr>
                <w:b/>
                <w:caps/>
                <w:noProof/>
              </w:rPr>
              <w:t>N</w:t>
            </w:r>
          </w:p>
        </w:tc>
        <w:tc>
          <w:tcPr>
            <w:tcW w:w="2977" w:type="dxa"/>
            <w:gridSpan w:val="4"/>
          </w:tcPr>
          <w:p w14:paraId="5D0501DE" w14:textId="77777777" w:rsidR="002F4F89" w:rsidRDefault="002F4F89" w:rsidP="004877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258FB8" w14:textId="77777777" w:rsidR="002F4F89" w:rsidRDefault="002F4F89" w:rsidP="00487724">
            <w:pPr>
              <w:pStyle w:val="CRCoverPage"/>
              <w:spacing w:after="0"/>
              <w:ind w:left="99"/>
              <w:rPr>
                <w:noProof/>
              </w:rPr>
            </w:pPr>
          </w:p>
        </w:tc>
      </w:tr>
      <w:tr w:rsidR="002F4F89" w14:paraId="3E6DACCA" w14:textId="77777777" w:rsidTr="00487724">
        <w:tc>
          <w:tcPr>
            <w:tcW w:w="2694" w:type="dxa"/>
            <w:gridSpan w:val="2"/>
            <w:tcBorders>
              <w:left w:val="single" w:sz="4" w:space="0" w:color="auto"/>
            </w:tcBorders>
          </w:tcPr>
          <w:p w14:paraId="44F4797F" w14:textId="77777777" w:rsidR="002F4F89" w:rsidRDefault="002F4F89" w:rsidP="004877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E5E3C9" w14:textId="77777777" w:rsidR="002F4F89" w:rsidRDefault="002F4F89" w:rsidP="004877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609061" w14:textId="77777777" w:rsidR="002F4F89" w:rsidRDefault="002F4F89" w:rsidP="00487724">
            <w:pPr>
              <w:pStyle w:val="CRCoverPage"/>
              <w:spacing w:after="0"/>
              <w:jc w:val="center"/>
              <w:rPr>
                <w:b/>
                <w:caps/>
                <w:noProof/>
              </w:rPr>
            </w:pPr>
            <w:r>
              <w:rPr>
                <w:b/>
                <w:caps/>
                <w:noProof/>
              </w:rPr>
              <w:t>X</w:t>
            </w:r>
          </w:p>
        </w:tc>
        <w:tc>
          <w:tcPr>
            <w:tcW w:w="2977" w:type="dxa"/>
            <w:gridSpan w:val="4"/>
          </w:tcPr>
          <w:p w14:paraId="628FA48A" w14:textId="77777777" w:rsidR="002F4F89" w:rsidRDefault="002F4F89" w:rsidP="004877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A83107" w14:textId="77777777" w:rsidR="002F4F89" w:rsidRDefault="002F4F89" w:rsidP="00487724">
            <w:pPr>
              <w:pStyle w:val="CRCoverPage"/>
              <w:spacing w:after="0"/>
              <w:ind w:left="99"/>
              <w:rPr>
                <w:noProof/>
              </w:rPr>
            </w:pPr>
            <w:r>
              <w:rPr>
                <w:noProof/>
              </w:rPr>
              <w:t xml:space="preserve">TS/TR ... CR ... </w:t>
            </w:r>
          </w:p>
        </w:tc>
      </w:tr>
      <w:tr w:rsidR="002F4F89" w14:paraId="61111F39" w14:textId="77777777" w:rsidTr="00487724">
        <w:tc>
          <w:tcPr>
            <w:tcW w:w="2694" w:type="dxa"/>
            <w:gridSpan w:val="2"/>
            <w:tcBorders>
              <w:left w:val="single" w:sz="4" w:space="0" w:color="auto"/>
            </w:tcBorders>
          </w:tcPr>
          <w:p w14:paraId="108A93A8" w14:textId="77777777" w:rsidR="002F4F89" w:rsidRDefault="002F4F89" w:rsidP="004877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4F5871" w14:textId="2AFDA14C" w:rsidR="002F4F89" w:rsidRDefault="002F4F89" w:rsidP="004877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0BAAD" w14:textId="5F21B701" w:rsidR="002F4F89" w:rsidRDefault="000960C1" w:rsidP="00487724">
            <w:pPr>
              <w:pStyle w:val="CRCoverPage"/>
              <w:spacing w:after="0"/>
              <w:jc w:val="center"/>
              <w:rPr>
                <w:b/>
                <w:caps/>
                <w:noProof/>
              </w:rPr>
            </w:pPr>
            <w:r>
              <w:rPr>
                <w:b/>
                <w:caps/>
                <w:noProof/>
              </w:rPr>
              <w:t>X</w:t>
            </w:r>
          </w:p>
        </w:tc>
        <w:tc>
          <w:tcPr>
            <w:tcW w:w="2977" w:type="dxa"/>
            <w:gridSpan w:val="4"/>
          </w:tcPr>
          <w:p w14:paraId="4106273C" w14:textId="77777777" w:rsidR="002F4F89" w:rsidRDefault="002F4F89" w:rsidP="004877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1BFEF7" w14:textId="0288CC8B" w:rsidR="002F4F89" w:rsidRDefault="000960C1" w:rsidP="00487724">
            <w:pPr>
              <w:pStyle w:val="CRCoverPage"/>
              <w:spacing w:after="0"/>
              <w:ind w:left="99"/>
              <w:rPr>
                <w:noProof/>
              </w:rPr>
            </w:pPr>
            <w:r>
              <w:rPr>
                <w:noProof/>
              </w:rPr>
              <w:t>TS/TR ... CR ...</w:t>
            </w:r>
          </w:p>
        </w:tc>
      </w:tr>
      <w:tr w:rsidR="002F4F89" w14:paraId="038C988D" w14:textId="77777777" w:rsidTr="00487724">
        <w:tc>
          <w:tcPr>
            <w:tcW w:w="2694" w:type="dxa"/>
            <w:gridSpan w:val="2"/>
            <w:tcBorders>
              <w:left w:val="single" w:sz="4" w:space="0" w:color="auto"/>
            </w:tcBorders>
          </w:tcPr>
          <w:p w14:paraId="68E7B136" w14:textId="77777777" w:rsidR="002F4F89" w:rsidRDefault="002F4F89" w:rsidP="004877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646DA" w14:textId="77777777" w:rsidR="002F4F89" w:rsidRDefault="002F4F89" w:rsidP="004877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8D1B2" w14:textId="77777777" w:rsidR="002F4F89" w:rsidRDefault="002F4F89" w:rsidP="00487724">
            <w:pPr>
              <w:pStyle w:val="CRCoverPage"/>
              <w:spacing w:after="0"/>
              <w:jc w:val="center"/>
              <w:rPr>
                <w:b/>
                <w:caps/>
                <w:noProof/>
              </w:rPr>
            </w:pPr>
            <w:r>
              <w:rPr>
                <w:b/>
                <w:caps/>
                <w:noProof/>
              </w:rPr>
              <w:t>X</w:t>
            </w:r>
          </w:p>
        </w:tc>
        <w:tc>
          <w:tcPr>
            <w:tcW w:w="2977" w:type="dxa"/>
            <w:gridSpan w:val="4"/>
          </w:tcPr>
          <w:p w14:paraId="2F714B7E" w14:textId="77777777" w:rsidR="002F4F89" w:rsidRDefault="002F4F89" w:rsidP="004877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69F299" w14:textId="77777777" w:rsidR="002F4F89" w:rsidRDefault="002F4F89" w:rsidP="00487724">
            <w:pPr>
              <w:pStyle w:val="CRCoverPage"/>
              <w:spacing w:after="0"/>
              <w:ind w:left="99"/>
              <w:rPr>
                <w:noProof/>
              </w:rPr>
            </w:pPr>
            <w:r>
              <w:rPr>
                <w:noProof/>
              </w:rPr>
              <w:t xml:space="preserve">TS/TR ... CR ... </w:t>
            </w:r>
          </w:p>
        </w:tc>
      </w:tr>
      <w:tr w:rsidR="002F4F89" w14:paraId="57950F64" w14:textId="77777777" w:rsidTr="00487724">
        <w:tc>
          <w:tcPr>
            <w:tcW w:w="2694" w:type="dxa"/>
            <w:gridSpan w:val="2"/>
            <w:tcBorders>
              <w:left w:val="single" w:sz="4" w:space="0" w:color="auto"/>
            </w:tcBorders>
          </w:tcPr>
          <w:p w14:paraId="43C4F8D8" w14:textId="77777777" w:rsidR="002F4F89" w:rsidRDefault="002F4F89" w:rsidP="00487724">
            <w:pPr>
              <w:pStyle w:val="CRCoverPage"/>
              <w:spacing w:after="0"/>
              <w:rPr>
                <w:b/>
                <w:i/>
                <w:noProof/>
              </w:rPr>
            </w:pPr>
          </w:p>
        </w:tc>
        <w:tc>
          <w:tcPr>
            <w:tcW w:w="6946" w:type="dxa"/>
            <w:gridSpan w:val="9"/>
            <w:tcBorders>
              <w:right w:val="single" w:sz="4" w:space="0" w:color="auto"/>
            </w:tcBorders>
          </w:tcPr>
          <w:p w14:paraId="768B42F8" w14:textId="77777777" w:rsidR="002F4F89" w:rsidRDefault="002F4F89" w:rsidP="00487724">
            <w:pPr>
              <w:pStyle w:val="CRCoverPage"/>
              <w:spacing w:after="0"/>
              <w:rPr>
                <w:noProof/>
              </w:rPr>
            </w:pPr>
          </w:p>
        </w:tc>
      </w:tr>
      <w:tr w:rsidR="002F4F89" w14:paraId="72EAE883" w14:textId="77777777" w:rsidTr="00487724">
        <w:tc>
          <w:tcPr>
            <w:tcW w:w="2694" w:type="dxa"/>
            <w:gridSpan w:val="2"/>
            <w:tcBorders>
              <w:left w:val="single" w:sz="4" w:space="0" w:color="auto"/>
              <w:bottom w:val="single" w:sz="4" w:space="0" w:color="auto"/>
            </w:tcBorders>
          </w:tcPr>
          <w:p w14:paraId="0C7C4D5E" w14:textId="77777777" w:rsidR="002F4F89" w:rsidRDefault="002F4F89" w:rsidP="002F4F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B0C10E" w14:textId="792CB35F" w:rsidR="002F4F89" w:rsidRDefault="002F4F89" w:rsidP="00EB05D6">
            <w:pPr>
              <w:pStyle w:val="CRCoverPage"/>
              <w:spacing w:after="0"/>
              <w:rPr>
                <w:noProof/>
              </w:rPr>
            </w:pPr>
          </w:p>
        </w:tc>
      </w:tr>
      <w:tr w:rsidR="002F4F89" w:rsidRPr="008863B9" w14:paraId="2EBFE893" w14:textId="77777777" w:rsidTr="00487724">
        <w:tc>
          <w:tcPr>
            <w:tcW w:w="2694" w:type="dxa"/>
            <w:gridSpan w:val="2"/>
            <w:tcBorders>
              <w:top w:val="single" w:sz="4" w:space="0" w:color="auto"/>
              <w:bottom w:val="single" w:sz="4" w:space="0" w:color="auto"/>
            </w:tcBorders>
          </w:tcPr>
          <w:p w14:paraId="38E6CCCC" w14:textId="77777777" w:rsidR="002F4F89" w:rsidRPr="008863B9" w:rsidRDefault="002F4F89" w:rsidP="002F4F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4B7479" w14:textId="77777777" w:rsidR="002F4F89" w:rsidRPr="008863B9" w:rsidRDefault="002F4F89" w:rsidP="002F4F89">
            <w:pPr>
              <w:pStyle w:val="CRCoverPage"/>
              <w:spacing w:after="0"/>
              <w:ind w:left="100"/>
              <w:rPr>
                <w:noProof/>
                <w:sz w:val="8"/>
                <w:szCs w:val="8"/>
              </w:rPr>
            </w:pPr>
          </w:p>
        </w:tc>
      </w:tr>
      <w:tr w:rsidR="002F4F89" w14:paraId="1F365526" w14:textId="77777777" w:rsidTr="00487724">
        <w:tc>
          <w:tcPr>
            <w:tcW w:w="2694" w:type="dxa"/>
            <w:gridSpan w:val="2"/>
            <w:tcBorders>
              <w:top w:val="single" w:sz="4" w:space="0" w:color="auto"/>
              <w:left w:val="single" w:sz="4" w:space="0" w:color="auto"/>
              <w:bottom w:val="single" w:sz="4" w:space="0" w:color="auto"/>
            </w:tcBorders>
          </w:tcPr>
          <w:p w14:paraId="134A2619" w14:textId="77777777" w:rsidR="002F4F89" w:rsidRDefault="002F4F89" w:rsidP="002F4F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A446A1" w14:textId="41CE53AF" w:rsidR="002F4F89" w:rsidRDefault="009B4645" w:rsidP="002F4F89">
            <w:pPr>
              <w:pStyle w:val="CRCoverPage"/>
              <w:spacing w:after="0"/>
              <w:ind w:left="100"/>
            </w:pPr>
            <w:r w:rsidRPr="009B4645">
              <w:rPr>
                <w:highlight w:val="yellow"/>
              </w:rPr>
              <w:t>R1: Keep the default value for useAutonomousGaps-</w:t>
            </w:r>
            <w:r w:rsidRPr="001C19AC">
              <w:rPr>
                <w:highlight w:val="yellow"/>
              </w:rPr>
              <w:t>r1</w:t>
            </w:r>
            <w:r w:rsidR="001C19AC" w:rsidRPr="001C19AC">
              <w:rPr>
                <w:highlight w:val="yellow"/>
              </w:rPr>
              <w:t>6. Address offline comments from TF 160</w:t>
            </w:r>
          </w:p>
        </w:tc>
      </w:tr>
    </w:tbl>
    <w:p w14:paraId="4DBFBBCB" w14:textId="77777777" w:rsidR="002F4F89" w:rsidRDefault="002F4F89" w:rsidP="00F94E46">
      <w:pPr>
        <w:pStyle w:val="CRCoverPage"/>
        <w:tabs>
          <w:tab w:val="right" w:pos="9639"/>
        </w:tabs>
        <w:spacing w:after="0"/>
        <w:rPr>
          <w:b/>
          <w:noProof/>
          <w:sz w:val="24"/>
        </w:rPr>
      </w:pPr>
    </w:p>
    <w:p w14:paraId="717F1705" w14:textId="77777777" w:rsidR="002F4F89" w:rsidRDefault="002F4F89" w:rsidP="001E119C">
      <w:pPr>
        <w:pStyle w:val="EditorsNote"/>
        <w:jc w:val="center"/>
        <w:rPr>
          <w:b/>
          <w:bCs/>
          <w:sz w:val="24"/>
          <w:szCs w:val="24"/>
          <w:highlight w:val="yellow"/>
        </w:rPr>
      </w:pPr>
    </w:p>
    <w:p w14:paraId="0F179131" w14:textId="77777777" w:rsidR="002F4F89" w:rsidRDefault="002F4F89" w:rsidP="001E119C">
      <w:pPr>
        <w:pStyle w:val="EditorsNote"/>
        <w:jc w:val="center"/>
        <w:rPr>
          <w:b/>
          <w:bCs/>
          <w:sz w:val="24"/>
          <w:szCs w:val="24"/>
          <w:highlight w:val="yellow"/>
        </w:rPr>
      </w:pPr>
    </w:p>
    <w:p w14:paraId="5CC84859" w14:textId="77777777" w:rsidR="002F4F89" w:rsidRDefault="002F4F89" w:rsidP="001E119C">
      <w:pPr>
        <w:pStyle w:val="EditorsNote"/>
        <w:jc w:val="center"/>
        <w:rPr>
          <w:b/>
          <w:bCs/>
          <w:sz w:val="24"/>
          <w:szCs w:val="24"/>
          <w:highlight w:val="yellow"/>
        </w:rPr>
      </w:pPr>
    </w:p>
    <w:p w14:paraId="4608372E" w14:textId="77777777" w:rsidR="002F4F89" w:rsidRDefault="002F4F89" w:rsidP="001E119C">
      <w:pPr>
        <w:pStyle w:val="EditorsNote"/>
        <w:jc w:val="center"/>
        <w:rPr>
          <w:b/>
          <w:bCs/>
          <w:sz w:val="24"/>
          <w:szCs w:val="24"/>
          <w:highlight w:val="yellow"/>
        </w:rPr>
      </w:pPr>
    </w:p>
    <w:p w14:paraId="7736B4E1" w14:textId="77777777" w:rsidR="002F4F89" w:rsidRDefault="002F4F89" w:rsidP="001E119C">
      <w:pPr>
        <w:pStyle w:val="EditorsNote"/>
        <w:jc w:val="center"/>
        <w:rPr>
          <w:b/>
          <w:bCs/>
          <w:sz w:val="24"/>
          <w:szCs w:val="24"/>
          <w:highlight w:val="yellow"/>
        </w:rPr>
      </w:pPr>
    </w:p>
    <w:p w14:paraId="52ED2D1C" w14:textId="7C32656B" w:rsidR="001C4BC7" w:rsidRDefault="001C4BC7" w:rsidP="001C4BC7"/>
    <w:p w14:paraId="4ACEACF3" w14:textId="77777777" w:rsidR="0087131B" w:rsidRDefault="0087131B" w:rsidP="001E119C">
      <w:pPr>
        <w:pStyle w:val="EditorsNote"/>
        <w:jc w:val="center"/>
        <w:rPr>
          <w:b/>
          <w:bCs/>
          <w:sz w:val="24"/>
          <w:szCs w:val="24"/>
          <w:highlight w:val="yellow"/>
        </w:rPr>
      </w:pPr>
    </w:p>
    <w:p w14:paraId="344D1129" w14:textId="77777777" w:rsidR="002F4F89" w:rsidRDefault="002F4F89" w:rsidP="001E119C">
      <w:pPr>
        <w:pStyle w:val="EditorsNote"/>
        <w:jc w:val="center"/>
        <w:rPr>
          <w:b/>
          <w:bCs/>
          <w:sz w:val="24"/>
          <w:szCs w:val="24"/>
          <w:highlight w:val="yellow"/>
        </w:rPr>
      </w:pPr>
    </w:p>
    <w:p w14:paraId="1C34057E" w14:textId="4A7A0A29" w:rsidR="00160D63" w:rsidRDefault="00C72F98" w:rsidP="00E7593A">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w:t>
      </w:r>
      <w:r w:rsidR="001E119C">
        <w:rPr>
          <w:b/>
          <w:bCs/>
          <w:sz w:val="24"/>
          <w:szCs w:val="24"/>
          <w:highlight w:val="yellow"/>
          <w:lang w:eastAsia="en-GB"/>
        </w:rPr>
        <w:t>C</w:t>
      </w:r>
      <w:r w:rsidRPr="001D6D15">
        <w:rPr>
          <w:b/>
          <w:bCs/>
          <w:sz w:val="24"/>
          <w:szCs w:val="24"/>
          <w:highlight w:val="yellow"/>
          <w:lang w:eastAsia="en-GB"/>
        </w:rPr>
        <w:t>hange</w:t>
      </w:r>
      <w:r w:rsidR="00204AD1">
        <w:rPr>
          <w:b/>
          <w:bCs/>
          <w:sz w:val="24"/>
          <w:szCs w:val="24"/>
          <w:highlight w:val="yellow"/>
          <w:lang w:eastAsia="en-GB"/>
        </w:rPr>
        <w:t xml:space="preserve"> 1</w:t>
      </w:r>
      <w:r w:rsidRPr="001D6D15">
        <w:rPr>
          <w:b/>
          <w:bCs/>
          <w:sz w:val="24"/>
          <w:szCs w:val="24"/>
          <w:highlight w:val="yellow"/>
        </w:rPr>
        <w:t>--------</w:t>
      </w:r>
    </w:p>
    <w:p w14:paraId="1E56DEC5" w14:textId="77777777" w:rsidR="001C4BC7" w:rsidRDefault="001C4BC7" w:rsidP="001C4BC7">
      <w:pPr>
        <w:pStyle w:val="Heading4"/>
        <w:rPr>
          <w:lang w:eastAsia="en-GB"/>
        </w:rPr>
      </w:pPr>
      <w:proofErr w:type="spellStart"/>
      <w:r>
        <w:rPr>
          <w:i/>
        </w:rPr>
        <w:t>ReportConfigNR</w:t>
      </w:r>
      <w:proofErr w:type="spellEnd"/>
    </w:p>
    <w:p w14:paraId="05ACF467" w14:textId="77777777" w:rsidR="001C4BC7" w:rsidRDefault="001C4BC7" w:rsidP="001C4BC7">
      <w:pPr>
        <w:pStyle w:val="TH"/>
        <w:rPr>
          <w:iCs/>
        </w:rPr>
      </w:pPr>
      <w:r>
        <w:t xml:space="preserve">Table 4.6.3-142: </w:t>
      </w:r>
      <w:proofErr w:type="spellStart"/>
      <w:proofErr w:type="gramStart"/>
      <w:r>
        <w:rPr>
          <w:i/>
          <w:iCs/>
        </w:rPr>
        <w:t>ReportConfigNR</w:t>
      </w:r>
      <w:proofErr w:type="spellEnd"/>
      <w:r>
        <w:rPr>
          <w:iCs/>
        </w:rPr>
        <w:t>(</w:t>
      </w:r>
      <w:proofErr w:type="gramEnd"/>
      <w:r>
        <w:rPr>
          <w:iCs/>
        </w:rPr>
        <w:t>Thres1, Thres2)</w:t>
      </w:r>
    </w:p>
    <w:p w14:paraId="77D51FA9" w14:textId="77777777" w:rsidR="001C4BC7" w:rsidRDefault="001C4BC7" w:rsidP="001C4BC7">
      <w:pPr>
        <w:pStyle w:val="TH"/>
        <w:rPr>
          <w:iCs/>
        </w:rPr>
      </w:pPr>
    </w:p>
    <w:p w14:paraId="55F11F9E" w14:textId="77777777" w:rsidR="001C4BC7" w:rsidRDefault="001C4BC7" w:rsidP="001C4BC7">
      <w:pPr>
        <w:pStyle w:val="EditorsNote"/>
        <w:jc w:val="both"/>
        <w:rPr>
          <w:b/>
          <w:bCs/>
          <w:sz w:val="24"/>
          <w:szCs w:val="24"/>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C4BC7" w14:paraId="797573EF" w14:textId="77777777" w:rsidTr="001C4BC7">
        <w:tc>
          <w:tcPr>
            <w:tcW w:w="9750" w:type="dxa"/>
            <w:gridSpan w:val="4"/>
            <w:tcBorders>
              <w:top w:val="single" w:sz="4" w:space="0" w:color="auto"/>
              <w:left w:val="single" w:sz="4" w:space="0" w:color="auto"/>
              <w:bottom w:val="single" w:sz="4" w:space="0" w:color="auto"/>
              <w:right w:val="single" w:sz="4" w:space="0" w:color="auto"/>
            </w:tcBorders>
            <w:hideMark/>
          </w:tcPr>
          <w:p w14:paraId="511DA5FB" w14:textId="77777777" w:rsidR="001C4BC7" w:rsidRDefault="001C4BC7">
            <w:pPr>
              <w:pStyle w:val="TAH"/>
              <w:jc w:val="left"/>
              <w:rPr>
                <w:b w:val="0"/>
              </w:rPr>
            </w:pPr>
            <w:r>
              <w:rPr>
                <w:b w:val="0"/>
              </w:rPr>
              <w:lastRenderedPageBreak/>
              <w:t>Derivation Path: TS 38.331 [6], clause 6.3.2</w:t>
            </w:r>
          </w:p>
        </w:tc>
      </w:tr>
      <w:tr w:rsidR="001C4BC7" w14:paraId="3C5588E3"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29ED8B4A" w14:textId="77777777" w:rsidR="001C4BC7" w:rsidRDefault="001C4BC7">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9056C47" w14:textId="77777777" w:rsidR="001C4BC7" w:rsidRDefault="001C4BC7">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0017A3D5" w14:textId="77777777" w:rsidR="001C4BC7" w:rsidRDefault="001C4BC7">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5F4D329" w14:textId="77777777" w:rsidR="001C4BC7" w:rsidRDefault="001C4BC7">
            <w:pPr>
              <w:pStyle w:val="TAH"/>
            </w:pPr>
            <w:r>
              <w:t>Condition</w:t>
            </w:r>
          </w:p>
        </w:tc>
      </w:tr>
      <w:tr w:rsidR="001C4BC7" w14:paraId="54B5D219"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38714E66" w14:textId="77777777" w:rsidR="001C4BC7" w:rsidRDefault="001C4BC7">
            <w:pPr>
              <w:pStyle w:val="TAL"/>
            </w:pPr>
            <w:proofErr w:type="spellStart"/>
            <w:proofErr w:type="gramStart"/>
            <w:r>
              <w:t>ReportConfigNR</w:t>
            </w:r>
            <w:proofErr w:type="spellEnd"/>
            <w:r>
              <w:t xml:space="preserve"> ::=</w:t>
            </w:r>
            <w:proofErr w:type="gramEnd"/>
            <w:r>
              <w:t xml:space="preserve">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6DD9620A"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4793024F"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6DCC6118" w14:textId="77777777" w:rsidR="001C4BC7" w:rsidRDefault="001C4BC7">
            <w:pPr>
              <w:pStyle w:val="TAL"/>
            </w:pPr>
          </w:p>
        </w:tc>
      </w:tr>
      <w:tr w:rsidR="001C4BC7" w14:paraId="38D4FC43"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5E49F700" w14:textId="77777777" w:rsidR="001C4BC7" w:rsidRDefault="001C4BC7">
            <w:pPr>
              <w:pStyle w:val="TAL"/>
            </w:pPr>
            <w:r>
              <w:t xml:space="preserve">  </w:t>
            </w:r>
            <w:proofErr w:type="spellStart"/>
            <w:r>
              <w:t>reportType</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5695A6BF"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462ACEDE"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734F008C" w14:textId="77777777" w:rsidR="001C4BC7" w:rsidRDefault="001C4BC7">
            <w:pPr>
              <w:pStyle w:val="TAL"/>
            </w:pPr>
          </w:p>
        </w:tc>
      </w:tr>
      <w:tr w:rsidR="001C4BC7" w14:paraId="24CD28B1"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5DDE647D" w14:textId="77777777" w:rsidR="001C4BC7" w:rsidRDefault="001C4BC7">
            <w:pPr>
              <w:pStyle w:val="TAL"/>
            </w:pPr>
            <w:r>
              <w:t xml:space="preserve">    periodical SEQUENCE {</w:t>
            </w:r>
          </w:p>
        </w:tc>
        <w:tc>
          <w:tcPr>
            <w:tcW w:w="2268" w:type="dxa"/>
            <w:tcBorders>
              <w:top w:val="single" w:sz="4" w:space="0" w:color="auto"/>
              <w:left w:val="single" w:sz="4" w:space="0" w:color="auto"/>
              <w:bottom w:val="single" w:sz="4" w:space="0" w:color="auto"/>
              <w:right w:val="single" w:sz="4" w:space="0" w:color="auto"/>
            </w:tcBorders>
          </w:tcPr>
          <w:p w14:paraId="37C1FA8F"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27B6100D"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E927CDF" w14:textId="77777777" w:rsidR="001C4BC7" w:rsidRDefault="001C4BC7">
            <w:pPr>
              <w:pStyle w:val="TAL"/>
            </w:pPr>
            <w:r>
              <w:t>PERIODICAL</w:t>
            </w:r>
          </w:p>
        </w:tc>
      </w:tr>
      <w:tr w:rsidR="001C4BC7" w14:paraId="5D264653"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6D9ED22F" w14:textId="77777777" w:rsidR="001C4BC7" w:rsidRDefault="001C4BC7">
            <w:pPr>
              <w:pStyle w:val="TAL"/>
            </w:pPr>
            <w:r>
              <w:t xml:space="preserve">      </w:t>
            </w:r>
            <w:proofErr w:type="spellStart"/>
            <w:r>
              <w:t>rsType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0F244A6" w14:textId="77777777" w:rsidR="001C4BC7" w:rsidRDefault="001C4BC7">
            <w:pPr>
              <w:pStyle w:val="TAL"/>
            </w:pPr>
            <w:proofErr w:type="spellStart"/>
            <w:r>
              <w:t>ssb</w:t>
            </w:r>
            <w:proofErr w:type="spellEnd"/>
          </w:p>
        </w:tc>
        <w:tc>
          <w:tcPr>
            <w:tcW w:w="1701" w:type="dxa"/>
            <w:tcBorders>
              <w:top w:val="single" w:sz="4" w:space="0" w:color="auto"/>
              <w:left w:val="single" w:sz="4" w:space="0" w:color="auto"/>
              <w:bottom w:val="single" w:sz="4" w:space="0" w:color="auto"/>
              <w:right w:val="single" w:sz="4" w:space="0" w:color="auto"/>
            </w:tcBorders>
          </w:tcPr>
          <w:p w14:paraId="6940333F"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5EFAF8C3" w14:textId="77777777" w:rsidR="001C4BC7" w:rsidRDefault="001C4BC7">
            <w:pPr>
              <w:pStyle w:val="TAL"/>
            </w:pPr>
          </w:p>
        </w:tc>
      </w:tr>
      <w:tr w:rsidR="001C4BC7" w14:paraId="2CB3B092"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2064D72A" w14:textId="77777777" w:rsidR="001C4BC7" w:rsidRDefault="001C4BC7">
            <w:pPr>
              <w:pStyle w:val="TAL"/>
            </w:pPr>
            <w:r>
              <w:t xml:space="preserve">      </w:t>
            </w:r>
            <w:proofErr w:type="spellStart"/>
            <w:r>
              <w:t>reportInterval</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79F2725" w14:textId="77777777" w:rsidR="001C4BC7" w:rsidRDefault="001C4BC7">
            <w:pPr>
              <w:pStyle w:val="TAL"/>
            </w:pPr>
            <w:proofErr w:type="spellStart"/>
            <w:r>
              <w:t>ReportInterval</w:t>
            </w:r>
            <w:proofErr w:type="spellEnd"/>
          </w:p>
        </w:tc>
        <w:tc>
          <w:tcPr>
            <w:tcW w:w="1701" w:type="dxa"/>
            <w:tcBorders>
              <w:top w:val="single" w:sz="4" w:space="0" w:color="auto"/>
              <w:left w:val="single" w:sz="4" w:space="0" w:color="auto"/>
              <w:bottom w:val="single" w:sz="4" w:space="0" w:color="auto"/>
              <w:right w:val="single" w:sz="4" w:space="0" w:color="auto"/>
            </w:tcBorders>
          </w:tcPr>
          <w:p w14:paraId="0FAD9BD3"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123F97EA" w14:textId="77777777" w:rsidR="001C4BC7" w:rsidRDefault="001C4BC7">
            <w:pPr>
              <w:pStyle w:val="TAL"/>
            </w:pPr>
          </w:p>
        </w:tc>
      </w:tr>
      <w:tr w:rsidR="001C4BC7" w14:paraId="06214179"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04898C3D" w14:textId="77777777" w:rsidR="001C4BC7" w:rsidRDefault="001C4BC7">
            <w:pPr>
              <w:pStyle w:val="TAL"/>
            </w:pPr>
            <w:r>
              <w:t xml:space="preserve">      </w:t>
            </w:r>
            <w:proofErr w:type="spellStart"/>
            <w:r>
              <w:t>reportAmount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BD5A04E" w14:textId="77777777" w:rsidR="001C4BC7" w:rsidRDefault="001C4BC7">
            <w:pPr>
              <w:pStyle w:val="TAL"/>
            </w:pPr>
            <w:r>
              <w:t>infinity</w:t>
            </w:r>
          </w:p>
        </w:tc>
        <w:tc>
          <w:tcPr>
            <w:tcW w:w="1701" w:type="dxa"/>
            <w:tcBorders>
              <w:top w:val="single" w:sz="4" w:space="0" w:color="auto"/>
              <w:left w:val="single" w:sz="4" w:space="0" w:color="auto"/>
              <w:bottom w:val="single" w:sz="4" w:space="0" w:color="auto"/>
              <w:right w:val="single" w:sz="4" w:space="0" w:color="auto"/>
            </w:tcBorders>
          </w:tcPr>
          <w:p w14:paraId="3D73A741"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18E43711" w14:textId="77777777" w:rsidR="001C4BC7" w:rsidRDefault="001C4BC7">
            <w:pPr>
              <w:pStyle w:val="TAL"/>
            </w:pPr>
          </w:p>
        </w:tc>
      </w:tr>
      <w:tr w:rsidR="001C4BC7" w14:paraId="720DAE18"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44D97E92" w14:textId="77777777" w:rsidR="001C4BC7" w:rsidRDefault="001C4BC7">
            <w:pPr>
              <w:pStyle w:val="TAL"/>
            </w:pPr>
            <w:r>
              <w:t xml:space="preserve">      </w:t>
            </w:r>
            <w:proofErr w:type="spellStart"/>
            <w:r>
              <w:t>reportQuantityCell</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6D9890B"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426B5B50"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2B9AF09E" w14:textId="77777777" w:rsidR="001C4BC7" w:rsidRDefault="001C4BC7">
            <w:pPr>
              <w:pStyle w:val="TAL"/>
            </w:pPr>
          </w:p>
        </w:tc>
      </w:tr>
      <w:tr w:rsidR="001C4BC7" w14:paraId="0E5981E5"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11DCC09D" w14:textId="77777777" w:rsidR="001C4BC7" w:rsidRDefault="001C4BC7">
            <w:pPr>
              <w:pStyle w:val="TAL"/>
            </w:pPr>
            <w:r>
              <w:t xml:space="preserve">        </w:t>
            </w:r>
            <w:proofErr w:type="spellStart"/>
            <w:r>
              <w:t>rsrp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CD5FE1B" w14:textId="77777777" w:rsidR="001C4BC7" w:rsidRDefault="001C4BC7">
            <w:pPr>
              <w:pStyle w:val="TAL"/>
            </w:pPr>
            <w:r>
              <w:t>true</w:t>
            </w:r>
          </w:p>
        </w:tc>
        <w:tc>
          <w:tcPr>
            <w:tcW w:w="1701" w:type="dxa"/>
            <w:tcBorders>
              <w:top w:val="single" w:sz="4" w:space="0" w:color="auto"/>
              <w:left w:val="single" w:sz="4" w:space="0" w:color="auto"/>
              <w:bottom w:val="single" w:sz="4" w:space="0" w:color="auto"/>
              <w:right w:val="single" w:sz="4" w:space="0" w:color="auto"/>
            </w:tcBorders>
          </w:tcPr>
          <w:p w14:paraId="18823F0F"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57B9CF7B" w14:textId="77777777" w:rsidR="001C4BC7" w:rsidRDefault="001C4BC7">
            <w:pPr>
              <w:pStyle w:val="TAL"/>
            </w:pPr>
          </w:p>
        </w:tc>
      </w:tr>
      <w:tr w:rsidR="001C4BC7" w14:paraId="61F1EF1B"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1AD8EA5D" w14:textId="77777777" w:rsidR="001C4BC7" w:rsidRDefault="001C4BC7">
            <w:pPr>
              <w:pStyle w:val="TAL"/>
            </w:pPr>
            <w:r>
              <w:t xml:space="preserve">        </w:t>
            </w:r>
            <w:proofErr w:type="spellStart"/>
            <w:r>
              <w:t>rsrq</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EA39FCB" w14:textId="77777777" w:rsidR="001C4BC7" w:rsidRDefault="001C4BC7">
            <w:pPr>
              <w:pStyle w:val="TAL"/>
            </w:pPr>
            <w:r>
              <w:t>true</w:t>
            </w:r>
          </w:p>
        </w:tc>
        <w:tc>
          <w:tcPr>
            <w:tcW w:w="1701" w:type="dxa"/>
            <w:tcBorders>
              <w:top w:val="single" w:sz="4" w:space="0" w:color="auto"/>
              <w:left w:val="single" w:sz="4" w:space="0" w:color="auto"/>
              <w:bottom w:val="single" w:sz="4" w:space="0" w:color="auto"/>
              <w:right w:val="single" w:sz="4" w:space="0" w:color="auto"/>
            </w:tcBorders>
          </w:tcPr>
          <w:p w14:paraId="3635F674"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4F3C9376" w14:textId="77777777" w:rsidR="001C4BC7" w:rsidRDefault="001C4BC7">
            <w:pPr>
              <w:pStyle w:val="TAL"/>
            </w:pPr>
          </w:p>
        </w:tc>
      </w:tr>
      <w:tr w:rsidR="001C4BC7" w14:paraId="5533B452" w14:textId="77777777" w:rsidTr="001C4BC7">
        <w:tc>
          <w:tcPr>
            <w:tcW w:w="4536" w:type="dxa"/>
            <w:tcBorders>
              <w:top w:val="single" w:sz="4" w:space="0" w:color="auto"/>
              <w:left w:val="single" w:sz="4" w:space="0" w:color="auto"/>
              <w:bottom w:val="nil"/>
              <w:right w:val="single" w:sz="4" w:space="0" w:color="auto"/>
            </w:tcBorders>
            <w:hideMark/>
          </w:tcPr>
          <w:p w14:paraId="196EC577" w14:textId="77777777" w:rsidR="001C4BC7" w:rsidRDefault="001C4BC7">
            <w:pPr>
              <w:pStyle w:val="TAL"/>
            </w:pPr>
            <w:r>
              <w:t xml:space="preserve">        </w:t>
            </w:r>
            <w:proofErr w:type="spellStart"/>
            <w:r>
              <w:t>sinr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99A13DD" w14:textId="77777777" w:rsidR="001C4BC7" w:rsidRDefault="001C4BC7">
            <w:pPr>
              <w:pStyle w:val="TAL"/>
            </w:pPr>
            <w:r>
              <w:t>false</w:t>
            </w:r>
          </w:p>
        </w:tc>
        <w:tc>
          <w:tcPr>
            <w:tcW w:w="1701" w:type="dxa"/>
            <w:tcBorders>
              <w:top w:val="single" w:sz="4" w:space="0" w:color="auto"/>
              <w:left w:val="single" w:sz="4" w:space="0" w:color="auto"/>
              <w:bottom w:val="single" w:sz="4" w:space="0" w:color="auto"/>
              <w:right w:val="single" w:sz="4" w:space="0" w:color="auto"/>
            </w:tcBorders>
          </w:tcPr>
          <w:p w14:paraId="36F8D084"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02641985" w14:textId="77777777" w:rsidR="001C4BC7" w:rsidRDefault="001C4BC7">
            <w:pPr>
              <w:pStyle w:val="TAL"/>
            </w:pPr>
          </w:p>
        </w:tc>
      </w:tr>
      <w:tr w:rsidR="001C4BC7" w14:paraId="20C8D147" w14:textId="77777777" w:rsidTr="001C4BC7">
        <w:tc>
          <w:tcPr>
            <w:tcW w:w="4536" w:type="dxa"/>
            <w:tcBorders>
              <w:top w:val="nil"/>
              <w:left w:val="single" w:sz="4" w:space="0" w:color="auto"/>
              <w:bottom w:val="single" w:sz="4" w:space="0" w:color="auto"/>
              <w:right w:val="single" w:sz="4" w:space="0" w:color="auto"/>
            </w:tcBorders>
          </w:tcPr>
          <w:p w14:paraId="3B997FB0" w14:textId="77777777" w:rsidR="001C4BC7" w:rsidRDefault="001C4BC7">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0AC461E0" w14:textId="77777777" w:rsidR="001C4BC7" w:rsidRDefault="001C4BC7">
            <w:pPr>
              <w:pStyle w:val="TAL"/>
              <w:rPr>
                <w:rFonts w:eastAsia="SimSun"/>
                <w:lang w:eastAsia="zh-CN"/>
              </w:rPr>
            </w:pPr>
            <w:r>
              <w:rPr>
                <w:rFonts w:eastAsia="SimSun"/>
                <w:lang w:eastAsia="zh-CN"/>
              </w:rPr>
              <w:t>true</w:t>
            </w:r>
          </w:p>
        </w:tc>
        <w:tc>
          <w:tcPr>
            <w:tcW w:w="1701" w:type="dxa"/>
            <w:tcBorders>
              <w:top w:val="single" w:sz="4" w:space="0" w:color="auto"/>
              <w:left w:val="single" w:sz="4" w:space="0" w:color="auto"/>
              <w:bottom w:val="single" w:sz="4" w:space="0" w:color="auto"/>
              <w:right w:val="single" w:sz="4" w:space="0" w:color="auto"/>
            </w:tcBorders>
          </w:tcPr>
          <w:p w14:paraId="2AEB872C" w14:textId="77777777" w:rsidR="001C4BC7" w:rsidRDefault="001C4BC7">
            <w:pPr>
              <w:pStyle w:val="TAL"/>
              <w:rPr>
                <w:rFonts w:eastAsiaTheme="minorHAnsi"/>
              </w:rPr>
            </w:pPr>
          </w:p>
        </w:tc>
        <w:tc>
          <w:tcPr>
            <w:tcW w:w="1245" w:type="dxa"/>
            <w:tcBorders>
              <w:top w:val="single" w:sz="4" w:space="0" w:color="auto"/>
              <w:left w:val="single" w:sz="4" w:space="0" w:color="auto"/>
              <w:bottom w:val="single" w:sz="4" w:space="0" w:color="auto"/>
              <w:right w:val="single" w:sz="4" w:space="0" w:color="auto"/>
            </w:tcBorders>
            <w:hideMark/>
          </w:tcPr>
          <w:p w14:paraId="28AD70B0" w14:textId="77777777" w:rsidR="001C4BC7" w:rsidRDefault="001C4BC7">
            <w:pPr>
              <w:pStyle w:val="TAL"/>
            </w:pPr>
            <w:proofErr w:type="spellStart"/>
            <w:r>
              <w:t>pc_ss_SINR_Meas</w:t>
            </w:r>
            <w:proofErr w:type="spellEnd"/>
          </w:p>
        </w:tc>
      </w:tr>
      <w:tr w:rsidR="001C4BC7" w14:paraId="34AD0FD4"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53115341" w14:textId="77777777" w:rsidR="001C4BC7" w:rsidRDefault="001C4BC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AB3C2DF"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3D47D22F"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07572181" w14:textId="77777777" w:rsidR="001C4BC7" w:rsidRDefault="001C4BC7">
            <w:pPr>
              <w:pStyle w:val="TAL"/>
            </w:pPr>
          </w:p>
        </w:tc>
      </w:tr>
      <w:tr w:rsidR="001C4BC7" w14:paraId="6FCDAB35"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6E451A2B" w14:textId="77777777" w:rsidR="001C4BC7" w:rsidRDefault="001C4BC7">
            <w:pPr>
              <w:pStyle w:val="TAL"/>
            </w:pPr>
            <w:r>
              <w:t xml:space="preserve">      </w:t>
            </w:r>
            <w:proofErr w:type="spellStart"/>
            <w:r>
              <w:t>maxReportCells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C09E1DF" w14:textId="77777777" w:rsidR="001C4BC7" w:rsidRDefault="001C4BC7">
            <w:pPr>
              <w:pStyle w:val="TAL"/>
            </w:pPr>
            <w:r>
              <w:t>8</w:t>
            </w:r>
          </w:p>
        </w:tc>
        <w:tc>
          <w:tcPr>
            <w:tcW w:w="1701" w:type="dxa"/>
            <w:tcBorders>
              <w:top w:val="single" w:sz="4" w:space="0" w:color="auto"/>
              <w:left w:val="single" w:sz="4" w:space="0" w:color="auto"/>
              <w:bottom w:val="single" w:sz="4" w:space="0" w:color="auto"/>
              <w:right w:val="single" w:sz="4" w:space="0" w:color="auto"/>
            </w:tcBorders>
          </w:tcPr>
          <w:p w14:paraId="522B2AC3"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5D145354" w14:textId="77777777" w:rsidR="001C4BC7" w:rsidRDefault="001C4BC7">
            <w:pPr>
              <w:pStyle w:val="TAL"/>
            </w:pPr>
          </w:p>
        </w:tc>
      </w:tr>
      <w:tr w:rsidR="001C4BC7" w14:paraId="49D97AA9"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402E0D76" w14:textId="77777777" w:rsidR="001C4BC7" w:rsidRDefault="001C4BC7">
            <w:pPr>
              <w:pStyle w:val="TAL"/>
            </w:pPr>
            <w:r>
              <w:t xml:space="preserve">      </w:t>
            </w:r>
            <w:proofErr w:type="spellStart"/>
            <w:r>
              <w:t>reportQuantityRS</w:t>
            </w:r>
            <w:proofErr w:type="spellEnd"/>
            <w:r>
              <w:t>-Indexes</w:t>
            </w:r>
          </w:p>
        </w:tc>
        <w:tc>
          <w:tcPr>
            <w:tcW w:w="2268" w:type="dxa"/>
            <w:tcBorders>
              <w:top w:val="single" w:sz="4" w:space="0" w:color="auto"/>
              <w:left w:val="single" w:sz="4" w:space="0" w:color="auto"/>
              <w:bottom w:val="single" w:sz="4" w:space="0" w:color="auto"/>
              <w:right w:val="single" w:sz="4" w:space="0" w:color="auto"/>
            </w:tcBorders>
            <w:hideMark/>
          </w:tcPr>
          <w:p w14:paraId="41C72F6D" w14:textId="77777777" w:rsidR="001C4BC7" w:rsidRDefault="001C4BC7">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11732DFC"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0AB7D7AB" w14:textId="77777777" w:rsidR="001C4BC7" w:rsidRDefault="001C4BC7">
            <w:pPr>
              <w:pStyle w:val="TAL"/>
            </w:pPr>
          </w:p>
        </w:tc>
      </w:tr>
      <w:tr w:rsidR="001C4BC7" w14:paraId="762DC895"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3743806F" w14:textId="77777777" w:rsidR="001C4BC7" w:rsidRDefault="001C4BC7">
            <w:pPr>
              <w:pStyle w:val="TAL"/>
            </w:pPr>
            <w:r>
              <w:t xml:space="preserve">      </w:t>
            </w:r>
            <w:proofErr w:type="spellStart"/>
            <w:r>
              <w:t>maxNrofRS-IndexesToReport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3A2F067" w14:textId="77777777" w:rsidR="001C4BC7" w:rsidRDefault="001C4BC7">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0CED5D3D"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091E9B05" w14:textId="77777777" w:rsidR="001C4BC7" w:rsidRDefault="001C4BC7">
            <w:pPr>
              <w:pStyle w:val="TAL"/>
            </w:pPr>
          </w:p>
        </w:tc>
      </w:tr>
      <w:tr w:rsidR="001C4BC7" w14:paraId="42887CFC"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5574FE0E" w14:textId="77777777" w:rsidR="001C4BC7" w:rsidRDefault="001C4BC7">
            <w:pPr>
              <w:pStyle w:val="TAL"/>
            </w:pPr>
            <w:r>
              <w:t xml:space="preserve">      </w:t>
            </w:r>
            <w:proofErr w:type="spellStart"/>
            <w:r>
              <w:t>includeBeamMeasurements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44337BB" w14:textId="77777777" w:rsidR="001C4BC7" w:rsidRDefault="001C4BC7">
            <w:pPr>
              <w:pStyle w:val="TAL"/>
            </w:pPr>
            <w:r>
              <w:t>false</w:t>
            </w:r>
          </w:p>
        </w:tc>
        <w:tc>
          <w:tcPr>
            <w:tcW w:w="1701" w:type="dxa"/>
            <w:tcBorders>
              <w:top w:val="single" w:sz="4" w:space="0" w:color="auto"/>
              <w:left w:val="single" w:sz="4" w:space="0" w:color="auto"/>
              <w:bottom w:val="single" w:sz="4" w:space="0" w:color="auto"/>
              <w:right w:val="single" w:sz="4" w:space="0" w:color="auto"/>
            </w:tcBorders>
          </w:tcPr>
          <w:p w14:paraId="21BDAFD7"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050F99B6" w14:textId="77777777" w:rsidR="001C4BC7" w:rsidRDefault="001C4BC7">
            <w:pPr>
              <w:pStyle w:val="TAL"/>
            </w:pPr>
          </w:p>
        </w:tc>
      </w:tr>
      <w:tr w:rsidR="001C4BC7" w14:paraId="4BF02CB6"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092FAD49" w14:textId="77777777" w:rsidR="001C4BC7" w:rsidRDefault="001C4BC7">
            <w:pPr>
              <w:pStyle w:val="TAL"/>
            </w:pPr>
            <w:r>
              <w:t xml:space="preserve">      </w:t>
            </w:r>
            <w:proofErr w:type="spellStart"/>
            <w:r>
              <w:t>useAllowedCellList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51785EA" w14:textId="77777777" w:rsidR="001C4BC7" w:rsidRDefault="001C4BC7">
            <w:pPr>
              <w:pStyle w:val="TAL"/>
            </w:pPr>
            <w:r>
              <w:t>false</w:t>
            </w:r>
          </w:p>
        </w:tc>
        <w:tc>
          <w:tcPr>
            <w:tcW w:w="1701" w:type="dxa"/>
            <w:tcBorders>
              <w:top w:val="single" w:sz="4" w:space="0" w:color="auto"/>
              <w:left w:val="single" w:sz="4" w:space="0" w:color="auto"/>
              <w:bottom w:val="single" w:sz="4" w:space="0" w:color="auto"/>
              <w:right w:val="single" w:sz="4" w:space="0" w:color="auto"/>
            </w:tcBorders>
          </w:tcPr>
          <w:p w14:paraId="727924EB"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2C8A2D14" w14:textId="77777777" w:rsidR="001C4BC7" w:rsidRDefault="001C4BC7">
            <w:pPr>
              <w:pStyle w:val="TAL"/>
            </w:pPr>
          </w:p>
        </w:tc>
      </w:tr>
      <w:tr w:rsidR="001C4BC7" w14:paraId="1C1D5ABD" w14:textId="77777777" w:rsidTr="001C4BC7">
        <w:tc>
          <w:tcPr>
            <w:tcW w:w="4536" w:type="dxa"/>
            <w:tcBorders>
              <w:top w:val="single" w:sz="4" w:space="0" w:color="auto"/>
              <w:left w:val="single" w:sz="4" w:space="0" w:color="auto"/>
              <w:bottom w:val="nil"/>
              <w:right w:val="single" w:sz="4" w:space="0" w:color="auto"/>
            </w:tcBorders>
            <w:hideMark/>
          </w:tcPr>
          <w:p w14:paraId="57F010CA" w14:textId="77777777" w:rsidR="001C4BC7" w:rsidRDefault="001C4BC7">
            <w:pPr>
              <w:pStyle w:val="TAL"/>
            </w:pPr>
            <w:r>
              <w:rPr>
                <w:rFonts w:cs="Arial"/>
                <w:szCs w:val="18"/>
              </w:rPr>
              <w:t xml:space="preserve">      </w:t>
            </w:r>
            <w:r>
              <w:rPr>
                <w:rFonts w:eastAsia="Microsoft YaHei UI" w:cs="Arial"/>
                <w:szCs w:val="18"/>
              </w:rPr>
              <w:t>measRSSI-ReportConfig-r16</w:t>
            </w:r>
          </w:p>
        </w:tc>
        <w:tc>
          <w:tcPr>
            <w:tcW w:w="2268" w:type="dxa"/>
            <w:tcBorders>
              <w:top w:val="single" w:sz="4" w:space="0" w:color="auto"/>
              <w:left w:val="single" w:sz="4" w:space="0" w:color="auto"/>
              <w:bottom w:val="single" w:sz="4" w:space="0" w:color="auto"/>
              <w:right w:val="single" w:sz="4" w:space="0" w:color="auto"/>
            </w:tcBorders>
            <w:hideMark/>
          </w:tcPr>
          <w:p w14:paraId="2FC10AF2" w14:textId="77777777" w:rsidR="001C4BC7" w:rsidRDefault="001C4BC7">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1BCDBF88"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3F39812C" w14:textId="77777777" w:rsidR="001C4BC7" w:rsidRDefault="001C4BC7">
            <w:pPr>
              <w:pStyle w:val="TAL"/>
            </w:pPr>
          </w:p>
        </w:tc>
      </w:tr>
      <w:tr w:rsidR="001C4BC7" w14:paraId="08515058"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2D2ED1C3" w14:textId="77777777" w:rsidR="001C4BC7" w:rsidRDefault="001C4BC7">
            <w:pPr>
              <w:pStyle w:val="TAL"/>
            </w:pPr>
            <w:r>
              <w:rPr>
                <w:rFonts w:cs="Arial"/>
                <w:szCs w:val="18"/>
              </w:rPr>
              <w:t xml:space="preserve">      </w:t>
            </w:r>
            <w:r>
              <w:rPr>
                <w:rFonts w:eastAsia="Microsoft YaHei UI" w:cs="Arial"/>
                <w:szCs w:val="18"/>
              </w:rPr>
              <w:t>includeCommonLocationInfo-r16</w:t>
            </w:r>
          </w:p>
        </w:tc>
        <w:tc>
          <w:tcPr>
            <w:tcW w:w="2268" w:type="dxa"/>
            <w:tcBorders>
              <w:top w:val="single" w:sz="4" w:space="0" w:color="auto"/>
              <w:left w:val="single" w:sz="4" w:space="0" w:color="auto"/>
              <w:bottom w:val="single" w:sz="4" w:space="0" w:color="auto"/>
              <w:right w:val="single" w:sz="4" w:space="0" w:color="auto"/>
            </w:tcBorders>
            <w:hideMark/>
          </w:tcPr>
          <w:p w14:paraId="7831FC27" w14:textId="77777777" w:rsidR="001C4BC7" w:rsidRDefault="001C4BC7">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30A36DF6"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08BE51B5" w14:textId="77777777" w:rsidR="001C4BC7" w:rsidRDefault="001C4BC7">
            <w:pPr>
              <w:pStyle w:val="TAL"/>
            </w:pPr>
          </w:p>
        </w:tc>
      </w:tr>
      <w:tr w:rsidR="001C4BC7" w14:paraId="2CBBF0A9"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3283ED4D" w14:textId="77777777" w:rsidR="001C4BC7" w:rsidRDefault="001C4BC7">
            <w:pPr>
              <w:pStyle w:val="TAL"/>
            </w:pPr>
            <w:r>
              <w:rPr>
                <w:rFonts w:cs="Arial"/>
                <w:szCs w:val="18"/>
              </w:rPr>
              <w:t xml:space="preserve">      </w:t>
            </w:r>
            <w:r>
              <w:rPr>
                <w:rFonts w:eastAsia="Microsoft YaHei UI" w:cs="Arial"/>
                <w:szCs w:val="18"/>
              </w:rPr>
              <w:t>includeBT-Meas-r16</w:t>
            </w:r>
          </w:p>
        </w:tc>
        <w:tc>
          <w:tcPr>
            <w:tcW w:w="2268" w:type="dxa"/>
            <w:tcBorders>
              <w:top w:val="single" w:sz="4" w:space="0" w:color="auto"/>
              <w:left w:val="single" w:sz="4" w:space="0" w:color="auto"/>
              <w:bottom w:val="single" w:sz="4" w:space="0" w:color="auto"/>
              <w:right w:val="single" w:sz="4" w:space="0" w:color="auto"/>
            </w:tcBorders>
            <w:hideMark/>
          </w:tcPr>
          <w:p w14:paraId="0A3378B2" w14:textId="77777777" w:rsidR="001C4BC7" w:rsidRDefault="001C4BC7">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73A9F058"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59765C33" w14:textId="77777777" w:rsidR="001C4BC7" w:rsidRDefault="001C4BC7">
            <w:pPr>
              <w:pStyle w:val="TAL"/>
            </w:pPr>
          </w:p>
        </w:tc>
      </w:tr>
      <w:tr w:rsidR="001C4BC7" w14:paraId="32E2EA2C"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410C5EF5" w14:textId="77777777" w:rsidR="001C4BC7" w:rsidRDefault="001C4BC7">
            <w:pPr>
              <w:pStyle w:val="TAL"/>
            </w:pPr>
            <w:r>
              <w:rPr>
                <w:rFonts w:cs="Arial"/>
                <w:szCs w:val="18"/>
              </w:rPr>
              <w:t xml:space="preserve">      </w:t>
            </w:r>
            <w:r>
              <w:rPr>
                <w:rFonts w:eastAsia="Microsoft YaHei UI" w:cs="Arial"/>
                <w:szCs w:val="18"/>
              </w:rPr>
              <w:t>includeBT-Meas-r16 CHOICE {</w:t>
            </w:r>
          </w:p>
        </w:tc>
        <w:tc>
          <w:tcPr>
            <w:tcW w:w="2268" w:type="dxa"/>
            <w:tcBorders>
              <w:top w:val="single" w:sz="4" w:space="0" w:color="auto"/>
              <w:left w:val="single" w:sz="4" w:space="0" w:color="auto"/>
              <w:bottom w:val="single" w:sz="4" w:space="0" w:color="auto"/>
              <w:right w:val="single" w:sz="4" w:space="0" w:color="auto"/>
            </w:tcBorders>
          </w:tcPr>
          <w:p w14:paraId="12A3B57F"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2D769078"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8912270" w14:textId="77777777" w:rsidR="001C4BC7" w:rsidRDefault="001C4BC7">
            <w:pPr>
              <w:pStyle w:val="TAL"/>
            </w:pPr>
            <w:r>
              <w:rPr>
                <w:rFonts w:cs="Arial"/>
                <w:szCs w:val="18"/>
              </w:rPr>
              <w:t>MDT_BT</w:t>
            </w:r>
          </w:p>
        </w:tc>
      </w:tr>
      <w:tr w:rsidR="001C4BC7" w14:paraId="4BD6DA0E"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463E5866" w14:textId="77777777" w:rsidR="001C4BC7" w:rsidRDefault="001C4BC7">
            <w:pPr>
              <w:pStyle w:val="TAL"/>
            </w:pPr>
            <w:r>
              <w:rPr>
                <w:rFonts w:cs="Arial"/>
                <w:szCs w:val="18"/>
              </w:rPr>
              <w:t xml:space="preserve">        setup</w:t>
            </w:r>
          </w:p>
        </w:tc>
        <w:tc>
          <w:tcPr>
            <w:tcW w:w="2268" w:type="dxa"/>
            <w:tcBorders>
              <w:top w:val="single" w:sz="4" w:space="0" w:color="auto"/>
              <w:left w:val="single" w:sz="4" w:space="0" w:color="auto"/>
              <w:bottom w:val="single" w:sz="4" w:space="0" w:color="auto"/>
              <w:right w:val="single" w:sz="4" w:space="0" w:color="auto"/>
            </w:tcBorders>
            <w:hideMark/>
          </w:tcPr>
          <w:p w14:paraId="60D226A8" w14:textId="77777777" w:rsidR="001C4BC7" w:rsidRDefault="001C4BC7">
            <w:pPr>
              <w:pStyle w:val="TAL"/>
            </w:pPr>
            <w:r>
              <w:t>BT-</w:t>
            </w:r>
            <w:proofErr w:type="spellStart"/>
            <w:r>
              <w:t>NameList</w:t>
            </w:r>
            <w:proofErr w:type="spellEnd"/>
          </w:p>
        </w:tc>
        <w:tc>
          <w:tcPr>
            <w:tcW w:w="1701" w:type="dxa"/>
            <w:tcBorders>
              <w:top w:val="single" w:sz="4" w:space="0" w:color="auto"/>
              <w:left w:val="single" w:sz="4" w:space="0" w:color="auto"/>
              <w:bottom w:val="single" w:sz="4" w:space="0" w:color="auto"/>
              <w:right w:val="single" w:sz="4" w:space="0" w:color="auto"/>
            </w:tcBorders>
          </w:tcPr>
          <w:p w14:paraId="7921E08E"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23B0AC83" w14:textId="77777777" w:rsidR="001C4BC7" w:rsidRDefault="001C4BC7">
            <w:pPr>
              <w:pStyle w:val="TAL"/>
            </w:pPr>
          </w:p>
        </w:tc>
      </w:tr>
      <w:tr w:rsidR="001C4BC7" w14:paraId="2F415A84"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0C783B55" w14:textId="77777777" w:rsidR="001C4BC7" w:rsidRDefault="001C4BC7">
            <w:pPr>
              <w:pStyle w:val="TAL"/>
            </w:pPr>
            <w:r>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B88E319"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4D7D3143"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56D7C8DB" w14:textId="77777777" w:rsidR="001C4BC7" w:rsidRDefault="001C4BC7">
            <w:pPr>
              <w:pStyle w:val="TAL"/>
            </w:pPr>
          </w:p>
        </w:tc>
      </w:tr>
      <w:tr w:rsidR="001C4BC7" w14:paraId="095BE68D"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793A5570" w14:textId="77777777" w:rsidR="001C4BC7" w:rsidRDefault="001C4BC7">
            <w:pPr>
              <w:pStyle w:val="TAL"/>
            </w:pPr>
            <w:r>
              <w:rPr>
                <w:rFonts w:cs="Arial"/>
                <w:szCs w:val="18"/>
              </w:rPr>
              <w:t xml:space="preserve">      </w:t>
            </w:r>
            <w:r>
              <w:rPr>
                <w:rFonts w:eastAsia="Microsoft YaHei UI" w:cs="Arial"/>
                <w:szCs w:val="18"/>
              </w:rPr>
              <w:t>includeWLAN-Meas-r16</w:t>
            </w:r>
          </w:p>
        </w:tc>
        <w:tc>
          <w:tcPr>
            <w:tcW w:w="2268" w:type="dxa"/>
            <w:tcBorders>
              <w:top w:val="single" w:sz="4" w:space="0" w:color="auto"/>
              <w:left w:val="single" w:sz="4" w:space="0" w:color="auto"/>
              <w:bottom w:val="single" w:sz="4" w:space="0" w:color="auto"/>
              <w:right w:val="single" w:sz="4" w:space="0" w:color="auto"/>
            </w:tcBorders>
            <w:hideMark/>
          </w:tcPr>
          <w:p w14:paraId="4DECA192" w14:textId="77777777" w:rsidR="001C4BC7" w:rsidRDefault="001C4BC7">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09FF4FDC"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22A75B07" w14:textId="77777777" w:rsidR="001C4BC7" w:rsidRDefault="001C4BC7">
            <w:pPr>
              <w:pStyle w:val="TAL"/>
            </w:pPr>
          </w:p>
        </w:tc>
      </w:tr>
      <w:tr w:rsidR="001C4BC7" w14:paraId="3B365942"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25A85BE2" w14:textId="77777777" w:rsidR="001C4BC7" w:rsidRDefault="001C4BC7">
            <w:pPr>
              <w:pStyle w:val="TAL"/>
            </w:pPr>
            <w:r>
              <w:rPr>
                <w:rFonts w:cs="Arial"/>
                <w:szCs w:val="18"/>
              </w:rPr>
              <w:t xml:space="preserve">      </w:t>
            </w:r>
            <w:r>
              <w:rPr>
                <w:rFonts w:eastAsia="Microsoft YaHei UI" w:cs="Arial"/>
                <w:szCs w:val="18"/>
              </w:rPr>
              <w:t>includeWLAN-Meas-r16 CHOICE {</w:t>
            </w:r>
          </w:p>
        </w:tc>
        <w:tc>
          <w:tcPr>
            <w:tcW w:w="2268" w:type="dxa"/>
            <w:tcBorders>
              <w:top w:val="single" w:sz="4" w:space="0" w:color="auto"/>
              <w:left w:val="single" w:sz="4" w:space="0" w:color="auto"/>
              <w:bottom w:val="single" w:sz="4" w:space="0" w:color="auto"/>
              <w:right w:val="single" w:sz="4" w:space="0" w:color="auto"/>
            </w:tcBorders>
          </w:tcPr>
          <w:p w14:paraId="46D9AA78"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276D8E5E"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0FB7EA5" w14:textId="77777777" w:rsidR="001C4BC7" w:rsidRDefault="001C4BC7">
            <w:pPr>
              <w:pStyle w:val="TAL"/>
            </w:pPr>
            <w:r>
              <w:rPr>
                <w:rFonts w:cs="Arial"/>
                <w:szCs w:val="18"/>
              </w:rPr>
              <w:t>MDT_WLAN</w:t>
            </w:r>
          </w:p>
        </w:tc>
      </w:tr>
      <w:tr w:rsidR="001C4BC7" w14:paraId="6BC01ED0"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2F0B003C" w14:textId="77777777" w:rsidR="001C4BC7" w:rsidRDefault="001C4BC7">
            <w:pPr>
              <w:pStyle w:val="TAL"/>
            </w:pPr>
            <w:r>
              <w:rPr>
                <w:rFonts w:cs="Arial"/>
                <w:szCs w:val="18"/>
              </w:rPr>
              <w:t xml:space="preserve">        setup</w:t>
            </w:r>
          </w:p>
        </w:tc>
        <w:tc>
          <w:tcPr>
            <w:tcW w:w="2268" w:type="dxa"/>
            <w:tcBorders>
              <w:top w:val="single" w:sz="4" w:space="0" w:color="auto"/>
              <w:left w:val="single" w:sz="4" w:space="0" w:color="auto"/>
              <w:bottom w:val="single" w:sz="4" w:space="0" w:color="auto"/>
              <w:right w:val="single" w:sz="4" w:space="0" w:color="auto"/>
            </w:tcBorders>
            <w:hideMark/>
          </w:tcPr>
          <w:p w14:paraId="5414CDAB" w14:textId="77777777" w:rsidR="001C4BC7" w:rsidRDefault="001C4BC7">
            <w:pPr>
              <w:pStyle w:val="TAL"/>
            </w:pPr>
            <w:r>
              <w:t>WLAN-</w:t>
            </w:r>
            <w:proofErr w:type="spellStart"/>
            <w:r>
              <w:t>NameList</w:t>
            </w:r>
            <w:proofErr w:type="spellEnd"/>
          </w:p>
        </w:tc>
        <w:tc>
          <w:tcPr>
            <w:tcW w:w="1701" w:type="dxa"/>
            <w:tcBorders>
              <w:top w:val="single" w:sz="4" w:space="0" w:color="auto"/>
              <w:left w:val="single" w:sz="4" w:space="0" w:color="auto"/>
              <w:bottom w:val="single" w:sz="4" w:space="0" w:color="auto"/>
              <w:right w:val="single" w:sz="4" w:space="0" w:color="auto"/>
            </w:tcBorders>
          </w:tcPr>
          <w:p w14:paraId="3D230B16"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046D2F66" w14:textId="77777777" w:rsidR="001C4BC7" w:rsidRDefault="001C4BC7">
            <w:pPr>
              <w:pStyle w:val="TAL"/>
            </w:pPr>
          </w:p>
        </w:tc>
      </w:tr>
      <w:tr w:rsidR="001C4BC7" w14:paraId="7818273A"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446B0BB2" w14:textId="77777777" w:rsidR="001C4BC7" w:rsidRDefault="001C4BC7">
            <w:pPr>
              <w:pStyle w:val="TAL"/>
            </w:pPr>
            <w:r>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9AC8880"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4AFD725D"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781927C8" w14:textId="77777777" w:rsidR="001C4BC7" w:rsidRDefault="001C4BC7">
            <w:pPr>
              <w:pStyle w:val="TAL"/>
            </w:pPr>
          </w:p>
        </w:tc>
      </w:tr>
      <w:tr w:rsidR="001C4BC7" w14:paraId="3ED8CABF"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51A5DAC6" w14:textId="77777777" w:rsidR="001C4BC7" w:rsidRDefault="001C4BC7">
            <w:pPr>
              <w:pStyle w:val="TAL"/>
            </w:pPr>
            <w:r>
              <w:rPr>
                <w:rFonts w:cs="Arial"/>
                <w:szCs w:val="18"/>
              </w:rPr>
              <w:t xml:space="preserve">      </w:t>
            </w:r>
            <w:r>
              <w:rPr>
                <w:rFonts w:eastAsia="Microsoft YaHei UI" w:cs="Arial"/>
                <w:szCs w:val="18"/>
              </w:rPr>
              <w:t>includeSensor-Meas-r16</w:t>
            </w:r>
          </w:p>
        </w:tc>
        <w:tc>
          <w:tcPr>
            <w:tcW w:w="2268" w:type="dxa"/>
            <w:tcBorders>
              <w:top w:val="single" w:sz="4" w:space="0" w:color="auto"/>
              <w:left w:val="single" w:sz="4" w:space="0" w:color="auto"/>
              <w:bottom w:val="single" w:sz="4" w:space="0" w:color="auto"/>
              <w:right w:val="single" w:sz="4" w:space="0" w:color="auto"/>
            </w:tcBorders>
            <w:hideMark/>
          </w:tcPr>
          <w:p w14:paraId="62C6BDC3" w14:textId="77777777" w:rsidR="001C4BC7" w:rsidRDefault="001C4BC7">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7D6AC7E4"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04835ECE" w14:textId="77777777" w:rsidR="001C4BC7" w:rsidRDefault="001C4BC7">
            <w:pPr>
              <w:pStyle w:val="TAL"/>
            </w:pPr>
          </w:p>
        </w:tc>
      </w:tr>
      <w:tr w:rsidR="001C4BC7" w14:paraId="5BFDA20D"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1DE6C6EC" w14:textId="77777777" w:rsidR="001C4BC7" w:rsidRDefault="001C4BC7">
            <w:pPr>
              <w:pStyle w:val="TAL"/>
            </w:pPr>
            <w:r>
              <w:rPr>
                <w:rFonts w:cs="Arial"/>
                <w:szCs w:val="18"/>
              </w:rPr>
              <w:t xml:space="preserve">      </w:t>
            </w:r>
            <w:r>
              <w:rPr>
                <w:rFonts w:eastAsia="Microsoft YaHei UI" w:cs="Arial"/>
                <w:szCs w:val="18"/>
              </w:rPr>
              <w:t>includeSensor-Meas-r16 CHOICE {</w:t>
            </w:r>
          </w:p>
        </w:tc>
        <w:tc>
          <w:tcPr>
            <w:tcW w:w="2268" w:type="dxa"/>
            <w:tcBorders>
              <w:top w:val="single" w:sz="4" w:space="0" w:color="auto"/>
              <w:left w:val="single" w:sz="4" w:space="0" w:color="auto"/>
              <w:bottom w:val="single" w:sz="4" w:space="0" w:color="auto"/>
              <w:right w:val="single" w:sz="4" w:space="0" w:color="auto"/>
            </w:tcBorders>
          </w:tcPr>
          <w:p w14:paraId="396A14CA"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35AC670B"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1F9ECC9" w14:textId="77777777" w:rsidR="001C4BC7" w:rsidRDefault="001C4BC7">
            <w:pPr>
              <w:pStyle w:val="TAL"/>
            </w:pPr>
            <w:r>
              <w:rPr>
                <w:rFonts w:cs="Arial"/>
                <w:szCs w:val="18"/>
              </w:rPr>
              <w:t>MDT_SENSOR</w:t>
            </w:r>
          </w:p>
        </w:tc>
      </w:tr>
      <w:tr w:rsidR="001C4BC7" w14:paraId="25553B1C"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2C3EAE0E" w14:textId="77777777" w:rsidR="001C4BC7" w:rsidRDefault="001C4BC7">
            <w:pPr>
              <w:pStyle w:val="TAL"/>
            </w:pPr>
            <w:r>
              <w:rPr>
                <w:rFonts w:cs="Arial"/>
                <w:szCs w:val="18"/>
              </w:rPr>
              <w:t xml:space="preserve">        setup</w:t>
            </w:r>
          </w:p>
        </w:tc>
        <w:tc>
          <w:tcPr>
            <w:tcW w:w="2268" w:type="dxa"/>
            <w:tcBorders>
              <w:top w:val="single" w:sz="4" w:space="0" w:color="auto"/>
              <w:left w:val="single" w:sz="4" w:space="0" w:color="auto"/>
              <w:bottom w:val="single" w:sz="4" w:space="0" w:color="auto"/>
              <w:right w:val="single" w:sz="4" w:space="0" w:color="auto"/>
            </w:tcBorders>
            <w:hideMark/>
          </w:tcPr>
          <w:p w14:paraId="7BA8270C" w14:textId="77777777" w:rsidR="001C4BC7" w:rsidRDefault="001C4BC7">
            <w:pPr>
              <w:pStyle w:val="TAL"/>
            </w:pPr>
            <w:r>
              <w:t>Sensor-</w:t>
            </w:r>
            <w:proofErr w:type="spellStart"/>
            <w:r>
              <w:t>NameList</w:t>
            </w:r>
            <w:proofErr w:type="spellEnd"/>
          </w:p>
        </w:tc>
        <w:tc>
          <w:tcPr>
            <w:tcW w:w="1701" w:type="dxa"/>
            <w:tcBorders>
              <w:top w:val="single" w:sz="4" w:space="0" w:color="auto"/>
              <w:left w:val="single" w:sz="4" w:space="0" w:color="auto"/>
              <w:bottom w:val="single" w:sz="4" w:space="0" w:color="auto"/>
              <w:right w:val="single" w:sz="4" w:space="0" w:color="auto"/>
            </w:tcBorders>
          </w:tcPr>
          <w:p w14:paraId="7CEF0100"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780650C3" w14:textId="77777777" w:rsidR="001C4BC7" w:rsidRDefault="001C4BC7">
            <w:pPr>
              <w:pStyle w:val="TAL"/>
            </w:pPr>
          </w:p>
        </w:tc>
      </w:tr>
      <w:tr w:rsidR="001C4BC7" w14:paraId="6BC2E31B"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51C954CC" w14:textId="77777777" w:rsidR="001C4BC7" w:rsidRDefault="001C4BC7">
            <w:pPr>
              <w:pStyle w:val="TAL"/>
            </w:pPr>
            <w:r>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3C6F5B8"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72CD64FD"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4CA8333F" w14:textId="77777777" w:rsidR="001C4BC7" w:rsidRDefault="001C4BC7">
            <w:pPr>
              <w:pStyle w:val="TAL"/>
            </w:pPr>
          </w:p>
        </w:tc>
      </w:tr>
      <w:tr w:rsidR="001C4BC7" w14:paraId="1C6DF8E7"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2E8F803D" w14:textId="77777777" w:rsidR="001C4BC7" w:rsidRDefault="001C4BC7">
            <w:pPr>
              <w:pStyle w:val="TAL"/>
            </w:pPr>
            <w:r>
              <w:t xml:space="preserve">      ul-DelayValueConfig-r16</w:t>
            </w:r>
          </w:p>
        </w:tc>
        <w:tc>
          <w:tcPr>
            <w:tcW w:w="2268" w:type="dxa"/>
            <w:tcBorders>
              <w:top w:val="single" w:sz="4" w:space="0" w:color="auto"/>
              <w:left w:val="single" w:sz="4" w:space="0" w:color="auto"/>
              <w:bottom w:val="single" w:sz="4" w:space="0" w:color="auto"/>
              <w:right w:val="single" w:sz="4" w:space="0" w:color="auto"/>
            </w:tcBorders>
            <w:hideMark/>
          </w:tcPr>
          <w:p w14:paraId="523780B2" w14:textId="77777777" w:rsidR="001C4BC7" w:rsidRDefault="001C4BC7">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36511304"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5F535EF0" w14:textId="77777777" w:rsidR="001C4BC7" w:rsidRDefault="001C4BC7">
            <w:pPr>
              <w:pStyle w:val="TAL"/>
            </w:pPr>
          </w:p>
        </w:tc>
      </w:tr>
      <w:tr w:rsidR="001C4BC7" w14:paraId="30515326"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41F275FB" w14:textId="77777777" w:rsidR="001C4BC7" w:rsidRDefault="001C4BC7">
            <w:pPr>
              <w:pStyle w:val="TAL"/>
            </w:pPr>
            <w:r>
              <w:rPr>
                <w:rFonts w:cs="Arial"/>
                <w:szCs w:val="18"/>
              </w:rPr>
              <w:t xml:space="preserve">      ul-DelayValueConfig-r16 </w:t>
            </w:r>
            <w:r>
              <w:rPr>
                <w:rFonts w:eastAsia="Microsoft YaHei UI" w:cs="Arial"/>
                <w:szCs w:val="18"/>
              </w:rPr>
              <w:t>CHOICE {</w:t>
            </w:r>
          </w:p>
        </w:tc>
        <w:tc>
          <w:tcPr>
            <w:tcW w:w="2268" w:type="dxa"/>
            <w:tcBorders>
              <w:top w:val="single" w:sz="4" w:space="0" w:color="auto"/>
              <w:left w:val="single" w:sz="4" w:space="0" w:color="auto"/>
              <w:bottom w:val="single" w:sz="4" w:space="0" w:color="auto"/>
              <w:right w:val="single" w:sz="4" w:space="0" w:color="auto"/>
            </w:tcBorders>
          </w:tcPr>
          <w:p w14:paraId="0DA503A4"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0E895BCF"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693D4A3" w14:textId="77777777" w:rsidR="001C4BC7" w:rsidRDefault="001C4BC7">
            <w:pPr>
              <w:pStyle w:val="TAL"/>
            </w:pPr>
            <w:r>
              <w:rPr>
                <w:rFonts w:cs="Arial"/>
                <w:szCs w:val="18"/>
              </w:rPr>
              <w:t>MDT_DELAY</w:t>
            </w:r>
          </w:p>
        </w:tc>
      </w:tr>
      <w:tr w:rsidR="001C4BC7" w14:paraId="6864F2DC"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3AEF9BCB" w14:textId="77777777" w:rsidR="001C4BC7" w:rsidRDefault="001C4BC7">
            <w:pPr>
              <w:pStyle w:val="TAL"/>
            </w:pPr>
            <w:r>
              <w:rPr>
                <w:rFonts w:cs="Arial"/>
                <w:szCs w:val="18"/>
              </w:rPr>
              <w:t xml:space="preserve">        setup</w:t>
            </w:r>
          </w:p>
        </w:tc>
        <w:tc>
          <w:tcPr>
            <w:tcW w:w="2268" w:type="dxa"/>
            <w:tcBorders>
              <w:top w:val="single" w:sz="4" w:space="0" w:color="auto"/>
              <w:left w:val="single" w:sz="4" w:space="0" w:color="auto"/>
              <w:bottom w:val="single" w:sz="4" w:space="0" w:color="auto"/>
              <w:right w:val="single" w:sz="4" w:space="0" w:color="auto"/>
            </w:tcBorders>
            <w:hideMark/>
          </w:tcPr>
          <w:p w14:paraId="15387D10" w14:textId="77777777" w:rsidR="001C4BC7" w:rsidRDefault="001C4BC7">
            <w:pPr>
              <w:pStyle w:val="TAL"/>
            </w:pPr>
            <w:r>
              <w:rPr>
                <w:rFonts w:eastAsia="Microsoft YaHei UI" w:cs="Arial"/>
                <w:szCs w:val="18"/>
              </w:rPr>
              <w:t>UL-</w:t>
            </w:r>
            <w:proofErr w:type="spellStart"/>
            <w:r>
              <w:rPr>
                <w:rFonts w:eastAsia="Microsoft YaHei UI" w:cs="Arial"/>
                <w:szCs w:val="18"/>
              </w:rPr>
              <w:t>DelayValueConfig</w:t>
            </w:r>
            <w:proofErr w:type="spellEnd"/>
          </w:p>
        </w:tc>
        <w:tc>
          <w:tcPr>
            <w:tcW w:w="1701" w:type="dxa"/>
            <w:tcBorders>
              <w:top w:val="single" w:sz="4" w:space="0" w:color="auto"/>
              <w:left w:val="single" w:sz="4" w:space="0" w:color="auto"/>
              <w:bottom w:val="single" w:sz="4" w:space="0" w:color="auto"/>
              <w:right w:val="single" w:sz="4" w:space="0" w:color="auto"/>
            </w:tcBorders>
          </w:tcPr>
          <w:p w14:paraId="332278C6"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4C8012FB" w14:textId="77777777" w:rsidR="001C4BC7" w:rsidRDefault="001C4BC7">
            <w:pPr>
              <w:pStyle w:val="TAL"/>
            </w:pPr>
          </w:p>
        </w:tc>
      </w:tr>
      <w:tr w:rsidR="001C4BC7" w14:paraId="7432EA64"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03C5CD4C" w14:textId="77777777" w:rsidR="001C4BC7" w:rsidRDefault="001C4BC7">
            <w:pPr>
              <w:pStyle w:val="TAL"/>
            </w:pPr>
            <w:r>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6619B40"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798DBA64"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4D348DDB" w14:textId="77777777" w:rsidR="001C4BC7" w:rsidRDefault="001C4BC7">
            <w:pPr>
              <w:pStyle w:val="TAL"/>
            </w:pPr>
          </w:p>
        </w:tc>
      </w:tr>
      <w:tr w:rsidR="001C4BC7" w14:paraId="1A15E3F9"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6056E461" w14:textId="77777777" w:rsidR="001C4BC7" w:rsidRDefault="001C4BC7">
            <w:pPr>
              <w:pStyle w:val="TAL"/>
            </w:pPr>
            <w:r>
              <w:rPr>
                <w:rFonts w:cs="Arial"/>
                <w:szCs w:val="18"/>
              </w:rPr>
              <w:t xml:space="preserve">      </w:t>
            </w:r>
            <w:r>
              <w:rPr>
                <w:rFonts w:eastAsia="Microsoft YaHei UI" w:cs="Arial"/>
                <w:szCs w:val="18"/>
              </w:rPr>
              <w:t>reportAddNeighMeas-r16</w:t>
            </w:r>
          </w:p>
        </w:tc>
        <w:tc>
          <w:tcPr>
            <w:tcW w:w="2268" w:type="dxa"/>
            <w:tcBorders>
              <w:top w:val="single" w:sz="4" w:space="0" w:color="auto"/>
              <w:left w:val="single" w:sz="4" w:space="0" w:color="auto"/>
              <w:bottom w:val="single" w:sz="4" w:space="0" w:color="auto"/>
              <w:right w:val="single" w:sz="4" w:space="0" w:color="auto"/>
            </w:tcBorders>
            <w:hideMark/>
          </w:tcPr>
          <w:p w14:paraId="0084465E" w14:textId="77777777" w:rsidR="001C4BC7" w:rsidRDefault="001C4BC7">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6D8C318D"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3655F146" w14:textId="77777777" w:rsidR="001C4BC7" w:rsidRDefault="001C4BC7">
            <w:pPr>
              <w:pStyle w:val="TAL"/>
            </w:pPr>
          </w:p>
        </w:tc>
      </w:tr>
      <w:tr w:rsidR="001C4BC7" w14:paraId="218FE943"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54D77D41" w14:textId="77777777" w:rsidR="001C4BC7" w:rsidRDefault="001C4BC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9ED107C"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469E5823"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43A8108E" w14:textId="77777777" w:rsidR="001C4BC7" w:rsidRDefault="001C4BC7">
            <w:pPr>
              <w:pStyle w:val="TAL"/>
            </w:pPr>
          </w:p>
        </w:tc>
      </w:tr>
      <w:tr w:rsidR="001C4BC7" w14:paraId="1676061E"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28F4625E" w14:textId="77777777" w:rsidR="001C4BC7" w:rsidRDefault="001C4BC7">
            <w:pPr>
              <w:pStyle w:val="TAL"/>
            </w:pPr>
            <w:r>
              <w:t xml:space="preserve">    </w:t>
            </w:r>
            <w:proofErr w:type="spellStart"/>
            <w:r>
              <w:t>eventTriggered</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26E7E60"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23F2F4A1"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3A9F9077" w14:textId="77777777" w:rsidR="001C4BC7" w:rsidRDefault="001C4BC7">
            <w:pPr>
              <w:pStyle w:val="TAL"/>
            </w:pPr>
          </w:p>
        </w:tc>
      </w:tr>
      <w:tr w:rsidR="001C4BC7" w14:paraId="55B2E1E0"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48D55B0E" w14:textId="77777777" w:rsidR="001C4BC7" w:rsidRDefault="001C4BC7">
            <w:pPr>
              <w:pStyle w:val="TAL"/>
            </w:pPr>
            <w:r>
              <w:t xml:space="preserve">      </w:t>
            </w:r>
            <w:proofErr w:type="spellStart"/>
            <w:r>
              <w:t>eventId</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3C12FDBB"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3F9CBA03"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7A98DF13" w14:textId="77777777" w:rsidR="001C4BC7" w:rsidRDefault="001C4BC7">
            <w:pPr>
              <w:pStyle w:val="TAL"/>
            </w:pPr>
          </w:p>
        </w:tc>
      </w:tr>
      <w:tr w:rsidR="001C4BC7" w14:paraId="49B1ADCC"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4A901F86" w14:textId="77777777" w:rsidR="001C4BC7" w:rsidRDefault="001C4BC7">
            <w:pPr>
              <w:pStyle w:val="TAL"/>
            </w:pPr>
            <w:r>
              <w:t xml:space="preserve">        eventA1 SEQUENCE {</w:t>
            </w:r>
          </w:p>
        </w:tc>
        <w:tc>
          <w:tcPr>
            <w:tcW w:w="2268" w:type="dxa"/>
            <w:tcBorders>
              <w:top w:val="single" w:sz="4" w:space="0" w:color="auto"/>
              <w:left w:val="single" w:sz="4" w:space="0" w:color="auto"/>
              <w:bottom w:val="single" w:sz="4" w:space="0" w:color="auto"/>
              <w:right w:val="single" w:sz="4" w:space="0" w:color="auto"/>
            </w:tcBorders>
          </w:tcPr>
          <w:p w14:paraId="161626A8"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6AD5BFBD"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529A528" w14:textId="77777777" w:rsidR="001C4BC7" w:rsidRDefault="001C4BC7">
            <w:pPr>
              <w:pStyle w:val="TAL"/>
            </w:pPr>
            <w:r>
              <w:t>EVENT_A1</w:t>
            </w:r>
          </w:p>
        </w:tc>
      </w:tr>
      <w:tr w:rsidR="001C4BC7" w14:paraId="1166F863"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406542C7" w14:textId="77777777" w:rsidR="001C4BC7" w:rsidRDefault="001C4BC7">
            <w:pPr>
              <w:pStyle w:val="TAL"/>
            </w:pPr>
            <w:r>
              <w:t xml:space="preserve">          a1-Threshold</w:t>
            </w:r>
            <w:r>
              <w:rPr>
                <w:i/>
              </w:rPr>
              <w:t xml:space="preserve"> </w:t>
            </w:r>
            <w:r>
              <w:t>CHOICE {</w:t>
            </w:r>
          </w:p>
        </w:tc>
        <w:tc>
          <w:tcPr>
            <w:tcW w:w="2268" w:type="dxa"/>
            <w:tcBorders>
              <w:top w:val="single" w:sz="4" w:space="0" w:color="auto"/>
              <w:left w:val="single" w:sz="4" w:space="0" w:color="auto"/>
              <w:bottom w:val="single" w:sz="4" w:space="0" w:color="auto"/>
              <w:right w:val="single" w:sz="4" w:space="0" w:color="auto"/>
            </w:tcBorders>
          </w:tcPr>
          <w:p w14:paraId="07BF93B4"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5B9217D6"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0EA95678" w14:textId="77777777" w:rsidR="001C4BC7" w:rsidRDefault="001C4BC7">
            <w:pPr>
              <w:pStyle w:val="TAL"/>
            </w:pPr>
          </w:p>
        </w:tc>
      </w:tr>
      <w:tr w:rsidR="001C4BC7" w14:paraId="784C1D8A"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3653A9AF" w14:textId="77777777" w:rsidR="001C4BC7" w:rsidRDefault="001C4BC7">
            <w:pPr>
              <w:pStyle w:val="TAL"/>
            </w:pPr>
            <w:r>
              <w:t xml:space="preserve">            </w:t>
            </w:r>
            <w:proofErr w:type="spellStart"/>
            <w:r>
              <w:t>rsrp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2A16F7F" w14:textId="77777777" w:rsidR="001C4BC7" w:rsidRDefault="001C4BC7">
            <w:pPr>
              <w:pStyle w:val="TAL"/>
            </w:pPr>
            <w:r>
              <w:t>Thres1</w:t>
            </w:r>
          </w:p>
        </w:tc>
        <w:tc>
          <w:tcPr>
            <w:tcW w:w="1701" w:type="dxa"/>
            <w:tcBorders>
              <w:top w:val="single" w:sz="4" w:space="0" w:color="auto"/>
              <w:left w:val="single" w:sz="4" w:space="0" w:color="auto"/>
              <w:bottom w:val="single" w:sz="4" w:space="0" w:color="auto"/>
              <w:right w:val="single" w:sz="4" w:space="0" w:color="auto"/>
            </w:tcBorders>
            <w:hideMark/>
          </w:tcPr>
          <w:p w14:paraId="463F3B92" w14:textId="77777777" w:rsidR="001C4BC7" w:rsidRDefault="001C4BC7">
            <w:pPr>
              <w:pStyle w:val="TAL"/>
            </w:pPr>
            <w:proofErr w:type="spellStart"/>
            <w:r>
              <w:t>Thres</w:t>
            </w:r>
            <w:proofErr w:type="spellEnd"/>
            <w:r>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02DD211E" w14:textId="77777777" w:rsidR="001C4BC7" w:rsidRDefault="001C4BC7">
            <w:pPr>
              <w:pStyle w:val="TAL"/>
            </w:pPr>
          </w:p>
        </w:tc>
      </w:tr>
      <w:tr w:rsidR="001C4BC7" w14:paraId="6AAC9B99"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1B162655" w14:textId="77777777" w:rsidR="001C4BC7" w:rsidRDefault="001C4BC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BC94459"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334FF063"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1CC5C894" w14:textId="77777777" w:rsidR="001C4BC7" w:rsidRDefault="001C4BC7">
            <w:pPr>
              <w:pStyle w:val="TAL"/>
            </w:pPr>
          </w:p>
        </w:tc>
      </w:tr>
      <w:tr w:rsidR="001C4BC7" w14:paraId="006F6744"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7ADA2182" w14:textId="77777777" w:rsidR="001C4BC7" w:rsidRDefault="001C4BC7">
            <w:pPr>
              <w:pStyle w:val="TAL"/>
            </w:pPr>
            <w:r>
              <w:t xml:space="preserve">          </w:t>
            </w:r>
            <w:proofErr w:type="spellStart"/>
            <w:r>
              <w:t>reportOnLeave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D446BC5" w14:textId="77777777" w:rsidR="001C4BC7" w:rsidRDefault="001C4BC7">
            <w:pPr>
              <w:pStyle w:val="TAL"/>
            </w:pPr>
            <w:r>
              <w:t>false</w:t>
            </w:r>
          </w:p>
        </w:tc>
        <w:tc>
          <w:tcPr>
            <w:tcW w:w="1701" w:type="dxa"/>
            <w:tcBorders>
              <w:top w:val="single" w:sz="4" w:space="0" w:color="auto"/>
              <w:left w:val="single" w:sz="4" w:space="0" w:color="auto"/>
              <w:bottom w:val="single" w:sz="4" w:space="0" w:color="auto"/>
              <w:right w:val="single" w:sz="4" w:space="0" w:color="auto"/>
            </w:tcBorders>
          </w:tcPr>
          <w:p w14:paraId="64E71BA3"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111C2977" w14:textId="77777777" w:rsidR="001C4BC7" w:rsidRDefault="001C4BC7">
            <w:pPr>
              <w:pStyle w:val="TAL"/>
            </w:pPr>
          </w:p>
        </w:tc>
      </w:tr>
      <w:tr w:rsidR="001C4BC7" w14:paraId="34D640E4"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4CD9558C" w14:textId="77777777" w:rsidR="001C4BC7" w:rsidRDefault="001C4BC7">
            <w:pPr>
              <w:pStyle w:val="TAL"/>
            </w:pPr>
            <w:r>
              <w:t xml:space="preserve">          hysteresis</w:t>
            </w:r>
          </w:p>
        </w:tc>
        <w:tc>
          <w:tcPr>
            <w:tcW w:w="2268" w:type="dxa"/>
            <w:tcBorders>
              <w:top w:val="single" w:sz="4" w:space="0" w:color="auto"/>
              <w:left w:val="single" w:sz="4" w:space="0" w:color="auto"/>
              <w:bottom w:val="single" w:sz="4" w:space="0" w:color="auto"/>
              <w:right w:val="single" w:sz="4" w:space="0" w:color="auto"/>
            </w:tcBorders>
            <w:hideMark/>
          </w:tcPr>
          <w:p w14:paraId="48B3BE64" w14:textId="77777777" w:rsidR="001C4BC7" w:rsidRDefault="001C4BC7">
            <w:pPr>
              <w:pStyle w:val="TAL"/>
            </w:pPr>
            <w:r>
              <w:t>Hysteresis</w:t>
            </w:r>
          </w:p>
        </w:tc>
        <w:tc>
          <w:tcPr>
            <w:tcW w:w="1701" w:type="dxa"/>
            <w:tcBorders>
              <w:top w:val="single" w:sz="4" w:space="0" w:color="auto"/>
              <w:left w:val="single" w:sz="4" w:space="0" w:color="auto"/>
              <w:bottom w:val="single" w:sz="4" w:space="0" w:color="auto"/>
              <w:right w:val="single" w:sz="4" w:space="0" w:color="auto"/>
            </w:tcBorders>
          </w:tcPr>
          <w:p w14:paraId="329BE22A"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214024F3" w14:textId="77777777" w:rsidR="001C4BC7" w:rsidRDefault="001C4BC7">
            <w:pPr>
              <w:pStyle w:val="TAL"/>
            </w:pPr>
          </w:p>
        </w:tc>
      </w:tr>
      <w:tr w:rsidR="001C4BC7" w14:paraId="07108BC9"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1A8430AA" w14:textId="77777777" w:rsidR="001C4BC7" w:rsidRDefault="001C4BC7">
            <w:pPr>
              <w:pStyle w:val="TAL"/>
            </w:pPr>
            <w:r>
              <w:t xml:space="preserve">          </w:t>
            </w:r>
            <w:proofErr w:type="spellStart"/>
            <w:r>
              <w:t>timeToTrigger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C4BA852" w14:textId="77777777" w:rsidR="001C4BC7" w:rsidRDefault="001C4BC7">
            <w:pPr>
              <w:pStyle w:val="TAL"/>
            </w:pPr>
            <w:proofErr w:type="spellStart"/>
            <w:r>
              <w:t>TimeToTrigger</w:t>
            </w:r>
            <w:proofErr w:type="spellEnd"/>
          </w:p>
        </w:tc>
        <w:tc>
          <w:tcPr>
            <w:tcW w:w="1701" w:type="dxa"/>
            <w:tcBorders>
              <w:top w:val="single" w:sz="4" w:space="0" w:color="auto"/>
              <w:left w:val="single" w:sz="4" w:space="0" w:color="auto"/>
              <w:bottom w:val="single" w:sz="4" w:space="0" w:color="auto"/>
              <w:right w:val="single" w:sz="4" w:space="0" w:color="auto"/>
            </w:tcBorders>
          </w:tcPr>
          <w:p w14:paraId="5D854554"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5CC184CD" w14:textId="77777777" w:rsidR="001C4BC7" w:rsidRDefault="001C4BC7">
            <w:pPr>
              <w:pStyle w:val="TAL"/>
            </w:pPr>
          </w:p>
        </w:tc>
      </w:tr>
      <w:tr w:rsidR="001C4BC7" w14:paraId="49D4213D"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20CF534C" w14:textId="77777777" w:rsidR="001C4BC7" w:rsidRDefault="001C4BC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CBB43B4"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472139F7"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60B98FF2" w14:textId="77777777" w:rsidR="001C4BC7" w:rsidRDefault="001C4BC7">
            <w:pPr>
              <w:pStyle w:val="TAL"/>
            </w:pPr>
          </w:p>
        </w:tc>
      </w:tr>
      <w:tr w:rsidR="001C4BC7" w14:paraId="0F0CB31A"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6A0BF155" w14:textId="77777777" w:rsidR="001C4BC7" w:rsidRDefault="001C4BC7">
            <w:pPr>
              <w:pStyle w:val="TAL"/>
            </w:pPr>
            <w:r>
              <w:t xml:space="preserve">        eventA2 SEQUENCE {</w:t>
            </w:r>
          </w:p>
        </w:tc>
        <w:tc>
          <w:tcPr>
            <w:tcW w:w="2268" w:type="dxa"/>
            <w:tcBorders>
              <w:top w:val="single" w:sz="4" w:space="0" w:color="auto"/>
              <w:left w:val="single" w:sz="4" w:space="0" w:color="auto"/>
              <w:bottom w:val="single" w:sz="4" w:space="0" w:color="auto"/>
              <w:right w:val="single" w:sz="4" w:space="0" w:color="auto"/>
            </w:tcBorders>
          </w:tcPr>
          <w:p w14:paraId="6736315A"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251043FB"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C0CB871" w14:textId="77777777" w:rsidR="001C4BC7" w:rsidRDefault="001C4BC7">
            <w:pPr>
              <w:pStyle w:val="TAL"/>
            </w:pPr>
            <w:r>
              <w:t>EVENT_A2</w:t>
            </w:r>
          </w:p>
        </w:tc>
      </w:tr>
      <w:tr w:rsidR="001C4BC7" w14:paraId="740C5CDD"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753F9D39" w14:textId="77777777" w:rsidR="001C4BC7" w:rsidRDefault="001C4BC7">
            <w:pPr>
              <w:pStyle w:val="TAL"/>
            </w:pPr>
            <w:r>
              <w:t xml:space="preserve">          a2-Threshold CHOICE {</w:t>
            </w:r>
          </w:p>
        </w:tc>
        <w:tc>
          <w:tcPr>
            <w:tcW w:w="2268" w:type="dxa"/>
            <w:tcBorders>
              <w:top w:val="single" w:sz="4" w:space="0" w:color="auto"/>
              <w:left w:val="single" w:sz="4" w:space="0" w:color="auto"/>
              <w:bottom w:val="single" w:sz="4" w:space="0" w:color="auto"/>
              <w:right w:val="single" w:sz="4" w:space="0" w:color="auto"/>
            </w:tcBorders>
          </w:tcPr>
          <w:p w14:paraId="247F7710"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49077542"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3E2A33A7" w14:textId="77777777" w:rsidR="001C4BC7" w:rsidRDefault="001C4BC7">
            <w:pPr>
              <w:pStyle w:val="TAL"/>
            </w:pPr>
          </w:p>
        </w:tc>
      </w:tr>
      <w:tr w:rsidR="001C4BC7" w14:paraId="1C7E23A5"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19538A44" w14:textId="77777777" w:rsidR="001C4BC7" w:rsidRDefault="001C4BC7">
            <w:pPr>
              <w:pStyle w:val="TAL"/>
            </w:pPr>
            <w:r>
              <w:t xml:space="preserve">            </w:t>
            </w:r>
            <w:proofErr w:type="spellStart"/>
            <w:r>
              <w:t>rsrp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4EC0F79" w14:textId="77777777" w:rsidR="001C4BC7" w:rsidRDefault="001C4BC7">
            <w:pPr>
              <w:pStyle w:val="TAL"/>
            </w:pPr>
            <w:r>
              <w:t>Thres1</w:t>
            </w:r>
          </w:p>
        </w:tc>
        <w:tc>
          <w:tcPr>
            <w:tcW w:w="1701" w:type="dxa"/>
            <w:tcBorders>
              <w:top w:val="single" w:sz="4" w:space="0" w:color="auto"/>
              <w:left w:val="single" w:sz="4" w:space="0" w:color="auto"/>
              <w:bottom w:val="single" w:sz="4" w:space="0" w:color="auto"/>
              <w:right w:val="single" w:sz="4" w:space="0" w:color="auto"/>
            </w:tcBorders>
            <w:hideMark/>
          </w:tcPr>
          <w:p w14:paraId="5F1A5458" w14:textId="77777777" w:rsidR="001C4BC7" w:rsidRDefault="001C4BC7">
            <w:pPr>
              <w:pStyle w:val="TAL"/>
            </w:pPr>
            <w:proofErr w:type="spellStart"/>
            <w:r>
              <w:t>Thres</w:t>
            </w:r>
            <w:proofErr w:type="spellEnd"/>
            <w:r>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1022A770" w14:textId="77777777" w:rsidR="001C4BC7" w:rsidRDefault="001C4BC7">
            <w:pPr>
              <w:pStyle w:val="TAL"/>
            </w:pPr>
          </w:p>
        </w:tc>
      </w:tr>
      <w:tr w:rsidR="001C4BC7" w14:paraId="60AEC648"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2E2A2E02" w14:textId="77777777" w:rsidR="001C4BC7" w:rsidRDefault="001C4BC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333DDFE"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17D815E5"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57CCA3A5" w14:textId="77777777" w:rsidR="001C4BC7" w:rsidRDefault="001C4BC7">
            <w:pPr>
              <w:pStyle w:val="TAL"/>
            </w:pPr>
          </w:p>
        </w:tc>
      </w:tr>
      <w:tr w:rsidR="001C4BC7" w14:paraId="6010E1C6"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2BF9B417" w14:textId="77777777" w:rsidR="001C4BC7" w:rsidRDefault="001C4BC7">
            <w:pPr>
              <w:pStyle w:val="TAL"/>
            </w:pPr>
            <w:r>
              <w:t xml:space="preserve">          </w:t>
            </w:r>
            <w:proofErr w:type="spellStart"/>
            <w:r>
              <w:t>reportOnLeave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57E9A78" w14:textId="77777777" w:rsidR="001C4BC7" w:rsidRDefault="001C4BC7">
            <w:pPr>
              <w:pStyle w:val="TAL"/>
            </w:pPr>
            <w:r>
              <w:t>false</w:t>
            </w:r>
          </w:p>
        </w:tc>
        <w:tc>
          <w:tcPr>
            <w:tcW w:w="1701" w:type="dxa"/>
            <w:tcBorders>
              <w:top w:val="single" w:sz="4" w:space="0" w:color="auto"/>
              <w:left w:val="single" w:sz="4" w:space="0" w:color="auto"/>
              <w:bottom w:val="single" w:sz="4" w:space="0" w:color="auto"/>
              <w:right w:val="single" w:sz="4" w:space="0" w:color="auto"/>
            </w:tcBorders>
          </w:tcPr>
          <w:p w14:paraId="04F8A558"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51EBD9D7" w14:textId="77777777" w:rsidR="001C4BC7" w:rsidRDefault="001C4BC7">
            <w:pPr>
              <w:pStyle w:val="TAL"/>
            </w:pPr>
          </w:p>
        </w:tc>
      </w:tr>
      <w:tr w:rsidR="001C4BC7" w14:paraId="20F98EC9"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02B24C83" w14:textId="77777777" w:rsidR="001C4BC7" w:rsidRDefault="001C4BC7">
            <w:pPr>
              <w:pStyle w:val="TAL"/>
            </w:pPr>
            <w:r>
              <w:t xml:space="preserve">          hysteresis</w:t>
            </w:r>
          </w:p>
        </w:tc>
        <w:tc>
          <w:tcPr>
            <w:tcW w:w="2268" w:type="dxa"/>
            <w:tcBorders>
              <w:top w:val="single" w:sz="4" w:space="0" w:color="auto"/>
              <w:left w:val="single" w:sz="4" w:space="0" w:color="auto"/>
              <w:bottom w:val="single" w:sz="4" w:space="0" w:color="auto"/>
              <w:right w:val="single" w:sz="4" w:space="0" w:color="auto"/>
            </w:tcBorders>
            <w:hideMark/>
          </w:tcPr>
          <w:p w14:paraId="0D2E006E" w14:textId="77777777" w:rsidR="001C4BC7" w:rsidRDefault="001C4BC7">
            <w:pPr>
              <w:pStyle w:val="TAL"/>
            </w:pPr>
            <w:r>
              <w:t>Hysteresis</w:t>
            </w:r>
          </w:p>
        </w:tc>
        <w:tc>
          <w:tcPr>
            <w:tcW w:w="1701" w:type="dxa"/>
            <w:tcBorders>
              <w:top w:val="single" w:sz="4" w:space="0" w:color="auto"/>
              <w:left w:val="single" w:sz="4" w:space="0" w:color="auto"/>
              <w:bottom w:val="single" w:sz="4" w:space="0" w:color="auto"/>
              <w:right w:val="single" w:sz="4" w:space="0" w:color="auto"/>
            </w:tcBorders>
          </w:tcPr>
          <w:p w14:paraId="38D33057"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18F242CE" w14:textId="77777777" w:rsidR="001C4BC7" w:rsidRDefault="001C4BC7">
            <w:pPr>
              <w:pStyle w:val="TAL"/>
            </w:pPr>
          </w:p>
        </w:tc>
      </w:tr>
      <w:tr w:rsidR="001C4BC7" w14:paraId="2AFF1ADA"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20E78678" w14:textId="77777777" w:rsidR="001C4BC7" w:rsidRDefault="001C4BC7">
            <w:pPr>
              <w:pStyle w:val="TAL"/>
            </w:pPr>
            <w:r>
              <w:t xml:space="preserve">          </w:t>
            </w:r>
            <w:proofErr w:type="spellStart"/>
            <w:r>
              <w:t>timeToTrigger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D1E6E13" w14:textId="77777777" w:rsidR="001C4BC7" w:rsidRDefault="001C4BC7">
            <w:pPr>
              <w:pStyle w:val="TAL"/>
            </w:pPr>
            <w:proofErr w:type="spellStart"/>
            <w:r>
              <w:t>TimeToTrigger</w:t>
            </w:r>
            <w:proofErr w:type="spellEnd"/>
          </w:p>
        </w:tc>
        <w:tc>
          <w:tcPr>
            <w:tcW w:w="1701" w:type="dxa"/>
            <w:tcBorders>
              <w:top w:val="single" w:sz="4" w:space="0" w:color="auto"/>
              <w:left w:val="single" w:sz="4" w:space="0" w:color="auto"/>
              <w:bottom w:val="single" w:sz="4" w:space="0" w:color="auto"/>
              <w:right w:val="single" w:sz="4" w:space="0" w:color="auto"/>
            </w:tcBorders>
          </w:tcPr>
          <w:p w14:paraId="4371CFDB"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003FCF44" w14:textId="77777777" w:rsidR="001C4BC7" w:rsidRDefault="001C4BC7">
            <w:pPr>
              <w:pStyle w:val="TAL"/>
            </w:pPr>
          </w:p>
        </w:tc>
      </w:tr>
      <w:tr w:rsidR="001C4BC7" w14:paraId="449D27F0"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17B5EB0D" w14:textId="77777777" w:rsidR="001C4BC7" w:rsidRDefault="001C4BC7">
            <w:pPr>
              <w:pStyle w:val="TAL"/>
            </w:pPr>
            <w:r>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39070905"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5DF1E09A"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23426158" w14:textId="77777777" w:rsidR="001C4BC7" w:rsidRDefault="001C4BC7">
            <w:pPr>
              <w:pStyle w:val="TAL"/>
            </w:pPr>
          </w:p>
        </w:tc>
      </w:tr>
      <w:tr w:rsidR="001C4BC7" w14:paraId="0E14D931"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5C11FA27" w14:textId="77777777" w:rsidR="001C4BC7" w:rsidRDefault="001C4BC7">
            <w:pPr>
              <w:pStyle w:val="TAL"/>
            </w:pPr>
            <w:r>
              <w:t xml:space="preserve">        eventA3 SEQUENCE {</w:t>
            </w:r>
          </w:p>
        </w:tc>
        <w:tc>
          <w:tcPr>
            <w:tcW w:w="2268" w:type="dxa"/>
            <w:tcBorders>
              <w:top w:val="single" w:sz="4" w:space="0" w:color="auto"/>
              <w:left w:val="single" w:sz="4" w:space="0" w:color="auto"/>
              <w:bottom w:val="single" w:sz="4" w:space="0" w:color="auto"/>
              <w:right w:val="single" w:sz="4" w:space="0" w:color="auto"/>
            </w:tcBorders>
          </w:tcPr>
          <w:p w14:paraId="38B68D73"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4E5D421A"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ABDCAAA" w14:textId="77777777" w:rsidR="001C4BC7" w:rsidRDefault="001C4BC7">
            <w:pPr>
              <w:pStyle w:val="TAL"/>
            </w:pPr>
            <w:r>
              <w:t>EVENT_A3</w:t>
            </w:r>
          </w:p>
        </w:tc>
      </w:tr>
      <w:tr w:rsidR="001C4BC7" w14:paraId="38A09436"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50DCE2D3" w14:textId="77777777" w:rsidR="001C4BC7" w:rsidRDefault="001C4BC7">
            <w:pPr>
              <w:pStyle w:val="TAL"/>
            </w:pPr>
            <w:r>
              <w:t xml:space="preserve">          a3-Offset CHOICE {</w:t>
            </w:r>
          </w:p>
        </w:tc>
        <w:tc>
          <w:tcPr>
            <w:tcW w:w="2268" w:type="dxa"/>
            <w:tcBorders>
              <w:top w:val="single" w:sz="4" w:space="0" w:color="auto"/>
              <w:left w:val="single" w:sz="4" w:space="0" w:color="auto"/>
              <w:bottom w:val="single" w:sz="4" w:space="0" w:color="auto"/>
              <w:right w:val="single" w:sz="4" w:space="0" w:color="auto"/>
            </w:tcBorders>
          </w:tcPr>
          <w:p w14:paraId="44F69111"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42281FE7"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185CBBE2" w14:textId="77777777" w:rsidR="001C4BC7" w:rsidRDefault="001C4BC7">
            <w:pPr>
              <w:pStyle w:val="TAL"/>
            </w:pPr>
          </w:p>
        </w:tc>
      </w:tr>
      <w:tr w:rsidR="001C4BC7" w14:paraId="39A5E740"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03629D8F" w14:textId="77777777" w:rsidR="001C4BC7" w:rsidRDefault="001C4BC7">
            <w:pPr>
              <w:pStyle w:val="TAL"/>
            </w:pPr>
            <w:r>
              <w:t xml:space="preserve">            </w:t>
            </w:r>
            <w:proofErr w:type="spellStart"/>
            <w:r>
              <w:t>rsrp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943246D" w14:textId="77777777" w:rsidR="001C4BC7" w:rsidRDefault="001C4BC7">
            <w:pPr>
              <w:pStyle w:val="TAL"/>
            </w:pPr>
            <w:r>
              <w:t>Thres1</w:t>
            </w:r>
          </w:p>
        </w:tc>
        <w:tc>
          <w:tcPr>
            <w:tcW w:w="1701" w:type="dxa"/>
            <w:tcBorders>
              <w:top w:val="single" w:sz="4" w:space="0" w:color="auto"/>
              <w:left w:val="single" w:sz="4" w:space="0" w:color="auto"/>
              <w:bottom w:val="single" w:sz="4" w:space="0" w:color="auto"/>
              <w:right w:val="single" w:sz="4" w:space="0" w:color="auto"/>
            </w:tcBorders>
            <w:hideMark/>
          </w:tcPr>
          <w:p w14:paraId="1FD9739E" w14:textId="77777777" w:rsidR="001C4BC7" w:rsidRDefault="001C4BC7">
            <w:pPr>
              <w:pStyle w:val="TAL"/>
            </w:pPr>
            <w:proofErr w:type="spellStart"/>
            <w:r>
              <w:t>Thres</w:t>
            </w:r>
            <w:proofErr w:type="spellEnd"/>
            <w:r>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74353E5A" w14:textId="77777777" w:rsidR="001C4BC7" w:rsidRDefault="001C4BC7">
            <w:pPr>
              <w:pStyle w:val="TAL"/>
            </w:pPr>
          </w:p>
        </w:tc>
      </w:tr>
      <w:tr w:rsidR="001C4BC7" w14:paraId="365CCA32"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2CA55319" w14:textId="77777777" w:rsidR="001C4BC7" w:rsidRDefault="001C4BC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D71BF8C"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6FCE330D"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548967B7" w14:textId="77777777" w:rsidR="001C4BC7" w:rsidRDefault="001C4BC7">
            <w:pPr>
              <w:pStyle w:val="TAL"/>
            </w:pPr>
          </w:p>
        </w:tc>
      </w:tr>
      <w:tr w:rsidR="001C4BC7" w14:paraId="7FBF1ADA"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20C5BD87" w14:textId="77777777" w:rsidR="001C4BC7" w:rsidRDefault="001C4BC7">
            <w:pPr>
              <w:pStyle w:val="TAL"/>
            </w:pPr>
            <w:r>
              <w:t xml:space="preserve">          </w:t>
            </w:r>
            <w:proofErr w:type="spellStart"/>
            <w:r>
              <w:t>reportOnLeave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D04A3F5" w14:textId="77777777" w:rsidR="001C4BC7" w:rsidRDefault="001C4BC7">
            <w:pPr>
              <w:pStyle w:val="TAL"/>
            </w:pPr>
            <w:r>
              <w:t>false</w:t>
            </w:r>
          </w:p>
        </w:tc>
        <w:tc>
          <w:tcPr>
            <w:tcW w:w="1701" w:type="dxa"/>
            <w:tcBorders>
              <w:top w:val="single" w:sz="4" w:space="0" w:color="auto"/>
              <w:left w:val="single" w:sz="4" w:space="0" w:color="auto"/>
              <w:bottom w:val="single" w:sz="4" w:space="0" w:color="auto"/>
              <w:right w:val="single" w:sz="4" w:space="0" w:color="auto"/>
            </w:tcBorders>
          </w:tcPr>
          <w:p w14:paraId="1612C586"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69305F26" w14:textId="77777777" w:rsidR="001C4BC7" w:rsidRDefault="001C4BC7">
            <w:pPr>
              <w:pStyle w:val="TAL"/>
            </w:pPr>
          </w:p>
        </w:tc>
      </w:tr>
      <w:tr w:rsidR="001C4BC7" w14:paraId="658C99C9"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61762C88" w14:textId="77777777" w:rsidR="001C4BC7" w:rsidRDefault="001C4BC7">
            <w:pPr>
              <w:pStyle w:val="TAL"/>
            </w:pPr>
            <w:r>
              <w:t xml:space="preserve">          hysteresis</w:t>
            </w:r>
          </w:p>
        </w:tc>
        <w:tc>
          <w:tcPr>
            <w:tcW w:w="2268" w:type="dxa"/>
            <w:tcBorders>
              <w:top w:val="single" w:sz="4" w:space="0" w:color="auto"/>
              <w:left w:val="single" w:sz="4" w:space="0" w:color="auto"/>
              <w:bottom w:val="single" w:sz="4" w:space="0" w:color="auto"/>
              <w:right w:val="single" w:sz="4" w:space="0" w:color="auto"/>
            </w:tcBorders>
            <w:hideMark/>
          </w:tcPr>
          <w:p w14:paraId="0D9749AE" w14:textId="77777777" w:rsidR="001C4BC7" w:rsidRDefault="001C4BC7">
            <w:pPr>
              <w:pStyle w:val="TAL"/>
            </w:pPr>
            <w:r>
              <w:t>Hysteresis</w:t>
            </w:r>
          </w:p>
        </w:tc>
        <w:tc>
          <w:tcPr>
            <w:tcW w:w="1701" w:type="dxa"/>
            <w:tcBorders>
              <w:top w:val="single" w:sz="4" w:space="0" w:color="auto"/>
              <w:left w:val="single" w:sz="4" w:space="0" w:color="auto"/>
              <w:bottom w:val="single" w:sz="4" w:space="0" w:color="auto"/>
              <w:right w:val="single" w:sz="4" w:space="0" w:color="auto"/>
            </w:tcBorders>
          </w:tcPr>
          <w:p w14:paraId="7FF25DBE"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10033172" w14:textId="77777777" w:rsidR="001C4BC7" w:rsidRDefault="001C4BC7">
            <w:pPr>
              <w:pStyle w:val="TAL"/>
            </w:pPr>
          </w:p>
        </w:tc>
      </w:tr>
      <w:tr w:rsidR="001C4BC7" w14:paraId="1853C038"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5DF496C6" w14:textId="77777777" w:rsidR="001C4BC7" w:rsidRDefault="001C4BC7">
            <w:pPr>
              <w:pStyle w:val="TAL"/>
            </w:pPr>
            <w:r>
              <w:t xml:space="preserve">          </w:t>
            </w:r>
            <w:proofErr w:type="spellStart"/>
            <w:r>
              <w:t>timeToTrigger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B491335" w14:textId="77777777" w:rsidR="001C4BC7" w:rsidRDefault="001C4BC7">
            <w:pPr>
              <w:pStyle w:val="TAL"/>
            </w:pPr>
            <w:proofErr w:type="spellStart"/>
            <w:r>
              <w:t>TimeToTrigger</w:t>
            </w:r>
            <w:proofErr w:type="spellEnd"/>
          </w:p>
        </w:tc>
        <w:tc>
          <w:tcPr>
            <w:tcW w:w="1701" w:type="dxa"/>
            <w:tcBorders>
              <w:top w:val="single" w:sz="4" w:space="0" w:color="auto"/>
              <w:left w:val="single" w:sz="4" w:space="0" w:color="auto"/>
              <w:bottom w:val="single" w:sz="4" w:space="0" w:color="auto"/>
              <w:right w:val="single" w:sz="4" w:space="0" w:color="auto"/>
            </w:tcBorders>
          </w:tcPr>
          <w:p w14:paraId="0D72939A"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7F952906" w14:textId="77777777" w:rsidR="001C4BC7" w:rsidRDefault="001C4BC7">
            <w:pPr>
              <w:pStyle w:val="TAL"/>
            </w:pPr>
          </w:p>
        </w:tc>
      </w:tr>
      <w:tr w:rsidR="001C4BC7" w14:paraId="74A3F468"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6001F3B1" w14:textId="77777777" w:rsidR="001C4BC7" w:rsidRDefault="001C4BC7">
            <w:pPr>
              <w:pStyle w:val="TAL"/>
            </w:pPr>
            <w:r>
              <w:t xml:space="preserve">          </w:t>
            </w:r>
            <w:proofErr w:type="spellStart"/>
            <w:r>
              <w:t>useAllowedCellList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5EEB4DA" w14:textId="77777777" w:rsidR="001C4BC7" w:rsidRDefault="001C4BC7">
            <w:pPr>
              <w:pStyle w:val="TAL"/>
            </w:pPr>
            <w:r>
              <w:t>false</w:t>
            </w:r>
          </w:p>
        </w:tc>
        <w:tc>
          <w:tcPr>
            <w:tcW w:w="1701" w:type="dxa"/>
            <w:tcBorders>
              <w:top w:val="single" w:sz="4" w:space="0" w:color="auto"/>
              <w:left w:val="single" w:sz="4" w:space="0" w:color="auto"/>
              <w:bottom w:val="single" w:sz="4" w:space="0" w:color="auto"/>
              <w:right w:val="single" w:sz="4" w:space="0" w:color="auto"/>
            </w:tcBorders>
          </w:tcPr>
          <w:p w14:paraId="719CEA15"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2BCD0E22" w14:textId="77777777" w:rsidR="001C4BC7" w:rsidRDefault="001C4BC7">
            <w:pPr>
              <w:pStyle w:val="TAL"/>
            </w:pPr>
          </w:p>
        </w:tc>
      </w:tr>
      <w:tr w:rsidR="001C4BC7" w14:paraId="2EAD2779"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50E4339D" w14:textId="77777777" w:rsidR="001C4BC7" w:rsidRDefault="001C4BC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D9CF55C"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697DB6C4"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16D97012" w14:textId="77777777" w:rsidR="001C4BC7" w:rsidRDefault="001C4BC7">
            <w:pPr>
              <w:pStyle w:val="TAL"/>
            </w:pPr>
          </w:p>
        </w:tc>
      </w:tr>
      <w:tr w:rsidR="001C4BC7" w14:paraId="0F8F2BE9"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43D02AFE" w14:textId="77777777" w:rsidR="001C4BC7" w:rsidRDefault="001C4BC7">
            <w:pPr>
              <w:pStyle w:val="TAL"/>
            </w:pPr>
            <w:r>
              <w:t xml:space="preserve">        eventA4 SEQUENCE {</w:t>
            </w:r>
          </w:p>
        </w:tc>
        <w:tc>
          <w:tcPr>
            <w:tcW w:w="2268" w:type="dxa"/>
            <w:tcBorders>
              <w:top w:val="single" w:sz="4" w:space="0" w:color="auto"/>
              <w:left w:val="single" w:sz="4" w:space="0" w:color="auto"/>
              <w:bottom w:val="single" w:sz="4" w:space="0" w:color="auto"/>
              <w:right w:val="single" w:sz="4" w:space="0" w:color="auto"/>
            </w:tcBorders>
          </w:tcPr>
          <w:p w14:paraId="240E2A8A"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4E82C8EC"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A62E8F1" w14:textId="77777777" w:rsidR="001C4BC7" w:rsidRDefault="001C4BC7">
            <w:pPr>
              <w:pStyle w:val="TAL"/>
            </w:pPr>
            <w:r>
              <w:t>EVENT_A4</w:t>
            </w:r>
          </w:p>
        </w:tc>
      </w:tr>
      <w:tr w:rsidR="001C4BC7" w14:paraId="6D159934"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029452A1" w14:textId="77777777" w:rsidR="001C4BC7" w:rsidRDefault="001C4BC7">
            <w:pPr>
              <w:pStyle w:val="TAL"/>
            </w:pPr>
            <w:r>
              <w:t xml:space="preserve">          a4-Threshold CHOICE {</w:t>
            </w:r>
          </w:p>
        </w:tc>
        <w:tc>
          <w:tcPr>
            <w:tcW w:w="2268" w:type="dxa"/>
            <w:tcBorders>
              <w:top w:val="single" w:sz="4" w:space="0" w:color="auto"/>
              <w:left w:val="single" w:sz="4" w:space="0" w:color="auto"/>
              <w:bottom w:val="single" w:sz="4" w:space="0" w:color="auto"/>
              <w:right w:val="single" w:sz="4" w:space="0" w:color="auto"/>
            </w:tcBorders>
          </w:tcPr>
          <w:p w14:paraId="0F329AD2"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236A23D7"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39EDA667" w14:textId="77777777" w:rsidR="001C4BC7" w:rsidRDefault="001C4BC7">
            <w:pPr>
              <w:pStyle w:val="TAL"/>
            </w:pPr>
          </w:p>
        </w:tc>
      </w:tr>
      <w:tr w:rsidR="001C4BC7" w14:paraId="0EF2AAB8"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70A34D49" w14:textId="77777777" w:rsidR="001C4BC7" w:rsidRDefault="001C4BC7">
            <w:pPr>
              <w:pStyle w:val="TAL"/>
            </w:pPr>
            <w:r>
              <w:t xml:space="preserve">            </w:t>
            </w:r>
            <w:proofErr w:type="spellStart"/>
            <w:r>
              <w:t>rsrp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3D8CADA" w14:textId="77777777" w:rsidR="001C4BC7" w:rsidRDefault="001C4BC7">
            <w:pPr>
              <w:pStyle w:val="TAL"/>
            </w:pPr>
            <w:r>
              <w:t>Thres1</w:t>
            </w:r>
          </w:p>
        </w:tc>
        <w:tc>
          <w:tcPr>
            <w:tcW w:w="1701" w:type="dxa"/>
            <w:tcBorders>
              <w:top w:val="single" w:sz="4" w:space="0" w:color="auto"/>
              <w:left w:val="single" w:sz="4" w:space="0" w:color="auto"/>
              <w:bottom w:val="single" w:sz="4" w:space="0" w:color="auto"/>
              <w:right w:val="single" w:sz="4" w:space="0" w:color="auto"/>
            </w:tcBorders>
            <w:hideMark/>
          </w:tcPr>
          <w:p w14:paraId="6EEAE53C" w14:textId="77777777" w:rsidR="001C4BC7" w:rsidRDefault="001C4BC7">
            <w:pPr>
              <w:pStyle w:val="TAL"/>
            </w:pPr>
            <w:proofErr w:type="spellStart"/>
            <w:r>
              <w:t>Thres</w:t>
            </w:r>
            <w:proofErr w:type="spellEnd"/>
            <w:r>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4469190C" w14:textId="77777777" w:rsidR="001C4BC7" w:rsidRDefault="001C4BC7">
            <w:pPr>
              <w:pStyle w:val="TAL"/>
            </w:pPr>
          </w:p>
        </w:tc>
      </w:tr>
      <w:tr w:rsidR="001C4BC7" w14:paraId="6D5537CD"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0E8C01A7" w14:textId="77777777" w:rsidR="001C4BC7" w:rsidRDefault="001C4BC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C282EF9"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1C9ECEFD"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13779329" w14:textId="77777777" w:rsidR="001C4BC7" w:rsidRDefault="001C4BC7">
            <w:pPr>
              <w:pStyle w:val="TAL"/>
            </w:pPr>
          </w:p>
        </w:tc>
      </w:tr>
      <w:tr w:rsidR="001C4BC7" w14:paraId="429DB87F"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794A9E3E" w14:textId="77777777" w:rsidR="001C4BC7" w:rsidRDefault="001C4BC7">
            <w:pPr>
              <w:pStyle w:val="TAL"/>
            </w:pPr>
            <w:r>
              <w:t xml:space="preserve">          </w:t>
            </w:r>
            <w:proofErr w:type="spellStart"/>
            <w:r>
              <w:t>reportOnLeave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EA5AA95" w14:textId="77777777" w:rsidR="001C4BC7" w:rsidRDefault="001C4BC7">
            <w:pPr>
              <w:pStyle w:val="TAL"/>
            </w:pPr>
            <w:r>
              <w:t>false</w:t>
            </w:r>
          </w:p>
        </w:tc>
        <w:tc>
          <w:tcPr>
            <w:tcW w:w="1701" w:type="dxa"/>
            <w:tcBorders>
              <w:top w:val="single" w:sz="4" w:space="0" w:color="auto"/>
              <w:left w:val="single" w:sz="4" w:space="0" w:color="auto"/>
              <w:bottom w:val="single" w:sz="4" w:space="0" w:color="auto"/>
              <w:right w:val="single" w:sz="4" w:space="0" w:color="auto"/>
            </w:tcBorders>
          </w:tcPr>
          <w:p w14:paraId="748DEBEB"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03A095C1" w14:textId="77777777" w:rsidR="001C4BC7" w:rsidRDefault="001C4BC7">
            <w:pPr>
              <w:pStyle w:val="TAL"/>
            </w:pPr>
          </w:p>
        </w:tc>
      </w:tr>
      <w:tr w:rsidR="001C4BC7" w14:paraId="1553EAE8"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37BBC07F" w14:textId="77777777" w:rsidR="001C4BC7" w:rsidRDefault="001C4BC7">
            <w:pPr>
              <w:pStyle w:val="TAL"/>
            </w:pPr>
            <w:r>
              <w:t xml:space="preserve">          hysteresis</w:t>
            </w:r>
          </w:p>
        </w:tc>
        <w:tc>
          <w:tcPr>
            <w:tcW w:w="2268" w:type="dxa"/>
            <w:tcBorders>
              <w:top w:val="single" w:sz="4" w:space="0" w:color="auto"/>
              <w:left w:val="single" w:sz="4" w:space="0" w:color="auto"/>
              <w:bottom w:val="single" w:sz="4" w:space="0" w:color="auto"/>
              <w:right w:val="single" w:sz="4" w:space="0" w:color="auto"/>
            </w:tcBorders>
            <w:hideMark/>
          </w:tcPr>
          <w:p w14:paraId="38D4923E" w14:textId="77777777" w:rsidR="001C4BC7" w:rsidRDefault="001C4BC7">
            <w:pPr>
              <w:pStyle w:val="TAL"/>
            </w:pPr>
            <w:r>
              <w:t>Hysteresis</w:t>
            </w:r>
          </w:p>
        </w:tc>
        <w:tc>
          <w:tcPr>
            <w:tcW w:w="1701" w:type="dxa"/>
            <w:tcBorders>
              <w:top w:val="single" w:sz="4" w:space="0" w:color="auto"/>
              <w:left w:val="single" w:sz="4" w:space="0" w:color="auto"/>
              <w:bottom w:val="single" w:sz="4" w:space="0" w:color="auto"/>
              <w:right w:val="single" w:sz="4" w:space="0" w:color="auto"/>
            </w:tcBorders>
          </w:tcPr>
          <w:p w14:paraId="4DFB20A6"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36206F20" w14:textId="77777777" w:rsidR="001C4BC7" w:rsidRDefault="001C4BC7">
            <w:pPr>
              <w:pStyle w:val="TAL"/>
            </w:pPr>
          </w:p>
        </w:tc>
      </w:tr>
      <w:tr w:rsidR="001C4BC7" w14:paraId="2E25111C"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4F67764F" w14:textId="77777777" w:rsidR="001C4BC7" w:rsidRDefault="001C4BC7">
            <w:pPr>
              <w:pStyle w:val="TAL"/>
            </w:pPr>
            <w:r>
              <w:t xml:space="preserve">          </w:t>
            </w:r>
            <w:proofErr w:type="spellStart"/>
            <w:r>
              <w:t>timeToTrigger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F329F19" w14:textId="77777777" w:rsidR="001C4BC7" w:rsidRDefault="001C4BC7">
            <w:pPr>
              <w:pStyle w:val="TAL"/>
            </w:pPr>
            <w:proofErr w:type="spellStart"/>
            <w:r>
              <w:t>TimeToTrigger</w:t>
            </w:r>
            <w:proofErr w:type="spellEnd"/>
          </w:p>
        </w:tc>
        <w:tc>
          <w:tcPr>
            <w:tcW w:w="1701" w:type="dxa"/>
            <w:tcBorders>
              <w:top w:val="single" w:sz="4" w:space="0" w:color="auto"/>
              <w:left w:val="single" w:sz="4" w:space="0" w:color="auto"/>
              <w:bottom w:val="single" w:sz="4" w:space="0" w:color="auto"/>
              <w:right w:val="single" w:sz="4" w:space="0" w:color="auto"/>
            </w:tcBorders>
          </w:tcPr>
          <w:p w14:paraId="640E5939"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1581C311" w14:textId="77777777" w:rsidR="001C4BC7" w:rsidRDefault="001C4BC7">
            <w:pPr>
              <w:pStyle w:val="TAL"/>
            </w:pPr>
          </w:p>
        </w:tc>
      </w:tr>
      <w:tr w:rsidR="001C4BC7" w14:paraId="31473A89"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5F0E1FE9" w14:textId="77777777" w:rsidR="001C4BC7" w:rsidRDefault="001C4BC7">
            <w:pPr>
              <w:pStyle w:val="TAL"/>
            </w:pPr>
            <w:r>
              <w:t xml:space="preserve">          </w:t>
            </w:r>
            <w:proofErr w:type="spellStart"/>
            <w:r>
              <w:t>useAllowedCellList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BEB0516" w14:textId="77777777" w:rsidR="001C4BC7" w:rsidRDefault="001C4BC7">
            <w:pPr>
              <w:pStyle w:val="TAL"/>
            </w:pPr>
            <w:r>
              <w:t>false</w:t>
            </w:r>
          </w:p>
        </w:tc>
        <w:tc>
          <w:tcPr>
            <w:tcW w:w="1701" w:type="dxa"/>
            <w:tcBorders>
              <w:top w:val="single" w:sz="4" w:space="0" w:color="auto"/>
              <w:left w:val="single" w:sz="4" w:space="0" w:color="auto"/>
              <w:bottom w:val="single" w:sz="4" w:space="0" w:color="auto"/>
              <w:right w:val="single" w:sz="4" w:space="0" w:color="auto"/>
            </w:tcBorders>
          </w:tcPr>
          <w:p w14:paraId="422EF5DB"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1E9ABCBC" w14:textId="77777777" w:rsidR="001C4BC7" w:rsidRDefault="001C4BC7">
            <w:pPr>
              <w:pStyle w:val="TAL"/>
            </w:pPr>
          </w:p>
        </w:tc>
      </w:tr>
      <w:tr w:rsidR="001C4BC7" w14:paraId="7DAD3FBF"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149D6321" w14:textId="77777777" w:rsidR="001C4BC7" w:rsidRDefault="001C4BC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4F095CB"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4CAF7E69"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0391711E" w14:textId="77777777" w:rsidR="001C4BC7" w:rsidRDefault="001C4BC7">
            <w:pPr>
              <w:pStyle w:val="TAL"/>
            </w:pPr>
          </w:p>
        </w:tc>
      </w:tr>
      <w:tr w:rsidR="001C4BC7" w14:paraId="401C29A8"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7A7376E6" w14:textId="77777777" w:rsidR="001C4BC7" w:rsidRDefault="001C4BC7">
            <w:pPr>
              <w:pStyle w:val="TAL"/>
            </w:pPr>
            <w:r>
              <w:t xml:space="preserve">        eventA5 SEQUENCE {</w:t>
            </w:r>
          </w:p>
        </w:tc>
        <w:tc>
          <w:tcPr>
            <w:tcW w:w="2268" w:type="dxa"/>
            <w:tcBorders>
              <w:top w:val="single" w:sz="4" w:space="0" w:color="auto"/>
              <w:left w:val="single" w:sz="4" w:space="0" w:color="auto"/>
              <w:bottom w:val="single" w:sz="4" w:space="0" w:color="auto"/>
              <w:right w:val="single" w:sz="4" w:space="0" w:color="auto"/>
            </w:tcBorders>
          </w:tcPr>
          <w:p w14:paraId="3AA540C7"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70B2E96F"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AB22AAF" w14:textId="77777777" w:rsidR="001C4BC7" w:rsidRDefault="001C4BC7">
            <w:pPr>
              <w:pStyle w:val="TAL"/>
            </w:pPr>
            <w:r>
              <w:t>EVENT_A5</w:t>
            </w:r>
          </w:p>
        </w:tc>
      </w:tr>
      <w:tr w:rsidR="001C4BC7" w14:paraId="55143EC6"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1376E0B6" w14:textId="77777777" w:rsidR="001C4BC7" w:rsidRDefault="001C4BC7">
            <w:pPr>
              <w:pStyle w:val="TAL"/>
            </w:pPr>
            <w:r>
              <w:t xml:space="preserve">          a5-Threshold1 CHOICE {</w:t>
            </w:r>
          </w:p>
        </w:tc>
        <w:tc>
          <w:tcPr>
            <w:tcW w:w="2268" w:type="dxa"/>
            <w:tcBorders>
              <w:top w:val="single" w:sz="4" w:space="0" w:color="auto"/>
              <w:left w:val="single" w:sz="4" w:space="0" w:color="auto"/>
              <w:bottom w:val="single" w:sz="4" w:space="0" w:color="auto"/>
              <w:right w:val="single" w:sz="4" w:space="0" w:color="auto"/>
            </w:tcBorders>
          </w:tcPr>
          <w:p w14:paraId="52974EF4"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11BCC042"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112860BF" w14:textId="77777777" w:rsidR="001C4BC7" w:rsidRDefault="001C4BC7">
            <w:pPr>
              <w:pStyle w:val="TAL"/>
            </w:pPr>
          </w:p>
        </w:tc>
      </w:tr>
      <w:tr w:rsidR="001C4BC7" w14:paraId="1D22E5BB"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04B92566" w14:textId="77777777" w:rsidR="001C4BC7" w:rsidRDefault="001C4BC7">
            <w:pPr>
              <w:pStyle w:val="TAL"/>
            </w:pPr>
            <w:r>
              <w:t xml:space="preserve">            </w:t>
            </w:r>
            <w:proofErr w:type="spellStart"/>
            <w:r>
              <w:t>rsrp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DDC6A02" w14:textId="77777777" w:rsidR="001C4BC7" w:rsidRDefault="001C4BC7">
            <w:pPr>
              <w:pStyle w:val="TAL"/>
            </w:pPr>
            <w:r>
              <w:t>Thres1</w:t>
            </w:r>
          </w:p>
        </w:tc>
        <w:tc>
          <w:tcPr>
            <w:tcW w:w="1701" w:type="dxa"/>
            <w:tcBorders>
              <w:top w:val="single" w:sz="4" w:space="0" w:color="auto"/>
              <w:left w:val="single" w:sz="4" w:space="0" w:color="auto"/>
              <w:bottom w:val="single" w:sz="4" w:space="0" w:color="auto"/>
              <w:right w:val="single" w:sz="4" w:space="0" w:color="auto"/>
            </w:tcBorders>
            <w:hideMark/>
          </w:tcPr>
          <w:p w14:paraId="1BDBB229" w14:textId="77777777" w:rsidR="001C4BC7" w:rsidRDefault="001C4BC7">
            <w:pPr>
              <w:pStyle w:val="TAL"/>
            </w:pPr>
            <w:proofErr w:type="spellStart"/>
            <w:r>
              <w:t>Thres</w:t>
            </w:r>
            <w:proofErr w:type="spellEnd"/>
            <w:r>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564E83CB" w14:textId="77777777" w:rsidR="001C4BC7" w:rsidRDefault="001C4BC7">
            <w:pPr>
              <w:pStyle w:val="TAL"/>
            </w:pPr>
          </w:p>
        </w:tc>
      </w:tr>
      <w:tr w:rsidR="001C4BC7" w14:paraId="75504D75"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5ED3E862" w14:textId="77777777" w:rsidR="001C4BC7" w:rsidRDefault="001C4BC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286F350"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0E30F345"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06F1622F" w14:textId="77777777" w:rsidR="001C4BC7" w:rsidRDefault="001C4BC7">
            <w:pPr>
              <w:pStyle w:val="TAL"/>
            </w:pPr>
          </w:p>
        </w:tc>
      </w:tr>
      <w:tr w:rsidR="001C4BC7" w14:paraId="22156DCB"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24B87E09" w14:textId="77777777" w:rsidR="001C4BC7" w:rsidRDefault="001C4BC7">
            <w:pPr>
              <w:pStyle w:val="TAL"/>
            </w:pPr>
            <w:r>
              <w:t xml:space="preserve">          a5-Threshold2 CHOICE {</w:t>
            </w:r>
          </w:p>
        </w:tc>
        <w:tc>
          <w:tcPr>
            <w:tcW w:w="2268" w:type="dxa"/>
            <w:tcBorders>
              <w:top w:val="single" w:sz="4" w:space="0" w:color="auto"/>
              <w:left w:val="single" w:sz="4" w:space="0" w:color="auto"/>
              <w:bottom w:val="single" w:sz="4" w:space="0" w:color="auto"/>
              <w:right w:val="single" w:sz="4" w:space="0" w:color="auto"/>
            </w:tcBorders>
          </w:tcPr>
          <w:p w14:paraId="54C7F4E9"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160B8017"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523DA5FB" w14:textId="77777777" w:rsidR="001C4BC7" w:rsidRDefault="001C4BC7">
            <w:pPr>
              <w:pStyle w:val="TAL"/>
            </w:pPr>
          </w:p>
        </w:tc>
      </w:tr>
      <w:tr w:rsidR="001C4BC7" w14:paraId="2467CA5B"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2B21D5E5" w14:textId="77777777" w:rsidR="001C4BC7" w:rsidRDefault="001C4BC7">
            <w:pPr>
              <w:pStyle w:val="TAL"/>
            </w:pPr>
            <w:r>
              <w:t xml:space="preserve">            </w:t>
            </w:r>
            <w:proofErr w:type="spellStart"/>
            <w:r>
              <w:t>rsrp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C17812A" w14:textId="77777777" w:rsidR="001C4BC7" w:rsidRDefault="001C4BC7">
            <w:pPr>
              <w:pStyle w:val="TAL"/>
            </w:pPr>
            <w:r>
              <w:t>Thres2</w:t>
            </w:r>
          </w:p>
        </w:tc>
        <w:tc>
          <w:tcPr>
            <w:tcW w:w="1701" w:type="dxa"/>
            <w:tcBorders>
              <w:top w:val="single" w:sz="4" w:space="0" w:color="auto"/>
              <w:left w:val="single" w:sz="4" w:space="0" w:color="auto"/>
              <w:bottom w:val="single" w:sz="4" w:space="0" w:color="auto"/>
              <w:right w:val="single" w:sz="4" w:space="0" w:color="auto"/>
            </w:tcBorders>
            <w:hideMark/>
          </w:tcPr>
          <w:p w14:paraId="3CC31355" w14:textId="77777777" w:rsidR="001C4BC7" w:rsidRDefault="001C4BC7">
            <w:pPr>
              <w:pStyle w:val="TAL"/>
            </w:pPr>
            <w:proofErr w:type="spellStart"/>
            <w:r>
              <w:t>Thres</w:t>
            </w:r>
            <w:proofErr w:type="spellEnd"/>
            <w:r>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22C96D03" w14:textId="77777777" w:rsidR="001C4BC7" w:rsidRDefault="001C4BC7">
            <w:pPr>
              <w:pStyle w:val="TAL"/>
            </w:pPr>
          </w:p>
        </w:tc>
      </w:tr>
      <w:tr w:rsidR="001C4BC7" w14:paraId="012A6CC6"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3CCADCBA" w14:textId="77777777" w:rsidR="001C4BC7" w:rsidRDefault="001C4BC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D8292FA"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254D5EA2"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24343037" w14:textId="77777777" w:rsidR="001C4BC7" w:rsidRDefault="001C4BC7">
            <w:pPr>
              <w:pStyle w:val="TAL"/>
            </w:pPr>
          </w:p>
        </w:tc>
      </w:tr>
      <w:tr w:rsidR="001C4BC7" w14:paraId="2016DA78"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539BA3A6" w14:textId="77777777" w:rsidR="001C4BC7" w:rsidRDefault="001C4BC7">
            <w:pPr>
              <w:pStyle w:val="TAL"/>
            </w:pPr>
            <w:r>
              <w:t xml:space="preserve">          </w:t>
            </w:r>
            <w:proofErr w:type="spellStart"/>
            <w:r>
              <w:t>reportOnLeave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4E1E83B" w14:textId="77777777" w:rsidR="001C4BC7" w:rsidRDefault="001C4BC7">
            <w:pPr>
              <w:pStyle w:val="TAL"/>
            </w:pPr>
            <w:r>
              <w:t>false</w:t>
            </w:r>
          </w:p>
        </w:tc>
        <w:tc>
          <w:tcPr>
            <w:tcW w:w="1701" w:type="dxa"/>
            <w:tcBorders>
              <w:top w:val="single" w:sz="4" w:space="0" w:color="auto"/>
              <w:left w:val="single" w:sz="4" w:space="0" w:color="auto"/>
              <w:bottom w:val="single" w:sz="4" w:space="0" w:color="auto"/>
              <w:right w:val="single" w:sz="4" w:space="0" w:color="auto"/>
            </w:tcBorders>
          </w:tcPr>
          <w:p w14:paraId="3996E4F8"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6CDAC725" w14:textId="77777777" w:rsidR="001C4BC7" w:rsidRDefault="001C4BC7">
            <w:pPr>
              <w:pStyle w:val="TAL"/>
            </w:pPr>
          </w:p>
        </w:tc>
      </w:tr>
      <w:tr w:rsidR="001C4BC7" w14:paraId="1AE8DABA"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27C7E32B" w14:textId="77777777" w:rsidR="001C4BC7" w:rsidRDefault="001C4BC7">
            <w:pPr>
              <w:pStyle w:val="TAL"/>
            </w:pPr>
            <w:r>
              <w:t xml:space="preserve">          hysteresis</w:t>
            </w:r>
          </w:p>
        </w:tc>
        <w:tc>
          <w:tcPr>
            <w:tcW w:w="2268" w:type="dxa"/>
            <w:tcBorders>
              <w:top w:val="single" w:sz="4" w:space="0" w:color="auto"/>
              <w:left w:val="single" w:sz="4" w:space="0" w:color="auto"/>
              <w:bottom w:val="single" w:sz="4" w:space="0" w:color="auto"/>
              <w:right w:val="single" w:sz="4" w:space="0" w:color="auto"/>
            </w:tcBorders>
            <w:hideMark/>
          </w:tcPr>
          <w:p w14:paraId="3A62BD97" w14:textId="77777777" w:rsidR="001C4BC7" w:rsidRDefault="001C4BC7">
            <w:pPr>
              <w:pStyle w:val="TAL"/>
            </w:pPr>
            <w:r>
              <w:t>Hysteresis</w:t>
            </w:r>
          </w:p>
        </w:tc>
        <w:tc>
          <w:tcPr>
            <w:tcW w:w="1701" w:type="dxa"/>
            <w:tcBorders>
              <w:top w:val="single" w:sz="4" w:space="0" w:color="auto"/>
              <w:left w:val="single" w:sz="4" w:space="0" w:color="auto"/>
              <w:bottom w:val="single" w:sz="4" w:space="0" w:color="auto"/>
              <w:right w:val="single" w:sz="4" w:space="0" w:color="auto"/>
            </w:tcBorders>
          </w:tcPr>
          <w:p w14:paraId="791022F1"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7B1976A0" w14:textId="77777777" w:rsidR="001C4BC7" w:rsidRDefault="001C4BC7">
            <w:pPr>
              <w:pStyle w:val="TAL"/>
            </w:pPr>
          </w:p>
        </w:tc>
      </w:tr>
      <w:tr w:rsidR="001C4BC7" w14:paraId="12D7F2EE"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721BDC1F" w14:textId="77777777" w:rsidR="001C4BC7" w:rsidRDefault="001C4BC7">
            <w:pPr>
              <w:pStyle w:val="TAL"/>
            </w:pPr>
            <w:r>
              <w:t xml:space="preserve">          </w:t>
            </w:r>
            <w:proofErr w:type="spellStart"/>
            <w:r>
              <w:t>timeToTrigger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1D88733" w14:textId="77777777" w:rsidR="001C4BC7" w:rsidRDefault="001C4BC7">
            <w:pPr>
              <w:pStyle w:val="TAL"/>
            </w:pPr>
            <w:proofErr w:type="spellStart"/>
            <w:r>
              <w:t>TimeToTrigger</w:t>
            </w:r>
            <w:proofErr w:type="spellEnd"/>
          </w:p>
        </w:tc>
        <w:tc>
          <w:tcPr>
            <w:tcW w:w="1701" w:type="dxa"/>
            <w:tcBorders>
              <w:top w:val="single" w:sz="4" w:space="0" w:color="auto"/>
              <w:left w:val="single" w:sz="4" w:space="0" w:color="auto"/>
              <w:bottom w:val="single" w:sz="4" w:space="0" w:color="auto"/>
              <w:right w:val="single" w:sz="4" w:space="0" w:color="auto"/>
            </w:tcBorders>
          </w:tcPr>
          <w:p w14:paraId="5AC785C5"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3363B307" w14:textId="77777777" w:rsidR="001C4BC7" w:rsidRDefault="001C4BC7">
            <w:pPr>
              <w:pStyle w:val="TAL"/>
            </w:pPr>
          </w:p>
        </w:tc>
      </w:tr>
      <w:tr w:rsidR="001C4BC7" w14:paraId="0B7CB3E5"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018F50B5" w14:textId="77777777" w:rsidR="001C4BC7" w:rsidRDefault="001C4BC7">
            <w:pPr>
              <w:pStyle w:val="TAL"/>
            </w:pPr>
            <w:r>
              <w:t xml:space="preserve">          </w:t>
            </w:r>
            <w:proofErr w:type="spellStart"/>
            <w:r>
              <w:t>useAllowedCellList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217E4BA" w14:textId="77777777" w:rsidR="001C4BC7" w:rsidRDefault="001C4BC7">
            <w:pPr>
              <w:pStyle w:val="TAL"/>
            </w:pPr>
            <w:r>
              <w:t>false</w:t>
            </w:r>
          </w:p>
        </w:tc>
        <w:tc>
          <w:tcPr>
            <w:tcW w:w="1701" w:type="dxa"/>
            <w:tcBorders>
              <w:top w:val="single" w:sz="4" w:space="0" w:color="auto"/>
              <w:left w:val="single" w:sz="4" w:space="0" w:color="auto"/>
              <w:bottom w:val="single" w:sz="4" w:space="0" w:color="auto"/>
              <w:right w:val="single" w:sz="4" w:space="0" w:color="auto"/>
            </w:tcBorders>
          </w:tcPr>
          <w:p w14:paraId="19AE9D86"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5ADDD68D" w14:textId="77777777" w:rsidR="001C4BC7" w:rsidRDefault="001C4BC7">
            <w:pPr>
              <w:pStyle w:val="TAL"/>
            </w:pPr>
          </w:p>
        </w:tc>
      </w:tr>
      <w:tr w:rsidR="001C4BC7" w14:paraId="6D0B0045"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4A0E1568" w14:textId="77777777" w:rsidR="001C4BC7" w:rsidRDefault="001C4BC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9581FFC"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64CFBAEB"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1042C84E" w14:textId="77777777" w:rsidR="001C4BC7" w:rsidRDefault="001C4BC7">
            <w:pPr>
              <w:pStyle w:val="TAL"/>
            </w:pPr>
          </w:p>
        </w:tc>
      </w:tr>
      <w:tr w:rsidR="001C4BC7" w14:paraId="371E64FA"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5A165026" w14:textId="77777777" w:rsidR="001C4BC7" w:rsidRDefault="001C4BC7">
            <w:pPr>
              <w:pStyle w:val="TAL"/>
            </w:pPr>
            <w:r>
              <w:t xml:space="preserve">        eventA6 SEQUENCE {</w:t>
            </w:r>
          </w:p>
        </w:tc>
        <w:tc>
          <w:tcPr>
            <w:tcW w:w="2268" w:type="dxa"/>
            <w:tcBorders>
              <w:top w:val="single" w:sz="4" w:space="0" w:color="auto"/>
              <w:left w:val="single" w:sz="4" w:space="0" w:color="auto"/>
              <w:bottom w:val="single" w:sz="4" w:space="0" w:color="auto"/>
              <w:right w:val="single" w:sz="4" w:space="0" w:color="auto"/>
            </w:tcBorders>
          </w:tcPr>
          <w:p w14:paraId="250DB007"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1926B770"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D5814AE" w14:textId="77777777" w:rsidR="001C4BC7" w:rsidRDefault="001C4BC7">
            <w:pPr>
              <w:pStyle w:val="TAL"/>
            </w:pPr>
            <w:r>
              <w:t>EVENT_A6</w:t>
            </w:r>
          </w:p>
        </w:tc>
      </w:tr>
      <w:tr w:rsidR="001C4BC7" w14:paraId="30FE0834"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241497C6" w14:textId="77777777" w:rsidR="001C4BC7" w:rsidRDefault="001C4BC7">
            <w:pPr>
              <w:pStyle w:val="TAL"/>
            </w:pPr>
            <w:r>
              <w:t xml:space="preserve">          a6-Offset CHOICE {</w:t>
            </w:r>
          </w:p>
        </w:tc>
        <w:tc>
          <w:tcPr>
            <w:tcW w:w="2268" w:type="dxa"/>
            <w:tcBorders>
              <w:top w:val="single" w:sz="4" w:space="0" w:color="auto"/>
              <w:left w:val="single" w:sz="4" w:space="0" w:color="auto"/>
              <w:bottom w:val="single" w:sz="4" w:space="0" w:color="auto"/>
              <w:right w:val="single" w:sz="4" w:space="0" w:color="auto"/>
            </w:tcBorders>
          </w:tcPr>
          <w:p w14:paraId="450F4F4F"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7762755E"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173D9807" w14:textId="77777777" w:rsidR="001C4BC7" w:rsidRDefault="001C4BC7">
            <w:pPr>
              <w:pStyle w:val="TAL"/>
            </w:pPr>
          </w:p>
        </w:tc>
      </w:tr>
      <w:tr w:rsidR="001C4BC7" w14:paraId="294CB16D"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1C8D8D8E" w14:textId="77777777" w:rsidR="001C4BC7" w:rsidRDefault="001C4BC7">
            <w:pPr>
              <w:pStyle w:val="TAL"/>
            </w:pPr>
            <w:r>
              <w:t xml:space="preserve">            </w:t>
            </w:r>
            <w:proofErr w:type="spellStart"/>
            <w:r>
              <w:t>rsrp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D7C522E" w14:textId="77777777" w:rsidR="001C4BC7" w:rsidRDefault="001C4BC7">
            <w:pPr>
              <w:pStyle w:val="TAL"/>
            </w:pPr>
            <w:r>
              <w:t>Thres1</w:t>
            </w:r>
          </w:p>
        </w:tc>
        <w:tc>
          <w:tcPr>
            <w:tcW w:w="1701" w:type="dxa"/>
            <w:tcBorders>
              <w:top w:val="single" w:sz="4" w:space="0" w:color="auto"/>
              <w:left w:val="single" w:sz="4" w:space="0" w:color="auto"/>
              <w:bottom w:val="single" w:sz="4" w:space="0" w:color="auto"/>
              <w:right w:val="single" w:sz="4" w:space="0" w:color="auto"/>
            </w:tcBorders>
            <w:hideMark/>
          </w:tcPr>
          <w:p w14:paraId="2569A77F" w14:textId="77777777" w:rsidR="001C4BC7" w:rsidRDefault="001C4BC7">
            <w:pPr>
              <w:pStyle w:val="TAL"/>
            </w:pPr>
            <w:proofErr w:type="spellStart"/>
            <w:r>
              <w:t>Thres</w:t>
            </w:r>
            <w:proofErr w:type="spellEnd"/>
            <w:r>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614B857B" w14:textId="77777777" w:rsidR="001C4BC7" w:rsidRDefault="001C4BC7">
            <w:pPr>
              <w:pStyle w:val="TAL"/>
            </w:pPr>
          </w:p>
        </w:tc>
      </w:tr>
      <w:tr w:rsidR="001C4BC7" w14:paraId="7085DD36"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7E3F7218" w14:textId="77777777" w:rsidR="001C4BC7" w:rsidRDefault="001C4BC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308F834"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6A26DBE6"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6FCEEDCE" w14:textId="77777777" w:rsidR="001C4BC7" w:rsidRDefault="001C4BC7">
            <w:pPr>
              <w:pStyle w:val="TAL"/>
            </w:pPr>
          </w:p>
        </w:tc>
      </w:tr>
      <w:tr w:rsidR="001C4BC7" w14:paraId="57418567"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5A8457AD" w14:textId="77777777" w:rsidR="001C4BC7" w:rsidRDefault="001C4BC7">
            <w:pPr>
              <w:pStyle w:val="TAL"/>
            </w:pPr>
            <w:r>
              <w:t xml:space="preserve">          </w:t>
            </w:r>
            <w:proofErr w:type="spellStart"/>
            <w:r>
              <w:t>reportOnLeave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22479D1" w14:textId="77777777" w:rsidR="001C4BC7" w:rsidRDefault="001C4BC7">
            <w:pPr>
              <w:pStyle w:val="TAL"/>
            </w:pPr>
            <w:r>
              <w:t>false</w:t>
            </w:r>
          </w:p>
        </w:tc>
        <w:tc>
          <w:tcPr>
            <w:tcW w:w="1701" w:type="dxa"/>
            <w:tcBorders>
              <w:top w:val="single" w:sz="4" w:space="0" w:color="auto"/>
              <w:left w:val="single" w:sz="4" w:space="0" w:color="auto"/>
              <w:bottom w:val="single" w:sz="4" w:space="0" w:color="auto"/>
              <w:right w:val="single" w:sz="4" w:space="0" w:color="auto"/>
            </w:tcBorders>
          </w:tcPr>
          <w:p w14:paraId="6C6204F7"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076560DC" w14:textId="77777777" w:rsidR="001C4BC7" w:rsidRDefault="001C4BC7">
            <w:pPr>
              <w:pStyle w:val="TAL"/>
            </w:pPr>
          </w:p>
        </w:tc>
      </w:tr>
      <w:tr w:rsidR="001C4BC7" w14:paraId="4CC801EB"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07A7A414" w14:textId="77777777" w:rsidR="001C4BC7" w:rsidRDefault="001C4BC7">
            <w:pPr>
              <w:pStyle w:val="TAL"/>
            </w:pPr>
            <w:r>
              <w:t xml:space="preserve">          hysteresis</w:t>
            </w:r>
          </w:p>
        </w:tc>
        <w:tc>
          <w:tcPr>
            <w:tcW w:w="2268" w:type="dxa"/>
            <w:tcBorders>
              <w:top w:val="single" w:sz="4" w:space="0" w:color="auto"/>
              <w:left w:val="single" w:sz="4" w:space="0" w:color="auto"/>
              <w:bottom w:val="single" w:sz="4" w:space="0" w:color="auto"/>
              <w:right w:val="single" w:sz="4" w:space="0" w:color="auto"/>
            </w:tcBorders>
            <w:hideMark/>
          </w:tcPr>
          <w:p w14:paraId="454E36B5" w14:textId="77777777" w:rsidR="001C4BC7" w:rsidRDefault="001C4BC7">
            <w:pPr>
              <w:pStyle w:val="TAL"/>
            </w:pPr>
            <w:r>
              <w:t>Hysteresis</w:t>
            </w:r>
          </w:p>
        </w:tc>
        <w:tc>
          <w:tcPr>
            <w:tcW w:w="1701" w:type="dxa"/>
            <w:tcBorders>
              <w:top w:val="single" w:sz="4" w:space="0" w:color="auto"/>
              <w:left w:val="single" w:sz="4" w:space="0" w:color="auto"/>
              <w:bottom w:val="single" w:sz="4" w:space="0" w:color="auto"/>
              <w:right w:val="single" w:sz="4" w:space="0" w:color="auto"/>
            </w:tcBorders>
          </w:tcPr>
          <w:p w14:paraId="6495945E"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5969D973" w14:textId="77777777" w:rsidR="001C4BC7" w:rsidRDefault="001C4BC7">
            <w:pPr>
              <w:pStyle w:val="TAL"/>
            </w:pPr>
          </w:p>
        </w:tc>
      </w:tr>
      <w:tr w:rsidR="001C4BC7" w14:paraId="4C5B792E"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2FFE78DA" w14:textId="77777777" w:rsidR="001C4BC7" w:rsidRDefault="001C4BC7">
            <w:pPr>
              <w:pStyle w:val="TAL"/>
            </w:pPr>
            <w:r>
              <w:t xml:space="preserve">          </w:t>
            </w:r>
            <w:proofErr w:type="spellStart"/>
            <w:r>
              <w:t>timeToTrigger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06F0CED" w14:textId="77777777" w:rsidR="001C4BC7" w:rsidRDefault="001C4BC7">
            <w:pPr>
              <w:pStyle w:val="TAL"/>
            </w:pPr>
            <w:proofErr w:type="spellStart"/>
            <w:r>
              <w:t>TimeToTrigger</w:t>
            </w:r>
            <w:proofErr w:type="spellEnd"/>
          </w:p>
        </w:tc>
        <w:tc>
          <w:tcPr>
            <w:tcW w:w="1701" w:type="dxa"/>
            <w:tcBorders>
              <w:top w:val="single" w:sz="4" w:space="0" w:color="auto"/>
              <w:left w:val="single" w:sz="4" w:space="0" w:color="auto"/>
              <w:bottom w:val="single" w:sz="4" w:space="0" w:color="auto"/>
              <w:right w:val="single" w:sz="4" w:space="0" w:color="auto"/>
            </w:tcBorders>
          </w:tcPr>
          <w:p w14:paraId="4F4FAFBF"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3F160F73" w14:textId="77777777" w:rsidR="001C4BC7" w:rsidRDefault="001C4BC7">
            <w:pPr>
              <w:pStyle w:val="TAL"/>
            </w:pPr>
          </w:p>
        </w:tc>
      </w:tr>
      <w:tr w:rsidR="001C4BC7" w14:paraId="6BCE0A71"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6C44C1B6" w14:textId="77777777" w:rsidR="001C4BC7" w:rsidRDefault="001C4BC7">
            <w:pPr>
              <w:pStyle w:val="TAL"/>
            </w:pPr>
            <w:r>
              <w:t xml:space="preserve">          </w:t>
            </w:r>
            <w:proofErr w:type="spellStart"/>
            <w:r>
              <w:t>useAllowedCellList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4C84174" w14:textId="77777777" w:rsidR="001C4BC7" w:rsidRDefault="001C4BC7">
            <w:pPr>
              <w:pStyle w:val="TAL"/>
            </w:pPr>
            <w:r>
              <w:t>false</w:t>
            </w:r>
          </w:p>
        </w:tc>
        <w:tc>
          <w:tcPr>
            <w:tcW w:w="1701" w:type="dxa"/>
            <w:tcBorders>
              <w:top w:val="single" w:sz="4" w:space="0" w:color="auto"/>
              <w:left w:val="single" w:sz="4" w:space="0" w:color="auto"/>
              <w:bottom w:val="single" w:sz="4" w:space="0" w:color="auto"/>
              <w:right w:val="single" w:sz="4" w:space="0" w:color="auto"/>
            </w:tcBorders>
          </w:tcPr>
          <w:p w14:paraId="3183CCFE"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285BFB8D" w14:textId="77777777" w:rsidR="001C4BC7" w:rsidRDefault="001C4BC7">
            <w:pPr>
              <w:pStyle w:val="TAL"/>
            </w:pPr>
          </w:p>
        </w:tc>
      </w:tr>
      <w:tr w:rsidR="001C4BC7" w14:paraId="606A5B5F"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5A73700F" w14:textId="77777777" w:rsidR="001C4BC7" w:rsidRDefault="001C4BC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99ED594"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7D745857"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736E100B" w14:textId="77777777" w:rsidR="001C4BC7" w:rsidRDefault="001C4BC7">
            <w:pPr>
              <w:pStyle w:val="TAL"/>
            </w:pPr>
          </w:p>
        </w:tc>
      </w:tr>
      <w:tr w:rsidR="001C4BC7" w14:paraId="60021D15"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6B404292" w14:textId="77777777" w:rsidR="001C4BC7" w:rsidRDefault="001C4BC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B46CCEF"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0630A3E6"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130C7571" w14:textId="77777777" w:rsidR="001C4BC7" w:rsidRDefault="001C4BC7">
            <w:pPr>
              <w:pStyle w:val="TAL"/>
            </w:pPr>
          </w:p>
        </w:tc>
      </w:tr>
      <w:tr w:rsidR="001C4BC7" w14:paraId="6BD58307"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4C228ED6" w14:textId="77777777" w:rsidR="001C4BC7" w:rsidRDefault="001C4BC7">
            <w:pPr>
              <w:pStyle w:val="TAL"/>
            </w:pPr>
            <w:r>
              <w:t xml:space="preserve">      </w:t>
            </w:r>
            <w:proofErr w:type="spellStart"/>
            <w:r>
              <w:t>rsType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4CE8A45" w14:textId="77777777" w:rsidR="001C4BC7" w:rsidRDefault="001C4BC7">
            <w:pPr>
              <w:pStyle w:val="TAL"/>
            </w:pPr>
            <w:proofErr w:type="spellStart"/>
            <w:r>
              <w:t>ssb</w:t>
            </w:r>
            <w:proofErr w:type="spellEnd"/>
          </w:p>
        </w:tc>
        <w:tc>
          <w:tcPr>
            <w:tcW w:w="1701" w:type="dxa"/>
            <w:tcBorders>
              <w:top w:val="single" w:sz="4" w:space="0" w:color="auto"/>
              <w:left w:val="single" w:sz="4" w:space="0" w:color="auto"/>
              <w:bottom w:val="single" w:sz="4" w:space="0" w:color="auto"/>
              <w:right w:val="single" w:sz="4" w:space="0" w:color="auto"/>
            </w:tcBorders>
          </w:tcPr>
          <w:p w14:paraId="629B73CC"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00B6472F" w14:textId="77777777" w:rsidR="001C4BC7" w:rsidRDefault="001C4BC7">
            <w:pPr>
              <w:pStyle w:val="TAL"/>
            </w:pPr>
          </w:p>
        </w:tc>
      </w:tr>
      <w:tr w:rsidR="001C4BC7" w14:paraId="20A01500"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7910A325" w14:textId="77777777" w:rsidR="001C4BC7" w:rsidRDefault="001C4BC7">
            <w:pPr>
              <w:pStyle w:val="TAL"/>
            </w:pPr>
            <w:r>
              <w:t xml:space="preserve">      </w:t>
            </w:r>
            <w:proofErr w:type="spellStart"/>
            <w:r>
              <w:t>reportInterval</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E4FB4B6" w14:textId="77777777" w:rsidR="001C4BC7" w:rsidRDefault="001C4BC7">
            <w:pPr>
              <w:pStyle w:val="TAL"/>
            </w:pPr>
            <w:proofErr w:type="spellStart"/>
            <w:r>
              <w:t>ReportInterval</w:t>
            </w:r>
            <w:proofErr w:type="spellEnd"/>
          </w:p>
        </w:tc>
        <w:tc>
          <w:tcPr>
            <w:tcW w:w="1701" w:type="dxa"/>
            <w:tcBorders>
              <w:top w:val="single" w:sz="4" w:space="0" w:color="auto"/>
              <w:left w:val="single" w:sz="4" w:space="0" w:color="auto"/>
              <w:bottom w:val="single" w:sz="4" w:space="0" w:color="auto"/>
              <w:right w:val="single" w:sz="4" w:space="0" w:color="auto"/>
            </w:tcBorders>
          </w:tcPr>
          <w:p w14:paraId="22D45DBF"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481D21A2" w14:textId="77777777" w:rsidR="001C4BC7" w:rsidRDefault="001C4BC7">
            <w:pPr>
              <w:pStyle w:val="TAL"/>
            </w:pPr>
          </w:p>
        </w:tc>
      </w:tr>
      <w:tr w:rsidR="001C4BC7" w14:paraId="785D1CB8"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38526FFA" w14:textId="77777777" w:rsidR="001C4BC7" w:rsidRDefault="001C4BC7">
            <w:pPr>
              <w:pStyle w:val="TAL"/>
            </w:pPr>
            <w:r>
              <w:t xml:space="preserve">      </w:t>
            </w:r>
            <w:proofErr w:type="spellStart"/>
            <w:r>
              <w:t>reportAmount</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4D9E8E87" w14:textId="77777777" w:rsidR="001C4BC7" w:rsidRDefault="001C4BC7">
            <w:pPr>
              <w:pStyle w:val="TAL"/>
            </w:pPr>
            <w:r>
              <w:t>r2</w:t>
            </w:r>
          </w:p>
        </w:tc>
        <w:tc>
          <w:tcPr>
            <w:tcW w:w="1701" w:type="dxa"/>
            <w:tcBorders>
              <w:top w:val="single" w:sz="4" w:space="0" w:color="auto"/>
              <w:left w:val="single" w:sz="4" w:space="0" w:color="auto"/>
              <w:bottom w:val="single" w:sz="4" w:space="0" w:color="auto"/>
              <w:right w:val="single" w:sz="4" w:space="0" w:color="auto"/>
            </w:tcBorders>
          </w:tcPr>
          <w:p w14:paraId="56CEC089"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54BD2C66" w14:textId="77777777" w:rsidR="001C4BC7" w:rsidRDefault="001C4BC7">
            <w:pPr>
              <w:pStyle w:val="TAL"/>
            </w:pPr>
          </w:p>
        </w:tc>
      </w:tr>
      <w:tr w:rsidR="001C4BC7" w14:paraId="229E76ED"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2723AC9E" w14:textId="77777777" w:rsidR="001C4BC7" w:rsidRDefault="001C4BC7">
            <w:pPr>
              <w:pStyle w:val="TAL"/>
            </w:pPr>
            <w:r>
              <w:t xml:space="preserve">      </w:t>
            </w:r>
            <w:proofErr w:type="spellStart"/>
            <w:r>
              <w:t>reportQuantityCell</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EA1E0EC"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433E8810"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50F6AED8" w14:textId="77777777" w:rsidR="001C4BC7" w:rsidRDefault="001C4BC7">
            <w:pPr>
              <w:pStyle w:val="TAL"/>
            </w:pPr>
          </w:p>
        </w:tc>
      </w:tr>
      <w:tr w:rsidR="001C4BC7" w14:paraId="51AC2662"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34452F80" w14:textId="77777777" w:rsidR="001C4BC7" w:rsidRDefault="001C4BC7">
            <w:pPr>
              <w:pStyle w:val="TAL"/>
            </w:pPr>
            <w:r>
              <w:t xml:space="preserve">        </w:t>
            </w:r>
            <w:proofErr w:type="spellStart"/>
            <w:r>
              <w:t>rsrp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D3C0D53" w14:textId="77777777" w:rsidR="001C4BC7" w:rsidRDefault="001C4BC7">
            <w:pPr>
              <w:pStyle w:val="TAL"/>
            </w:pPr>
            <w:r>
              <w:t>true</w:t>
            </w:r>
          </w:p>
        </w:tc>
        <w:tc>
          <w:tcPr>
            <w:tcW w:w="1701" w:type="dxa"/>
            <w:tcBorders>
              <w:top w:val="single" w:sz="4" w:space="0" w:color="auto"/>
              <w:left w:val="single" w:sz="4" w:space="0" w:color="auto"/>
              <w:bottom w:val="single" w:sz="4" w:space="0" w:color="auto"/>
              <w:right w:val="single" w:sz="4" w:space="0" w:color="auto"/>
            </w:tcBorders>
          </w:tcPr>
          <w:p w14:paraId="63D82276"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75AEE5A0" w14:textId="77777777" w:rsidR="001C4BC7" w:rsidRDefault="001C4BC7">
            <w:pPr>
              <w:pStyle w:val="TAL"/>
            </w:pPr>
          </w:p>
        </w:tc>
      </w:tr>
      <w:tr w:rsidR="001C4BC7" w14:paraId="0CED5951"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54494FCC" w14:textId="77777777" w:rsidR="001C4BC7" w:rsidRDefault="001C4BC7">
            <w:pPr>
              <w:pStyle w:val="TAL"/>
            </w:pPr>
            <w:r>
              <w:t xml:space="preserve">        </w:t>
            </w:r>
            <w:proofErr w:type="spellStart"/>
            <w:r>
              <w:t>rsrq</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B8728EB" w14:textId="77777777" w:rsidR="001C4BC7" w:rsidRDefault="001C4BC7">
            <w:pPr>
              <w:pStyle w:val="TAL"/>
            </w:pPr>
            <w:r>
              <w:t>true</w:t>
            </w:r>
          </w:p>
        </w:tc>
        <w:tc>
          <w:tcPr>
            <w:tcW w:w="1701" w:type="dxa"/>
            <w:tcBorders>
              <w:top w:val="single" w:sz="4" w:space="0" w:color="auto"/>
              <w:left w:val="single" w:sz="4" w:space="0" w:color="auto"/>
              <w:bottom w:val="single" w:sz="4" w:space="0" w:color="auto"/>
              <w:right w:val="single" w:sz="4" w:space="0" w:color="auto"/>
            </w:tcBorders>
          </w:tcPr>
          <w:p w14:paraId="2B3970C0"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55A74420" w14:textId="77777777" w:rsidR="001C4BC7" w:rsidRDefault="001C4BC7">
            <w:pPr>
              <w:pStyle w:val="TAL"/>
            </w:pPr>
          </w:p>
        </w:tc>
      </w:tr>
      <w:tr w:rsidR="001C4BC7" w14:paraId="17E6661B" w14:textId="77777777" w:rsidTr="001C4BC7">
        <w:tc>
          <w:tcPr>
            <w:tcW w:w="4536" w:type="dxa"/>
            <w:tcBorders>
              <w:top w:val="single" w:sz="4" w:space="0" w:color="auto"/>
              <w:left w:val="single" w:sz="4" w:space="0" w:color="auto"/>
              <w:bottom w:val="nil"/>
              <w:right w:val="single" w:sz="4" w:space="0" w:color="auto"/>
            </w:tcBorders>
            <w:hideMark/>
          </w:tcPr>
          <w:p w14:paraId="08883C2A" w14:textId="77777777" w:rsidR="001C4BC7" w:rsidRDefault="001C4BC7">
            <w:pPr>
              <w:pStyle w:val="TAL"/>
            </w:pPr>
            <w:r>
              <w:t xml:space="preserve">        </w:t>
            </w:r>
            <w:proofErr w:type="spellStart"/>
            <w:r>
              <w:t>sinr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D78D286" w14:textId="77777777" w:rsidR="001C4BC7" w:rsidRDefault="001C4BC7">
            <w:pPr>
              <w:pStyle w:val="TAL"/>
            </w:pPr>
            <w:r>
              <w:t>false</w:t>
            </w:r>
          </w:p>
        </w:tc>
        <w:tc>
          <w:tcPr>
            <w:tcW w:w="1701" w:type="dxa"/>
            <w:tcBorders>
              <w:top w:val="single" w:sz="4" w:space="0" w:color="auto"/>
              <w:left w:val="single" w:sz="4" w:space="0" w:color="auto"/>
              <w:bottom w:val="single" w:sz="4" w:space="0" w:color="auto"/>
              <w:right w:val="single" w:sz="4" w:space="0" w:color="auto"/>
            </w:tcBorders>
          </w:tcPr>
          <w:p w14:paraId="4F315285"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32378B43" w14:textId="77777777" w:rsidR="001C4BC7" w:rsidRDefault="001C4BC7">
            <w:pPr>
              <w:pStyle w:val="TAL"/>
            </w:pPr>
          </w:p>
        </w:tc>
      </w:tr>
      <w:tr w:rsidR="001C4BC7" w14:paraId="4D53BFF1" w14:textId="77777777" w:rsidTr="001C4BC7">
        <w:tc>
          <w:tcPr>
            <w:tcW w:w="4536" w:type="dxa"/>
            <w:tcBorders>
              <w:top w:val="nil"/>
              <w:left w:val="single" w:sz="4" w:space="0" w:color="auto"/>
              <w:bottom w:val="single" w:sz="4" w:space="0" w:color="auto"/>
              <w:right w:val="single" w:sz="4" w:space="0" w:color="auto"/>
            </w:tcBorders>
          </w:tcPr>
          <w:p w14:paraId="7CE7C856" w14:textId="77777777" w:rsidR="001C4BC7" w:rsidRDefault="001C4BC7">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62FD83BA" w14:textId="77777777" w:rsidR="001C4BC7" w:rsidRDefault="001C4BC7">
            <w:pPr>
              <w:pStyle w:val="TAL"/>
            </w:pPr>
            <w:r>
              <w:rPr>
                <w:rFonts w:eastAsia="SimSun"/>
                <w:lang w:eastAsia="zh-CN"/>
              </w:rPr>
              <w:t>true</w:t>
            </w:r>
          </w:p>
        </w:tc>
        <w:tc>
          <w:tcPr>
            <w:tcW w:w="1701" w:type="dxa"/>
            <w:tcBorders>
              <w:top w:val="single" w:sz="4" w:space="0" w:color="auto"/>
              <w:left w:val="single" w:sz="4" w:space="0" w:color="auto"/>
              <w:bottom w:val="single" w:sz="4" w:space="0" w:color="auto"/>
              <w:right w:val="single" w:sz="4" w:space="0" w:color="auto"/>
            </w:tcBorders>
          </w:tcPr>
          <w:p w14:paraId="32B35368"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49398A5" w14:textId="77777777" w:rsidR="001C4BC7" w:rsidRDefault="001C4BC7">
            <w:pPr>
              <w:pStyle w:val="TAL"/>
            </w:pPr>
            <w:proofErr w:type="spellStart"/>
            <w:r>
              <w:t>pc_ss_SINR_Meas</w:t>
            </w:r>
            <w:proofErr w:type="spellEnd"/>
          </w:p>
        </w:tc>
      </w:tr>
      <w:tr w:rsidR="001C4BC7" w14:paraId="186931F2"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20F75DC4" w14:textId="77777777" w:rsidR="001C4BC7" w:rsidRDefault="001C4BC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CD4DA2E"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1CC2F679"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7E7638AD" w14:textId="77777777" w:rsidR="001C4BC7" w:rsidRDefault="001C4BC7">
            <w:pPr>
              <w:pStyle w:val="TAL"/>
            </w:pPr>
          </w:p>
        </w:tc>
      </w:tr>
      <w:tr w:rsidR="001C4BC7" w14:paraId="637FC8E5"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16ADD660" w14:textId="77777777" w:rsidR="001C4BC7" w:rsidRDefault="001C4BC7">
            <w:pPr>
              <w:pStyle w:val="TAL"/>
            </w:pPr>
            <w:r>
              <w:lastRenderedPageBreak/>
              <w:t xml:space="preserve">      </w:t>
            </w:r>
            <w:proofErr w:type="spellStart"/>
            <w:r>
              <w:t>maxReportCells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605E2F7" w14:textId="77777777" w:rsidR="001C4BC7" w:rsidRDefault="001C4BC7">
            <w:pPr>
              <w:pStyle w:val="TAL"/>
            </w:pPr>
            <w:r>
              <w:t>8</w:t>
            </w:r>
          </w:p>
        </w:tc>
        <w:tc>
          <w:tcPr>
            <w:tcW w:w="1701" w:type="dxa"/>
            <w:tcBorders>
              <w:top w:val="single" w:sz="4" w:space="0" w:color="auto"/>
              <w:left w:val="single" w:sz="4" w:space="0" w:color="auto"/>
              <w:bottom w:val="single" w:sz="4" w:space="0" w:color="auto"/>
              <w:right w:val="single" w:sz="4" w:space="0" w:color="auto"/>
            </w:tcBorders>
          </w:tcPr>
          <w:p w14:paraId="4AE0D926"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2EF76238" w14:textId="77777777" w:rsidR="001C4BC7" w:rsidRDefault="001C4BC7">
            <w:pPr>
              <w:pStyle w:val="TAL"/>
            </w:pPr>
          </w:p>
        </w:tc>
      </w:tr>
      <w:tr w:rsidR="001C4BC7" w14:paraId="0AEE4B9B"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384AEF21" w14:textId="77777777" w:rsidR="001C4BC7" w:rsidRDefault="001C4BC7">
            <w:pPr>
              <w:pStyle w:val="TAL"/>
            </w:pPr>
            <w:r>
              <w:t xml:space="preserve">      </w:t>
            </w:r>
            <w:proofErr w:type="spellStart"/>
            <w:r>
              <w:t>reportQuantityRS</w:t>
            </w:r>
            <w:proofErr w:type="spellEnd"/>
            <w:r>
              <w:t>-Indexes</w:t>
            </w:r>
          </w:p>
        </w:tc>
        <w:tc>
          <w:tcPr>
            <w:tcW w:w="2268" w:type="dxa"/>
            <w:tcBorders>
              <w:top w:val="single" w:sz="4" w:space="0" w:color="auto"/>
              <w:left w:val="single" w:sz="4" w:space="0" w:color="auto"/>
              <w:bottom w:val="single" w:sz="4" w:space="0" w:color="auto"/>
              <w:right w:val="single" w:sz="4" w:space="0" w:color="auto"/>
            </w:tcBorders>
            <w:hideMark/>
          </w:tcPr>
          <w:p w14:paraId="2DC49B15" w14:textId="77777777" w:rsidR="001C4BC7" w:rsidRDefault="001C4BC7">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6A7E4327"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08E316CC" w14:textId="77777777" w:rsidR="001C4BC7" w:rsidRDefault="001C4BC7">
            <w:pPr>
              <w:pStyle w:val="TAL"/>
            </w:pPr>
          </w:p>
        </w:tc>
      </w:tr>
      <w:tr w:rsidR="001C4BC7" w14:paraId="3E44A5DD"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72D73553" w14:textId="77777777" w:rsidR="001C4BC7" w:rsidRDefault="001C4BC7">
            <w:pPr>
              <w:pStyle w:val="TAL"/>
            </w:pPr>
            <w:r>
              <w:t xml:space="preserve">      </w:t>
            </w:r>
            <w:proofErr w:type="spellStart"/>
            <w:r>
              <w:t>maxNrofRS-IndexesToReport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5259DF3" w14:textId="77777777" w:rsidR="001C4BC7" w:rsidRDefault="001C4BC7">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4F29433A"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7D04DAA3" w14:textId="77777777" w:rsidR="001C4BC7" w:rsidRDefault="001C4BC7">
            <w:pPr>
              <w:pStyle w:val="TAL"/>
            </w:pPr>
          </w:p>
        </w:tc>
      </w:tr>
      <w:tr w:rsidR="001C4BC7" w14:paraId="46AE5042"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6A9BD27E" w14:textId="77777777" w:rsidR="001C4BC7" w:rsidRDefault="001C4BC7">
            <w:pPr>
              <w:pStyle w:val="TAL"/>
            </w:pPr>
            <w:r>
              <w:t xml:space="preserve">      </w:t>
            </w:r>
            <w:proofErr w:type="spellStart"/>
            <w:r>
              <w:t>includeBeamMeasurements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6E7295A" w14:textId="77777777" w:rsidR="001C4BC7" w:rsidRDefault="001C4BC7">
            <w:pPr>
              <w:pStyle w:val="TAL"/>
            </w:pPr>
            <w:r>
              <w:t>false</w:t>
            </w:r>
          </w:p>
        </w:tc>
        <w:tc>
          <w:tcPr>
            <w:tcW w:w="1701" w:type="dxa"/>
            <w:tcBorders>
              <w:top w:val="single" w:sz="4" w:space="0" w:color="auto"/>
              <w:left w:val="single" w:sz="4" w:space="0" w:color="auto"/>
              <w:bottom w:val="single" w:sz="4" w:space="0" w:color="auto"/>
              <w:right w:val="single" w:sz="4" w:space="0" w:color="auto"/>
            </w:tcBorders>
          </w:tcPr>
          <w:p w14:paraId="1D2A4C05"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7AB32C10" w14:textId="77777777" w:rsidR="001C4BC7" w:rsidRDefault="001C4BC7">
            <w:pPr>
              <w:pStyle w:val="TAL"/>
            </w:pPr>
          </w:p>
        </w:tc>
      </w:tr>
      <w:tr w:rsidR="001C4BC7" w14:paraId="061560A0"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2849C3ED" w14:textId="77777777" w:rsidR="001C4BC7" w:rsidRDefault="001C4BC7">
            <w:pPr>
              <w:pStyle w:val="TAL"/>
            </w:pPr>
            <w:r>
              <w:t xml:space="preserve">      </w:t>
            </w:r>
            <w:proofErr w:type="spellStart"/>
            <w:r>
              <w:t>reportAddNeighMeas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0EE2DAB" w14:textId="77777777" w:rsidR="001C4BC7" w:rsidRDefault="001C4BC7">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3C5AD968"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04532DEC" w14:textId="77777777" w:rsidR="001C4BC7" w:rsidRDefault="001C4BC7">
            <w:pPr>
              <w:pStyle w:val="TAL"/>
            </w:pPr>
          </w:p>
        </w:tc>
      </w:tr>
      <w:tr w:rsidR="001C4BC7" w14:paraId="5B07E6DD" w14:textId="77777777" w:rsidTr="001C4BC7">
        <w:tc>
          <w:tcPr>
            <w:tcW w:w="4536" w:type="dxa"/>
            <w:tcBorders>
              <w:top w:val="single" w:sz="4" w:space="0" w:color="auto"/>
              <w:left w:val="single" w:sz="4" w:space="0" w:color="auto"/>
              <w:bottom w:val="nil"/>
              <w:right w:val="single" w:sz="4" w:space="0" w:color="auto"/>
            </w:tcBorders>
            <w:hideMark/>
          </w:tcPr>
          <w:p w14:paraId="7D287BD7" w14:textId="77777777" w:rsidR="001C4BC7" w:rsidRDefault="001C4BC7">
            <w:pPr>
              <w:pStyle w:val="TAL"/>
            </w:pPr>
            <w:r>
              <w:rPr>
                <w:rFonts w:cs="Arial"/>
                <w:szCs w:val="18"/>
              </w:rPr>
              <w:t xml:space="preserve">      </w:t>
            </w:r>
            <w:r>
              <w:t>measRSSI-ReportConfig-r16</w:t>
            </w:r>
          </w:p>
        </w:tc>
        <w:tc>
          <w:tcPr>
            <w:tcW w:w="2268" w:type="dxa"/>
            <w:tcBorders>
              <w:top w:val="single" w:sz="4" w:space="0" w:color="auto"/>
              <w:left w:val="single" w:sz="4" w:space="0" w:color="auto"/>
              <w:bottom w:val="single" w:sz="4" w:space="0" w:color="auto"/>
              <w:right w:val="single" w:sz="4" w:space="0" w:color="auto"/>
            </w:tcBorders>
            <w:hideMark/>
          </w:tcPr>
          <w:p w14:paraId="1523DD45" w14:textId="77777777" w:rsidR="001C4BC7" w:rsidRDefault="001C4BC7">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1BEC64C7"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56E2EF6C" w14:textId="77777777" w:rsidR="001C4BC7" w:rsidRDefault="001C4BC7">
            <w:pPr>
              <w:pStyle w:val="TAL"/>
            </w:pPr>
          </w:p>
        </w:tc>
      </w:tr>
      <w:tr w:rsidR="001C4BC7" w14:paraId="0AB04920" w14:textId="77777777" w:rsidTr="001C4BC7">
        <w:tc>
          <w:tcPr>
            <w:tcW w:w="4536" w:type="dxa"/>
            <w:tcBorders>
              <w:top w:val="nil"/>
              <w:left w:val="single" w:sz="4" w:space="0" w:color="auto"/>
              <w:bottom w:val="single" w:sz="4" w:space="0" w:color="auto"/>
              <w:right w:val="single" w:sz="4" w:space="0" w:color="auto"/>
            </w:tcBorders>
          </w:tcPr>
          <w:p w14:paraId="593083F3" w14:textId="77777777" w:rsidR="001C4BC7" w:rsidRDefault="001C4BC7">
            <w:pPr>
              <w:pStyle w:val="TAL"/>
              <w:rPr>
                <w:rFonts w:cs="Arial"/>
                <w:szCs w:val="18"/>
              </w:rPr>
            </w:pPr>
          </w:p>
        </w:tc>
        <w:tc>
          <w:tcPr>
            <w:tcW w:w="2268" w:type="dxa"/>
            <w:tcBorders>
              <w:top w:val="single" w:sz="4" w:space="0" w:color="auto"/>
              <w:left w:val="single" w:sz="4" w:space="0" w:color="auto"/>
              <w:bottom w:val="single" w:sz="4" w:space="0" w:color="auto"/>
              <w:right w:val="single" w:sz="4" w:space="0" w:color="auto"/>
            </w:tcBorders>
            <w:hideMark/>
          </w:tcPr>
          <w:p w14:paraId="3542EF0C" w14:textId="77777777" w:rsidR="001C4BC7" w:rsidRDefault="001C4BC7">
            <w:pPr>
              <w:pStyle w:val="TAL"/>
              <w:rPr>
                <w:rFonts w:cstheme="minorBidi"/>
                <w:szCs w:val="22"/>
              </w:rPr>
            </w:pPr>
            <w:proofErr w:type="spellStart"/>
            <w:r>
              <w:t>MeasRSSI-ReportConfig</w:t>
            </w:r>
            <w:proofErr w:type="spellEnd"/>
          </w:p>
        </w:tc>
        <w:tc>
          <w:tcPr>
            <w:tcW w:w="1701" w:type="dxa"/>
            <w:tcBorders>
              <w:top w:val="single" w:sz="4" w:space="0" w:color="auto"/>
              <w:left w:val="single" w:sz="4" w:space="0" w:color="auto"/>
              <w:bottom w:val="single" w:sz="4" w:space="0" w:color="auto"/>
              <w:right w:val="single" w:sz="4" w:space="0" w:color="auto"/>
            </w:tcBorders>
          </w:tcPr>
          <w:p w14:paraId="63D97D2B"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9A3C459" w14:textId="77777777" w:rsidR="001C4BC7" w:rsidRDefault="001C4BC7">
            <w:pPr>
              <w:pStyle w:val="TAL"/>
            </w:pPr>
            <w:proofErr w:type="spellStart"/>
            <w:r>
              <w:t>SharedSpectrum</w:t>
            </w:r>
            <w:proofErr w:type="spellEnd"/>
          </w:p>
        </w:tc>
      </w:tr>
      <w:tr w:rsidR="001C4BC7" w14:paraId="75ECA883"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27F20C58" w14:textId="77777777" w:rsidR="001C4BC7" w:rsidRDefault="001C4BC7">
            <w:pPr>
              <w:pStyle w:val="TAL"/>
            </w:pPr>
            <w:r>
              <w:rPr>
                <w:rFonts w:cs="Arial"/>
                <w:szCs w:val="18"/>
              </w:rPr>
              <w:t xml:space="preserve">      </w:t>
            </w:r>
            <w:r>
              <w:t>useT312-r16</w:t>
            </w:r>
          </w:p>
        </w:tc>
        <w:tc>
          <w:tcPr>
            <w:tcW w:w="2268" w:type="dxa"/>
            <w:tcBorders>
              <w:top w:val="single" w:sz="4" w:space="0" w:color="auto"/>
              <w:left w:val="single" w:sz="4" w:space="0" w:color="auto"/>
              <w:bottom w:val="single" w:sz="4" w:space="0" w:color="auto"/>
              <w:right w:val="single" w:sz="4" w:space="0" w:color="auto"/>
            </w:tcBorders>
            <w:hideMark/>
          </w:tcPr>
          <w:p w14:paraId="0BD05CE5" w14:textId="77777777" w:rsidR="001C4BC7" w:rsidRDefault="001C4BC7">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53887743"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3554166A" w14:textId="77777777" w:rsidR="001C4BC7" w:rsidRDefault="001C4BC7">
            <w:pPr>
              <w:pStyle w:val="TAL"/>
            </w:pPr>
          </w:p>
        </w:tc>
      </w:tr>
      <w:tr w:rsidR="001C4BC7" w14:paraId="54CF6168"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130998C9" w14:textId="77777777" w:rsidR="001C4BC7" w:rsidRDefault="001C4BC7">
            <w:pPr>
              <w:pStyle w:val="TAL"/>
            </w:pPr>
            <w:r>
              <w:t xml:space="preserve">      includeCommonLocationInfo-r16</w:t>
            </w:r>
          </w:p>
        </w:tc>
        <w:tc>
          <w:tcPr>
            <w:tcW w:w="2268" w:type="dxa"/>
            <w:tcBorders>
              <w:top w:val="single" w:sz="4" w:space="0" w:color="auto"/>
              <w:left w:val="single" w:sz="4" w:space="0" w:color="auto"/>
              <w:bottom w:val="single" w:sz="4" w:space="0" w:color="auto"/>
              <w:right w:val="single" w:sz="4" w:space="0" w:color="auto"/>
            </w:tcBorders>
            <w:hideMark/>
          </w:tcPr>
          <w:p w14:paraId="72371FC6" w14:textId="77777777" w:rsidR="001C4BC7" w:rsidRDefault="001C4BC7">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47CAD714"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BAA06B0" w14:textId="77777777" w:rsidR="001C4BC7" w:rsidRDefault="001C4BC7">
            <w:pPr>
              <w:pStyle w:val="TAL"/>
            </w:pPr>
            <w:r>
              <w:rPr>
                <w:lang w:eastAsia="zh-CN"/>
              </w:rPr>
              <w:t>MDT</w:t>
            </w:r>
          </w:p>
        </w:tc>
      </w:tr>
      <w:tr w:rsidR="001C4BC7" w14:paraId="37E2F530"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32D8B9F5" w14:textId="77777777" w:rsidR="001C4BC7" w:rsidRDefault="001C4BC7">
            <w:pPr>
              <w:pStyle w:val="TAL"/>
            </w:pPr>
            <w:r>
              <w:rPr>
                <w:rFonts w:cs="Arial"/>
                <w:szCs w:val="18"/>
              </w:rPr>
              <w:t xml:space="preserve">      </w:t>
            </w:r>
            <w:r>
              <w:rPr>
                <w:rFonts w:eastAsia="Microsoft YaHei UI" w:cs="Arial"/>
                <w:szCs w:val="18"/>
              </w:rPr>
              <w:t>includeBT-Meas-r16</w:t>
            </w:r>
          </w:p>
        </w:tc>
        <w:tc>
          <w:tcPr>
            <w:tcW w:w="2268" w:type="dxa"/>
            <w:tcBorders>
              <w:top w:val="single" w:sz="4" w:space="0" w:color="auto"/>
              <w:left w:val="single" w:sz="4" w:space="0" w:color="auto"/>
              <w:bottom w:val="single" w:sz="4" w:space="0" w:color="auto"/>
              <w:right w:val="single" w:sz="4" w:space="0" w:color="auto"/>
            </w:tcBorders>
            <w:hideMark/>
          </w:tcPr>
          <w:p w14:paraId="3F62CA6A" w14:textId="77777777" w:rsidR="001C4BC7" w:rsidRDefault="001C4BC7">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4BFC1940"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216196CD" w14:textId="77777777" w:rsidR="001C4BC7" w:rsidRDefault="001C4BC7">
            <w:pPr>
              <w:pStyle w:val="TAL"/>
            </w:pPr>
          </w:p>
        </w:tc>
      </w:tr>
      <w:tr w:rsidR="001C4BC7" w14:paraId="605232EF"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18E50D8E" w14:textId="77777777" w:rsidR="001C4BC7" w:rsidRDefault="001C4BC7">
            <w:pPr>
              <w:pStyle w:val="TAL"/>
            </w:pPr>
            <w:r>
              <w:rPr>
                <w:rFonts w:cs="Arial"/>
                <w:szCs w:val="18"/>
              </w:rPr>
              <w:t xml:space="preserve">      </w:t>
            </w:r>
            <w:r>
              <w:rPr>
                <w:rFonts w:eastAsia="Microsoft YaHei UI" w:cs="Arial"/>
                <w:szCs w:val="18"/>
              </w:rPr>
              <w:t>includeBT-Meas-r16 CHOICE {</w:t>
            </w:r>
          </w:p>
        </w:tc>
        <w:tc>
          <w:tcPr>
            <w:tcW w:w="2268" w:type="dxa"/>
            <w:tcBorders>
              <w:top w:val="single" w:sz="4" w:space="0" w:color="auto"/>
              <w:left w:val="single" w:sz="4" w:space="0" w:color="auto"/>
              <w:bottom w:val="single" w:sz="4" w:space="0" w:color="auto"/>
              <w:right w:val="single" w:sz="4" w:space="0" w:color="auto"/>
            </w:tcBorders>
          </w:tcPr>
          <w:p w14:paraId="2645AF45"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5A61A3C3"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ED4446E" w14:textId="77777777" w:rsidR="001C4BC7" w:rsidRDefault="001C4BC7">
            <w:pPr>
              <w:pStyle w:val="TAL"/>
            </w:pPr>
            <w:r>
              <w:rPr>
                <w:rFonts w:cs="Arial"/>
                <w:szCs w:val="18"/>
              </w:rPr>
              <w:t>MDT_BT</w:t>
            </w:r>
          </w:p>
        </w:tc>
      </w:tr>
      <w:tr w:rsidR="001C4BC7" w14:paraId="42250F6D"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4C78E825" w14:textId="77777777" w:rsidR="001C4BC7" w:rsidRDefault="001C4BC7">
            <w:pPr>
              <w:pStyle w:val="TAL"/>
            </w:pPr>
            <w:r>
              <w:rPr>
                <w:rFonts w:cs="Arial"/>
                <w:szCs w:val="18"/>
              </w:rPr>
              <w:t xml:space="preserve">        setup</w:t>
            </w:r>
          </w:p>
        </w:tc>
        <w:tc>
          <w:tcPr>
            <w:tcW w:w="2268" w:type="dxa"/>
            <w:tcBorders>
              <w:top w:val="single" w:sz="4" w:space="0" w:color="auto"/>
              <w:left w:val="single" w:sz="4" w:space="0" w:color="auto"/>
              <w:bottom w:val="single" w:sz="4" w:space="0" w:color="auto"/>
              <w:right w:val="single" w:sz="4" w:space="0" w:color="auto"/>
            </w:tcBorders>
            <w:hideMark/>
          </w:tcPr>
          <w:p w14:paraId="556EADCE" w14:textId="77777777" w:rsidR="001C4BC7" w:rsidRDefault="001C4BC7">
            <w:pPr>
              <w:pStyle w:val="TAL"/>
            </w:pPr>
            <w:r>
              <w:t>BT-</w:t>
            </w:r>
            <w:proofErr w:type="spellStart"/>
            <w:r>
              <w:t>NameList</w:t>
            </w:r>
            <w:proofErr w:type="spellEnd"/>
          </w:p>
        </w:tc>
        <w:tc>
          <w:tcPr>
            <w:tcW w:w="1701" w:type="dxa"/>
            <w:tcBorders>
              <w:top w:val="single" w:sz="4" w:space="0" w:color="auto"/>
              <w:left w:val="single" w:sz="4" w:space="0" w:color="auto"/>
              <w:bottom w:val="single" w:sz="4" w:space="0" w:color="auto"/>
              <w:right w:val="single" w:sz="4" w:space="0" w:color="auto"/>
            </w:tcBorders>
          </w:tcPr>
          <w:p w14:paraId="120E93ED"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544DA7A4" w14:textId="77777777" w:rsidR="001C4BC7" w:rsidRDefault="001C4BC7">
            <w:pPr>
              <w:pStyle w:val="TAL"/>
            </w:pPr>
          </w:p>
        </w:tc>
      </w:tr>
      <w:tr w:rsidR="001C4BC7" w14:paraId="2B6CC74B"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22CDA210" w14:textId="77777777" w:rsidR="001C4BC7" w:rsidRDefault="001C4BC7">
            <w:pPr>
              <w:pStyle w:val="TAL"/>
            </w:pPr>
            <w:r>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5CF1502"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3465B55C"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3CEB56C6" w14:textId="77777777" w:rsidR="001C4BC7" w:rsidRDefault="001C4BC7">
            <w:pPr>
              <w:pStyle w:val="TAL"/>
            </w:pPr>
          </w:p>
        </w:tc>
      </w:tr>
      <w:tr w:rsidR="001C4BC7" w14:paraId="507E26FC"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0726482A" w14:textId="77777777" w:rsidR="001C4BC7" w:rsidRDefault="001C4BC7">
            <w:pPr>
              <w:pStyle w:val="TAL"/>
            </w:pPr>
            <w:r>
              <w:rPr>
                <w:rFonts w:cs="Arial"/>
                <w:szCs w:val="18"/>
              </w:rPr>
              <w:t xml:space="preserve">      </w:t>
            </w:r>
            <w:r>
              <w:rPr>
                <w:rFonts w:eastAsia="Microsoft YaHei UI" w:cs="Arial"/>
                <w:szCs w:val="18"/>
              </w:rPr>
              <w:t>includeWLAN-Meas-r16</w:t>
            </w:r>
          </w:p>
        </w:tc>
        <w:tc>
          <w:tcPr>
            <w:tcW w:w="2268" w:type="dxa"/>
            <w:tcBorders>
              <w:top w:val="single" w:sz="4" w:space="0" w:color="auto"/>
              <w:left w:val="single" w:sz="4" w:space="0" w:color="auto"/>
              <w:bottom w:val="single" w:sz="4" w:space="0" w:color="auto"/>
              <w:right w:val="single" w:sz="4" w:space="0" w:color="auto"/>
            </w:tcBorders>
            <w:hideMark/>
          </w:tcPr>
          <w:p w14:paraId="62AB2469" w14:textId="77777777" w:rsidR="001C4BC7" w:rsidRDefault="001C4BC7">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5AA0AFFA"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618BEFDF" w14:textId="77777777" w:rsidR="001C4BC7" w:rsidRDefault="001C4BC7">
            <w:pPr>
              <w:pStyle w:val="TAL"/>
            </w:pPr>
          </w:p>
        </w:tc>
      </w:tr>
      <w:tr w:rsidR="001C4BC7" w14:paraId="2C78ECED"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12AA7DBF" w14:textId="77777777" w:rsidR="001C4BC7" w:rsidRDefault="001C4BC7">
            <w:pPr>
              <w:pStyle w:val="TAL"/>
            </w:pPr>
            <w:r>
              <w:rPr>
                <w:rFonts w:cs="Arial"/>
                <w:szCs w:val="18"/>
              </w:rPr>
              <w:t xml:space="preserve">      </w:t>
            </w:r>
            <w:r>
              <w:rPr>
                <w:rFonts w:eastAsia="Microsoft YaHei UI" w:cs="Arial"/>
                <w:szCs w:val="18"/>
              </w:rPr>
              <w:t>includeWLAN-Meas-r16 CHOICE {</w:t>
            </w:r>
          </w:p>
        </w:tc>
        <w:tc>
          <w:tcPr>
            <w:tcW w:w="2268" w:type="dxa"/>
            <w:tcBorders>
              <w:top w:val="single" w:sz="4" w:space="0" w:color="auto"/>
              <w:left w:val="single" w:sz="4" w:space="0" w:color="auto"/>
              <w:bottom w:val="single" w:sz="4" w:space="0" w:color="auto"/>
              <w:right w:val="single" w:sz="4" w:space="0" w:color="auto"/>
            </w:tcBorders>
          </w:tcPr>
          <w:p w14:paraId="31A6C6F4"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662B4BD1"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6086E37" w14:textId="77777777" w:rsidR="001C4BC7" w:rsidRDefault="001C4BC7">
            <w:pPr>
              <w:pStyle w:val="TAL"/>
            </w:pPr>
            <w:r>
              <w:rPr>
                <w:rFonts w:cs="Arial"/>
                <w:szCs w:val="18"/>
              </w:rPr>
              <w:t>MDT_WLAN</w:t>
            </w:r>
          </w:p>
        </w:tc>
      </w:tr>
      <w:tr w:rsidR="001C4BC7" w14:paraId="7EF61C5C"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36261BBC" w14:textId="77777777" w:rsidR="001C4BC7" w:rsidRDefault="001C4BC7">
            <w:pPr>
              <w:pStyle w:val="TAL"/>
            </w:pPr>
            <w:r>
              <w:rPr>
                <w:rFonts w:cs="Arial"/>
                <w:szCs w:val="18"/>
              </w:rPr>
              <w:t xml:space="preserve">        setup</w:t>
            </w:r>
          </w:p>
        </w:tc>
        <w:tc>
          <w:tcPr>
            <w:tcW w:w="2268" w:type="dxa"/>
            <w:tcBorders>
              <w:top w:val="single" w:sz="4" w:space="0" w:color="auto"/>
              <w:left w:val="single" w:sz="4" w:space="0" w:color="auto"/>
              <w:bottom w:val="single" w:sz="4" w:space="0" w:color="auto"/>
              <w:right w:val="single" w:sz="4" w:space="0" w:color="auto"/>
            </w:tcBorders>
            <w:hideMark/>
          </w:tcPr>
          <w:p w14:paraId="6F02DAC1" w14:textId="77777777" w:rsidR="001C4BC7" w:rsidRDefault="001C4BC7">
            <w:pPr>
              <w:pStyle w:val="TAL"/>
            </w:pPr>
            <w:r>
              <w:t>WLAN-</w:t>
            </w:r>
            <w:proofErr w:type="spellStart"/>
            <w:r>
              <w:t>NameList</w:t>
            </w:r>
            <w:proofErr w:type="spellEnd"/>
          </w:p>
        </w:tc>
        <w:tc>
          <w:tcPr>
            <w:tcW w:w="1701" w:type="dxa"/>
            <w:tcBorders>
              <w:top w:val="single" w:sz="4" w:space="0" w:color="auto"/>
              <w:left w:val="single" w:sz="4" w:space="0" w:color="auto"/>
              <w:bottom w:val="single" w:sz="4" w:space="0" w:color="auto"/>
              <w:right w:val="single" w:sz="4" w:space="0" w:color="auto"/>
            </w:tcBorders>
          </w:tcPr>
          <w:p w14:paraId="5B8F07B0"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1926C23B" w14:textId="77777777" w:rsidR="001C4BC7" w:rsidRDefault="001C4BC7">
            <w:pPr>
              <w:pStyle w:val="TAL"/>
            </w:pPr>
          </w:p>
        </w:tc>
      </w:tr>
      <w:tr w:rsidR="001C4BC7" w14:paraId="1A6BBAA2"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42AAE7D6" w14:textId="77777777" w:rsidR="001C4BC7" w:rsidRDefault="001C4BC7">
            <w:pPr>
              <w:pStyle w:val="TAL"/>
            </w:pPr>
            <w:r>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18CE4AB"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052D4B7E"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35B5CC4F" w14:textId="77777777" w:rsidR="001C4BC7" w:rsidRDefault="001C4BC7">
            <w:pPr>
              <w:pStyle w:val="TAL"/>
            </w:pPr>
          </w:p>
        </w:tc>
      </w:tr>
      <w:tr w:rsidR="001C4BC7" w14:paraId="75B1321F"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31E39AB7" w14:textId="77777777" w:rsidR="001C4BC7" w:rsidRDefault="001C4BC7">
            <w:pPr>
              <w:pStyle w:val="TAL"/>
            </w:pPr>
            <w:r>
              <w:rPr>
                <w:rFonts w:cs="Arial"/>
                <w:szCs w:val="18"/>
              </w:rPr>
              <w:t xml:space="preserve">      </w:t>
            </w:r>
            <w:r>
              <w:rPr>
                <w:rFonts w:eastAsia="Microsoft YaHei UI" w:cs="Arial"/>
                <w:szCs w:val="18"/>
              </w:rPr>
              <w:t>includeSensor-Meas-r16</w:t>
            </w:r>
          </w:p>
        </w:tc>
        <w:tc>
          <w:tcPr>
            <w:tcW w:w="2268" w:type="dxa"/>
            <w:tcBorders>
              <w:top w:val="single" w:sz="4" w:space="0" w:color="auto"/>
              <w:left w:val="single" w:sz="4" w:space="0" w:color="auto"/>
              <w:bottom w:val="single" w:sz="4" w:space="0" w:color="auto"/>
              <w:right w:val="single" w:sz="4" w:space="0" w:color="auto"/>
            </w:tcBorders>
            <w:hideMark/>
          </w:tcPr>
          <w:p w14:paraId="03B32B5C" w14:textId="77777777" w:rsidR="001C4BC7" w:rsidRDefault="001C4BC7">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0B9329D6"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27B8C02C" w14:textId="77777777" w:rsidR="001C4BC7" w:rsidRDefault="001C4BC7">
            <w:pPr>
              <w:pStyle w:val="TAL"/>
            </w:pPr>
          </w:p>
        </w:tc>
      </w:tr>
      <w:tr w:rsidR="001C4BC7" w14:paraId="0B99B561"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29DCBCCF" w14:textId="77777777" w:rsidR="001C4BC7" w:rsidRDefault="001C4BC7">
            <w:pPr>
              <w:pStyle w:val="TAL"/>
            </w:pPr>
            <w:r>
              <w:rPr>
                <w:rFonts w:cs="Arial"/>
                <w:szCs w:val="18"/>
              </w:rPr>
              <w:t xml:space="preserve">      </w:t>
            </w:r>
            <w:r>
              <w:rPr>
                <w:rFonts w:eastAsia="Microsoft YaHei UI" w:cs="Arial"/>
                <w:szCs w:val="18"/>
              </w:rPr>
              <w:t>includeSensor-Meas-r16 CHOICE {</w:t>
            </w:r>
          </w:p>
        </w:tc>
        <w:tc>
          <w:tcPr>
            <w:tcW w:w="2268" w:type="dxa"/>
            <w:tcBorders>
              <w:top w:val="single" w:sz="4" w:space="0" w:color="auto"/>
              <w:left w:val="single" w:sz="4" w:space="0" w:color="auto"/>
              <w:bottom w:val="single" w:sz="4" w:space="0" w:color="auto"/>
              <w:right w:val="single" w:sz="4" w:space="0" w:color="auto"/>
            </w:tcBorders>
          </w:tcPr>
          <w:p w14:paraId="14441A42"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13B00D47"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3FA1237" w14:textId="77777777" w:rsidR="001C4BC7" w:rsidRDefault="001C4BC7">
            <w:pPr>
              <w:pStyle w:val="TAL"/>
            </w:pPr>
            <w:r>
              <w:rPr>
                <w:rFonts w:cs="Arial"/>
                <w:szCs w:val="18"/>
              </w:rPr>
              <w:t>MDT_SENSOR</w:t>
            </w:r>
          </w:p>
        </w:tc>
      </w:tr>
      <w:tr w:rsidR="001C4BC7" w14:paraId="0C6B3301"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22D00535" w14:textId="77777777" w:rsidR="001C4BC7" w:rsidRDefault="001C4BC7">
            <w:pPr>
              <w:pStyle w:val="TAL"/>
            </w:pPr>
            <w:r>
              <w:rPr>
                <w:rFonts w:cs="Arial"/>
                <w:szCs w:val="18"/>
              </w:rPr>
              <w:t xml:space="preserve">        setup</w:t>
            </w:r>
          </w:p>
        </w:tc>
        <w:tc>
          <w:tcPr>
            <w:tcW w:w="2268" w:type="dxa"/>
            <w:tcBorders>
              <w:top w:val="single" w:sz="4" w:space="0" w:color="auto"/>
              <w:left w:val="single" w:sz="4" w:space="0" w:color="auto"/>
              <w:bottom w:val="single" w:sz="4" w:space="0" w:color="auto"/>
              <w:right w:val="single" w:sz="4" w:space="0" w:color="auto"/>
            </w:tcBorders>
            <w:hideMark/>
          </w:tcPr>
          <w:p w14:paraId="21649A39" w14:textId="77777777" w:rsidR="001C4BC7" w:rsidRDefault="001C4BC7">
            <w:pPr>
              <w:pStyle w:val="TAL"/>
            </w:pPr>
            <w:r>
              <w:t>Sensor-</w:t>
            </w:r>
            <w:proofErr w:type="spellStart"/>
            <w:r>
              <w:t>NameList</w:t>
            </w:r>
            <w:proofErr w:type="spellEnd"/>
          </w:p>
        </w:tc>
        <w:tc>
          <w:tcPr>
            <w:tcW w:w="1701" w:type="dxa"/>
            <w:tcBorders>
              <w:top w:val="single" w:sz="4" w:space="0" w:color="auto"/>
              <w:left w:val="single" w:sz="4" w:space="0" w:color="auto"/>
              <w:bottom w:val="single" w:sz="4" w:space="0" w:color="auto"/>
              <w:right w:val="single" w:sz="4" w:space="0" w:color="auto"/>
            </w:tcBorders>
          </w:tcPr>
          <w:p w14:paraId="2B7D39A0"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7E187C73" w14:textId="77777777" w:rsidR="001C4BC7" w:rsidRDefault="001C4BC7">
            <w:pPr>
              <w:pStyle w:val="TAL"/>
            </w:pPr>
          </w:p>
        </w:tc>
      </w:tr>
      <w:tr w:rsidR="001C4BC7" w14:paraId="23EB95F1"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07905E25" w14:textId="77777777" w:rsidR="001C4BC7" w:rsidRDefault="001C4BC7">
            <w:pPr>
              <w:pStyle w:val="TAL"/>
              <w:rPr>
                <w:rFonts w:cs="Arial"/>
                <w:szCs w:val="18"/>
              </w:rPr>
            </w:pPr>
            <w:r>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8786E6F" w14:textId="77777777" w:rsidR="001C4BC7" w:rsidRDefault="001C4BC7">
            <w:pPr>
              <w:pStyle w:val="TAL"/>
              <w:rPr>
                <w:rFonts w:cstheme="minorBidi"/>
                <w:szCs w:val="22"/>
              </w:rPr>
            </w:pPr>
          </w:p>
        </w:tc>
        <w:tc>
          <w:tcPr>
            <w:tcW w:w="1701" w:type="dxa"/>
            <w:tcBorders>
              <w:top w:val="single" w:sz="4" w:space="0" w:color="auto"/>
              <w:left w:val="single" w:sz="4" w:space="0" w:color="auto"/>
              <w:bottom w:val="single" w:sz="4" w:space="0" w:color="auto"/>
              <w:right w:val="single" w:sz="4" w:space="0" w:color="auto"/>
            </w:tcBorders>
          </w:tcPr>
          <w:p w14:paraId="4F316C9E"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3620D080" w14:textId="77777777" w:rsidR="001C4BC7" w:rsidRDefault="001C4BC7">
            <w:pPr>
              <w:pStyle w:val="TAL"/>
            </w:pPr>
          </w:p>
        </w:tc>
      </w:tr>
      <w:tr w:rsidR="001C4BC7" w14:paraId="37B1848B"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1FE4176B" w14:textId="77777777" w:rsidR="001C4BC7" w:rsidRDefault="001C4BC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C6327AF"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52F626CF"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483BC2EB" w14:textId="77777777" w:rsidR="001C4BC7" w:rsidRDefault="001C4BC7">
            <w:pPr>
              <w:pStyle w:val="TAL"/>
            </w:pPr>
          </w:p>
        </w:tc>
      </w:tr>
      <w:tr w:rsidR="001C4BC7" w14:paraId="781C3B52"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303693CD" w14:textId="77777777" w:rsidR="001C4BC7" w:rsidRDefault="001C4BC7">
            <w:pPr>
              <w:pStyle w:val="TAL"/>
            </w:pPr>
            <w:r>
              <w:t xml:space="preserve">    </w:t>
            </w:r>
            <w:proofErr w:type="spellStart"/>
            <w:r>
              <w:t>reportCGI</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8D0E801"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4161419C"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B1ECFF1" w14:textId="5E0ED381" w:rsidR="001C4BC7" w:rsidRDefault="001C4BC7">
            <w:pPr>
              <w:pStyle w:val="TAL"/>
            </w:pPr>
            <w:r>
              <w:t>CGI</w:t>
            </w:r>
            <w:ins w:id="1" w:author="Nokia - Siddharth Das" w:date="2023-11-08T17:29:00Z">
              <w:r w:rsidR="000D0F4E">
                <w:t xml:space="preserve"> OR A</w:t>
              </w:r>
            </w:ins>
            <w:ins w:id="2" w:author="Nokia - Siddharth Das" w:date="2023-11-08T17:31:00Z">
              <w:r w:rsidR="000D0F4E">
                <w:t>UTO_GAPS</w:t>
              </w:r>
            </w:ins>
          </w:p>
        </w:tc>
      </w:tr>
      <w:tr w:rsidR="001C4BC7" w14:paraId="4B161E54"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6E1CB2C5" w14:textId="77777777" w:rsidR="001C4BC7" w:rsidRDefault="001C4BC7">
            <w:pPr>
              <w:pStyle w:val="TAL"/>
            </w:pPr>
            <w:r>
              <w:t xml:space="preserve">      </w:t>
            </w:r>
            <w:proofErr w:type="spellStart"/>
            <w:r>
              <w:t>cellForWhichToReportCGI</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E0324AE" w14:textId="77777777" w:rsidR="001C4BC7" w:rsidRDefault="001C4BC7">
            <w:pPr>
              <w:pStyle w:val="TAL"/>
            </w:pPr>
            <w:proofErr w:type="spellStart"/>
            <w:r>
              <w:t>PhysCellId</w:t>
            </w:r>
            <w:proofErr w:type="spellEnd"/>
          </w:p>
        </w:tc>
        <w:tc>
          <w:tcPr>
            <w:tcW w:w="1701" w:type="dxa"/>
            <w:tcBorders>
              <w:top w:val="single" w:sz="4" w:space="0" w:color="auto"/>
              <w:left w:val="single" w:sz="4" w:space="0" w:color="auto"/>
              <w:bottom w:val="single" w:sz="4" w:space="0" w:color="auto"/>
              <w:right w:val="single" w:sz="4" w:space="0" w:color="auto"/>
            </w:tcBorders>
          </w:tcPr>
          <w:p w14:paraId="39A2FD74"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3CE2279A" w14:textId="36DCCB12" w:rsidR="001C4BC7" w:rsidRDefault="001C4BC7">
            <w:pPr>
              <w:pStyle w:val="TAL"/>
            </w:pPr>
          </w:p>
        </w:tc>
      </w:tr>
      <w:tr w:rsidR="009B4645" w14:paraId="2CBC2EB9" w14:textId="77777777" w:rsidTr="00335A64">
        <w:trPr>
          <w:ins w:id="3" w:author="Rachit Mahendra (Nokia)" w:date="2023-10-23T14:50:00Z"/>
        </w:trPr>
        <w:tc>
          <w:tcPr>
            <w:tcW w:w="4536" w:type="dxa"/>
            <w:vMerge w:val="restart"/>
            <w:tcBorders>
              <w:top w:val="single" w:sz="4" w:space="0" w:color="auto"/>
              <w:left w:val="single" w:sz="4" w:space="0" w:color="auto"/>
              <w:right w:val="single" w:sz="4" w:space="0" w:color="auto"/>
            </w:tcBorders>
          </w:tcPr>
          <w:p w14:paraId="09EC1021" w14:textId="1E594622" w:rsidR="009B4645" w:rsidRDefault="009B4645" w:rsidP="0086661E">
            <w:pPr>
              <w:pStyle w:val="TAL"/>
              <w:rPr>
                <w:ins w:id="4" w:author="Rachit Mahendra (Nokia)" w:date="2023-10-23T14:50:00Z"/>
              </w:rPr>
            </w:pPr>
            <w:ins w:id="5" w:author="Rachit Mahendra (Nokia)" w:date="2023-10-23T14:50:00Z">
              <w:r w:rsidRPr="0086661E">
                <w:t xml:space="preserve">      useAutonomousGaps-r16</w:t>
              </w:r>
            </w:ins>
          </w:p>
        </w:tc>
        <w:tc>
          <w:tcPr>
            <w:tcW w:w="2268" w:type="dxa"/>
            <w:tcBorders>
              <w:top w:val="single" w:sz="4" w:space="0" w:color="auto"/>
              <w:left w:val="single" w:sz="4" w:space="0" w:color="auto"/>
              <w:bottom w:val="single" w:sz="4" w:space="0" w:color="auto"/>
              <w:right w:val="single" w:sz="4" w:space="0" w:color="auto"/>
            </w:tcBorders>
          </w:tcPr>
          <w:p w14:paraId="40337564" w14:textId="1042AB52" w:rsidR="009B4645" w:rsidRDefault="009B4645" w:rsidP="0086661E">
            <w:pPr>
              <w:pStyle w:val="TAL"/>
              <w:rPr>
                <w:ins w:id="6" w:author="Rachit Mahendra (Nokia)" w:date="2023-10-23T14:50:00Z"/>
              </w:rPr>
            </w:pPr>
            <w:ins w:id="7" w:author="Nokia - Siddharth Das" w:date="2023-11-07T18:01:00Z">
              <w:r w:rsidRPr="009B4645">
                <w:rPr>
                  <w:highlight w:val="yellow"/>
                </w:rPr>
                <w:t xml:space="preserve">Not </w:t>
              </w:r>
            </w:ins>
            <w:ins w:id="8" w:author="Nokia - Siddharth Das" w:date="2023-11-07T18:02:00Z">
              <w:r w:rsidRPr="009B4645">
                <w:rPr>
                  <w:highlight w:val="yellow"/>
                </w:rPr>
                <w:t>p</w:t>
              </w:r>
            </w:ins>
            <w:ins w:id="9" w:author="Nokia - Siddharth Das" w:date="2023-11-07T18:01:00Z">
              <w:r w:rsidRPr="009B4645">
                <w:rPr>
                  <w:highlight w:val="yellow"/>
                </w:rPr>
                <w:t>resen</w:t>
              </w:r>
            </w:ins>
            <w:ins w:id="10" w:author="Nokia - Siddharth Das" w:date="2023-11-07T18:02:00Z">
              <w:r w:rsidRPr="009B4645">
                <w:rPr>
                  <w:highlight w:val="yellow"/>
                </w:rPr>
                <w:t>t</w:t>
              </w:r>
            </w:ins>
          </w:p>
        </w:tc>
        <w:tc>
          <w:tcPr>
            <w:tcW w:w="1701" w:type="dxa"/>
            <w:tcBorders>
              <w:top w:val="single" w:sz="4" w:space="0" w:color="auto"/>
              <w:left w:val="single" w:sz="4" w:space="0" w:color="auto"/>
              <w:bottom w:val="single" w:sz="4" w:space="0" w:color="auto"/>
              <w:right w:val="single" w:sz="4" w:space="0" w:color="auto"/>
            </w:tcBorders>
          </w:tcPr>
          <w:p w14:paraId="112B4809" w14:textId="77777777" w:rsidR="009B4645" w:rsidRDefault="009B4645" w:rsidP="0086661E">
            <w:pPr>
              <w:pStyle w:val="TAL"/>
              <w:rPr>
                <w:ins w:id="11" w:author="Rachit Mahendra (Nokia)" w:date="2023-10-23T14:50:00Z"/>
              </w:rPr>
            </w:pPr>
          </w:p>
        </w:tc>
        <w:tc>
          <w:tcPr>
            <w:tcW w:w="1245" w:type="dxa"/>
            <w:tcBorders>
              <w:top w:val="single" w:sz="4" w:space="0" w:color="auto"/>
              <w:left w:val="single" w:sz="4" w:space="0" w:color="auto"/>
              <w:bottom w:val="single" w:sz="4" w:space="0" w:color="auto"/>
              <w:right w:val="single" w:sz="4" w:space="0" w:color="auto"/>
            </w:tcBorders>
          </w:tcPr>
          <w:p w14:paraId="4477386B" w14:textId="43836101" w:rsidR="009B4645" w:rsidRDefault="009B4645" w:rsidP="0086661E">
            <w:pPr>
              <w:pStyle w:val="TAL"/>
              <w:rPr>
                <w:ins w:id="12" w:author="Rachit Mahendra (Nokia)" w:date="2023-10-23T14:50:00Z"/>
              </w:rPr>
            </w:pPr>
          </w:p>
        </w:tc>
      </w:tr>
      <w:tr w:rsidR="009B4645" w14:paraId="529B7B93" w14:textId="77777777" w:rsidTr="00335A64">
        <w:trPr>
          <w:ins w:id="13" w:author="Nokia - Siddharth Das" w:date="2023-11-07T18:01:00Z"/>
        </w:trPr>
        <w:tc>
          <w:tcPr>
            <w:tcW w:w="4536" w:type="dxa"/>
            <w:vMerge/>
            <w:tcBorders>
              <w:left w:val="single" w:sz="4" w:space="0" w:color="auto"/>
              <w:bottom w:val="single" w:sz="4" w:space="0" w:color="auto"/>
              <w:right w:val="single" w:sz="4" w:space="0" w:color="auto"/>
            </w:tcBorders>
          </w:tcPr>
          <w:p w14:paraId="7A5C5F5A" w14:textId="77777777" w:rsidR="009B4645" w:rsidRPr="0086661E" w:rsidRDefault="009B4645" w:rsidP="0086661E">
            <w:pPr>
              <w:pStyle w:val="TAL"/>
              <w:rPr>
                <w:ins w:id="14" w:author="Nokia - Siddharth Das" w:date="2023-11-07T18:01:00Z"/>
              </w:rPr>
            </w:pPr>
          </w:p>
        </w:tc>
        <w:tc>
          <w:tcPr>
            <w:tcW w:w="2268" w:type="dxa"/>
            <w:tcBorders>
              <w:top w:val="single" w:sz="4" w:space="0" w:color="auto"/>
              <w:left w:val="single" w:sz="4" w:space="0" w:color="auto"/>
              <w:bottom w:val="single" w:sz="4" w:space="0" w:color="auto"/>
              <w:right w:val="single" w:sz="4" w:space="0" w:color="auto"/>
            </w:tcBorders>
          </w:tcPr>
          <w:p w14:paraId="44C2ECF1" w14:textId="52959151" w:rsidR="009B4645" w:rsidRDefault="009B4645" w:rsidP="0086661E">
            <w:pPr>
              <w:pStyle w:val="TAL"/>
              <w:rPr>
                <w:ins w:id="15" w:author="Nokia - Siddharth Das" w:date="2023-11-07T18:01:00Z"/>
              </w:rPr>
            </w:pPr>
            <w:ins w:id="16" w:author="Nokia - Siddharth Das" w:date="2023-11-07T18:02:00Z">
              <w:r>
                <w:t>setup</w:t>
              </w:r>
            </w:ins>
          </w:p>
        </w:tc>
        <w:tc>
          <w:tcPr>
            <w:tcW w:w="1701" w:type="dxa"/>
            <w:tcBorders>
              <w:top w:val="single" w:sz="4" w:space="0" w:color="auto"/>
              <w:left w:val="single" w:sz="4" w:space="0" w:color="auto"/>
              <w:bottom w:val="single" w:sz="4" w:space="0" w:color="auto"/>
              <w:right w:val="single" w:sz="4" w:space="0" w:color="auto"/>
            </w:tcBorders>
          </w:tcPr>
          <w:p w14:paraId="0508AD1A" w14:textId="77777777" w:rsidR="009B4645" w:rsidRDefault="009B4645" w:rsidP="0086661E">
            <w:pPr>
              <w:pStyle w:val="TAL"/>
              <w:rPr>
                <w:ins w:id="17" w:author="Nokia - Siddharth Das" w:date="2023-11-07T18:01:00Z"/>
              </w:rPr>
            </w:pPr>
          </w:p>
        </w:tc>
        <w:tc>
          <w:tcPr>
            <w:tcW w:w="1245" w:type="dxa"/>
            <w:tcBorders>
              <w:top w:val="single" w:sz="4" w:space="0" w:color="auto"/>
              <w:left w:val="single" w:sz="4" w:space="0" w:color="auto"/>
              <w:bottom w:val="single" w:sz="4" w:space="0" w:color="auto"/>
              <w:right w:val="single" w:sz="4" w:space="0" w:color="auto"/>
            </w:tcBorders>
          </w:tcPr>
          <w:p w14:paraId="38E55FDD" w14:textId="0A3D3387" w:rsidR="009B4645" w:rsidRDefault="00F2449A" w:rsidP="0086661E">
            <w:pPr>
              <w:pStyle w:val="TAL"/>
              <w:rPr>
                <w:ins w:id="18" w:author="Nokia - Siddharth Das" w:date="2023-11-07T18:01:00Z"/>
              </w:rPr>
            </w:pPr>
            <w:ins w:id="19" w:author="Nokia - Siddharth Das" w:date="2023-11-08T17:49:00Z">
              <w:r>
                <w:t>AUTO_GAPS</w:t>
              </w:r>
            </w:ins>
          </w:p>
        </w:tc>
      </w:tr>
      <w:tr w:rsidR="0086661E" w14:paraId="6A31DA29"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2A965F1F" w14:textId="77777777" w:rsidR="0086661E" w:rsidRDefault="0086661E" w:rsidP="008666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5CC0399" w14:textId="77777777" w:rsidR="0086661E" w:rsidRDefault="0086661E" w:rsidP="0086661E">
            <w:pPr>
              <w:pStyle w:val="TAL"/>
            </w:pPr>
          </w:p>
        </w:tc>
        <w:tc>
          <w:tcPr>
            <w:tcW w:w="1701" w:type="dxa"/>
            <w:tcBorders>
              <w:top w:val="single" w:sz="4" w:space="0" w:color="auto"/>
              <w:left w:val="single" w:sz="4" w:space="0" w:color="auto"/>
              <w:bottom w:val="single" w:sz="4" w:space="0" w:color="auto"/>
              <w:right w:val="single" w:sz="4" w:space="0" w:color="auto"/>
            </w:tcBorders>
          </w:tcPr>
          <w:p w14:paraId="5EB2EE87" w14:textId="77777777" w:rsidR="0086661E" w:rsidRDefault="0086661E" w:rsidP="0086661E">
            <w:pPr>
              <w:pStyle w:val="TAL"/>
            </w:pPr>
          </w:p>
        </w:tc>
        <w:tc>
          <w:tcPr>
            <w:tcW w:w="1245" w:type="dxa"/>
            <w:tcBorders>
              <w:top w:val="single" w:sz="4" w:space="0" w:color="auto"/>
              <w:left w:val="single" w:sz="4" w:space="0" w:color="auto"/>
              <w:bottom w:val="single" w:sz="4" w:space="0" w:color="auto"/>
              <w:right w:val="single" w:sz="4" w:space="0" w:color="auto"/>
            </w:tcBorders>
          </w:tcPr>
          <w:p w14:paraId="1175AB1B" w14:textId="77777777" w:rsidR="0086661E" w:rsidRDefault="0086661E" w:rsidP="0086661E">
            <w:pPr>
              <w:pStyle w:val="TAL"/>
            </w:pPr>
          </w:p>
        </w:tc>
      </w:tr>
      <w:tr w:rsidR="0086661E" w14:paraId="5D69FABB"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158B4F4F" w14:textId="77777777" w:rsidR="0086661E" w:rsidRDefault="0086661E" w:rsidP="0086661E">
            <w:pPr>
              <w:pStyle w:val="TAL"/>
            </w:pPr>
            <w:r>
              <w:rPr>
                <w:lang w:eastAsia="zh-CN"/>
              </w:rPr>
              <w:t xml:space="preserve">    </w:t>
            </w:r>
            <w:proofErr w:type="spellStart"/>
            <w:r>
              <w:t>reportSFTD</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C6E3935" w14:textId="77777777" w:rsidR="0086661E" w:rsidRDefault="0086661E" w:rsidP="0086661E">
            <w:pPr>
              <w:pStyle w:val="TAL"/>
            </w:pPr>
          </w:p>
        </w:tc>
        <w:tc>
          <w:tcPr>
            <w:tcW w:w="1701" w:type="dxa"/>
            <w:tcBorders>
              <w:top w:val="single" w:sz="4" w:space="0" w:color="auto"/>
              <w:left w:val="single" w:sz="4" w:space="0" w:color="auto"/>
              <w:bottom w:val="single" w:sz="4" w:space="0" w:color="auto"/>
              <w:right w:val="single" w:sz="4" w:space="0" w:color="auto"/>
            </w:tcBorders>
          </w:tcPr>
          <w:p w14:paraId="4B955FE0" w14:textId="77777777" w:rsidR="0086661E" w:rsidRDefault="0086661E" w:rsidP="0086661E">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C8BE200" w14:textId="77777777" w:rsidR="0086661E" w:rsidRDefault="0086661E" w:rsidP="0086661E">
            <w:pPr>
              <w:pStyle w:val="TAL"/>
            </w:pPr>
            <w:r>
              <w:rPr>
                <w:lang w:eastAsia="zh-CN"/>
              </w:rPr>
              <w:t>SFTD_NEIGHBOUR or SFTD_PSCELL</w:t>
            </w:r>
          </w:p>
        </w:tc>
      </w:tr>
      <w:tr w:rsidR="0086661E" w14:paraId="7F66A270" w14:textId="77777777" w:rsidTr="001C4BC7">
        <w:tc>
          <w:tcPr>
            <w:tcW w:w="4536" w:type="dxa"/>
            <w:tcBorders>
              <w:top w:val="single" w:sz="4" w:space="0" w:color="auto"/>
              <w:left w:val="single" w:sz="4" w:space="0" w:color="auto"/>
              <w:bottom w:val="nil"/>
              <w:right w:val="single" w:sz="4" w:space="0" w:color="auto"/>
            </w:tcBorders>
            <w:hideMark/>
          </w:tcPr>
          <w:p w14:paraId="45C4C4E1" w14:textId="77777777" w:rsidR="0086661E" w:rsidRDefault="0086661E" w:rsidP="0086661E">
            <w:pPr>
              <w:pStyle w:val="TAL"/>
            </w:pPr>
            <w:r>
              <w:t xml:space="preserve">      </w:t>
            </w:r>
            <w:proofErr w:type="spellStart"/>
            <w:r>
              <w:t>reportSFTD</w:t>
            </w:r>
            <w:proofErr w:type="spellEnd"/>
            <w:r>
              <w:t>-Meas</w:t>
            </w:r>
          </w:p>
        </w:tc>
        <w:tc>
          <w:tcPr>
            <w:tcW w:w="2268" w:type="dxa"/>
            <w:tcBorders>
              <w:top w:val="single" w:sz="4" w:space="0" w:color="auto"/>
              <w:left w:val="single" w:sz="4" w:space="0" w:color="auto"/>
              <w:bottom w:val="single" w:sz="4" w:space="0" w:color="auto"/>
              <w:right w:val="single" w:sz="4" w:space="0" w:color="auto"/>
            </w:tcBorders>
            <w:hideMark/>
          </w:tcPr>
          <w:p w14:paraId="28C1C9A0" w14:textId="77777777" w:rsidR="0086661E" w:rsidRDefault="0086661E" w:rsidP="0086661E">
            <w:pPr>
              <w:pStyle w:val="TAL"/>
            </w:pPr>
            <w:r>
              <w:rPr>
                <w:lang w:eastAsia="zh-CN"/>
              </w:rPr>
              <w:t>false</w:t>
            </w:r>
          </w:p>
        </w:tc>
        <w:tc>
          <w:tcPr>
            <w:tcW w:w="1701" w:type="dxa"/>
            <w:tcBorders>
              <w:top w:val="single" w:sz="4" w:space="0" w:color="auto"/>
              <w:left w:val="single" w:sz="4" w:space="0" w:color="auto"/>
              <w:bottom w:val="single" w:sz="4" w:space="0" w:color="auto"/>
              <w:right w:val="single" w:sz="4" w:space="0" w:color="auto"/>
            </w:tcBorders>
          </w:tcPr>
          <w:p w14:paraId="2D60C975" w14:textId="77777777" w:rsidR="0086661E" w:rsidRDefault="0086661E" w:rsidP="0086661E">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51D482B" w14:textId="77777777" w:rsidR="0086661E" w:rsidRDefault="0086661E" w:rsidP="0086661E">
            <w:pPr>
              <w:pStyle w:val="TAL"/>
            </w:pPr>
            <w:r>
              <w:rPr>
                <w:lang w:eastAsia="zh-CN"/>
              </w:rPr>
              <w:t>SFTD_NEIGHBOUR</w:t>
            </w:r>
          </w:p>
        </w:tc>
      </w:tr>
      <w:tr w:rsidR="0086661E" w14:paraId="5F375E87" w14:textId="77777777" w:rsidTr="001C4BC7">
        <w:tc>
          <w:tcPr>
            <w:tcW w:w="4536" w:type="dxa"/>
            <w:tcBorders>
              <w:top w:val="nil"/>
              <w:left w:val="single" w:sz="4" w:space="0" w:color="auto"/>
              <w:bottom w:val="single" w:sz="4" w:space="0" w:color="auto"/>
              <w:right w:val="single" w:sz="4" w:space="0" w:color="auto"/>
            </w:tcBorders>
          </w:tcPr>
          <w:p w14:paraId="1F72969B" w14:textId="77777777" w:rsidR="0086661E" w:rsidRDefault="0086661E" w:rsidP="0086661E">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0A086BCA" w14:textId="77777777" w:rsidR="0086661E" w:rsidRDefault="0086661E" w:rsidP="0086661E">
            <w:pPr>
              <w:pStyle w:val="TAL"/>
            </w:pPr>
            <w:r>
              <w:rPr>
                <w:lang w:eastAsia="zh-CN"/>
              </w:rPr>
              <w:t>true</w:t>
            </w:r>
          </w:p>
        </w:tc>
        <w:tc>
          <w:tcPr>
            <w:tcW w:w="1701" w:type="dxa"/>
            <w:tcBorders>
              <w:top w:val="single" w:sz="4" w:space="0" w:color="auto"/>
              <w:left w:val="single" w:sz="4" w:space="0" w:color="auto"/>
              <w:bottom w:val="single" w:sz="4" w:space="0" w:color="auto"/>
              <w:right w:val="single" w:sz="4" w:space="0" w:color="auto"/>
            </w:tcBorders>
          </w:tcPr>
          <w:p w14:paraId="001BCFB2" w14:textId="77777777" w:rsidR="0086661E" w:rsidRDefault="0086661E" w:rsidP="0086661E">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5FB92B1" w14:textId="77777777" w:rsidR="0086661E" w:rsidRDefault="0086661E" w:rsidP="0086661E">
            <w:pPr>
              <w:pStyle w:val="TAL"/>
            </w:pPr>
            <w:r>
              <w:rPr>
                <w:lang w:eastAsia="zh-CN"/>
              </w:rPr>
              <w:t>SFTD_PSCELL</w:t>
            </w:r>
          </w:p>
        </w:tc>
      </w:tr>
      <w:tr w:rsidR="0086661E" w14:paraId="20CAACAF"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6A323B2E" w14:textId="77777777" w:rsidR="0086661E" w:rsidRDefault="0086661E" w:rsidP="0086661E">
            <w:pPr>
              <w:pStyle w:val="TAL"/>
            </w:pPr>
            <w:r>
              <w:t xml:space="preserve">      </w:t>
            </w:r>
            <w:proofErr w:type="spellStart"/>
            <w:r>
              <w:t>reportRSRP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4154142" w14:textId="77777777" w:rsidR="0086661E" w:rsidRDefault="0086661E" w:rsidP="0086661E">
            <w:pPr>
              <w:pStyle w:val="TAL"/>
            </w:pPr>
            <w:r>
              <w:rPr>
                <w:lang w:eastAsia="zh-CN"/>
              </w:rPr>
              <w:t>false</w:t>
            </w:r>
          </w:p>
        </w:tc>
        <w:tc>
          <w:tcPr>
            <w:tcW w:w="1701" w:type="dxa"/>
            <w:tcBorders>
              <w:top w:val="single" w:sz="4" w:space="0" w:color="auto"/>
              <w:left w:val="single" w:sz="4" w:space="0" w:color="auto"/>
              <w:bottom w:val="single" w:sz="4" w:space="0" w:color="auto"/>
              <w:right w:val="single" w:sz="4" w:space="0" w:color="auto"/>
            </w:tcBorders>
          </w:tcPr>
          <w:p w14:paraId="5E7549E1" w14:textId="77777777" w:rsidR="0086661E" w:rsidRDefault="0086661E" w:rsidP="0086661E">
            <w:pPr>
              <w:pStyle w:val="TAL"/>
            </w:pPr>
          </w:p>
        </w:tc>
        <w:tc>
          <w:tcPr>
            <w:tcW w:w="1245" w:type="dxa"/>
            <w:tcBorders>
              <w:top w:val="single" w:sz="4" w:space="0" w:color="auto"/>
              <w:left w:val="single" w:sz="4" w:space="0" w:color="auto"/>
              <w:bottom w:val="single" w:sz="4" w:space="0" w:color="auto"/>
              <w:right w:val="single" w:sz="4" w:space="0" w:color="auto"/>
            </w:tcBorders>
          </w:tcPr>
          <w:p w14:paraId="54A032D3" w14:textId="77777777" w:rsidR="0086661E" w:rsidRDefault="0086661E" w:rsidP="0086661E">
            <w:pPr>
              <w:pStyle w:val="TAL"/>
            </w:pPr>
          </w:p>
        </w:tc>
      </w:tr>
      <w:tr w:rsidR="0086661E" w14:paraId="6E4076ED"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1A4F7BDC" w14:textId="77777777" w:rsidR="0086661E" w:rsidRDefault="0086661E" w:rsidP="0086661E">
            <w:pPr>
              <w:pStyle w:val="TAL"/>
            </w:pPr>
            <w:r>
              <w:t xml:space="preserve">      </w:t>
            </w:r>
            <w:proofErr w:type="spellStart"/>
            <w:r>
              <w:t>reportSFTD-NeighMeas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64F68EE" w14:textId="77777777" w:rsidR="0086661E" w:rsidRDefault="0086661E" w:rsidP="0086661E">
            <w:pPr>
              <w:pStyle w:val="TAL"/>
            </w:pPr>
            <w:r>
              <w:rPr>
                <w:lang w:eastAsia="zh-CN"/>
              </w:rPr>
              <w:t>true</w:t>
            </w:r>
          </w:p>
        </w:tc>
        <w:tc>
          <w:tcPr>
            <w:tcW w:w="1701" w:type="dxa"/>
            <w:tcBorders>
              <w:top w:val="single" w:sz="4" w:space="0" w:color="auto"/>
              <w:left w:val="single" w:sz="4" w:space="0" w:color="auto"/>
              <w:bottom w:val="single" w:sz="4" w:space="0" w:color="auto"/>
              <w:right w:val="single" w:sz="4" w:space="0" w:color="auto"/>
            </w:tcBorders>
          </w:tcPr>
          <w:p w14:paraId="5F7973A3" w14:textId="77777777" w:rsidR="0086661E" w:rsidRDefault="0086661E" w:rsidP="0086661E">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15613BF" w14:textId="77777777" w:rsidR="0086661E" w:rsidRDefault="0086661E" w:rsidP="0086661E">
            <w:pPr>
              <w:pStyle w:val="TAL"/>
            </w:pPr>
            <w:r>
              <w:rPr>
                <w:lang w:eastAsia="zh-CN"/>
              </w:rPr>
              <w:t>SFTD_NEIGHBOUR</w:t>
            </w:r>
          </w:p>
        </w:tc>
      </w:tr>
      <w:tr w:rsidR="0086661E" w14:paraId="0B61238F" w14:textId="77777777" w:rsidTr="001C4BC7">
        <w:tc>
          <w:tcPr>
            <w:tcW w:w="4536" w:type="dxa"/>
            <w:tcBorders>
              <w:top w:val="single" w:sz="4" w:space="0" w:color="auto"/>
              <w:left w:val="single" w:sz="4" w:space="0" w:color="auto"/>
              <w:bottom w:val="single" w:sz="4" w:space="0" w:color="auto"/>
              <w:right w:val="single" w:sz="4" w:space="0" w:color="auto"/>
            </w:tcBorders>
          </w:tcPr>
          <w:p w14:paraId="3A1F5B8F" w14:textId="77777777" w:rsidR="0086661E" w:rsidRDefault="0086661E" w:rsidP="0086661E">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6008415B" w14:textId="77777777" w:rsidR="0086661E" w:rsidRDefault="0086661E" w:rsidP="0086661E">
            <w:pPr>
              <w:pStyle w:val="TAL"/>
            </w:pPr>
            <w:r>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37C03A0B" w14:textId="77777777" w:rsidR="0086661E" w:rsidRDefault="0086661E" w:rsidP="0086661E">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47F86BE" w14:textId="77777777" w:rsidR="0086661E" w:rsidRDefault="0086661E" w:rsidP="0086661E">
            <w:pPr>
              <w:pStyle w:val="TAL"/>
            </w:pPr>
            <w:r>
              <w:rPr>
                <w:lang w:eastAsia="zh-CN"/>
              </w:rPr>
              <w:t>SFTD_PSCELL</w:t>
            </w:r>
          </w:p>
        </w:tc>
      </w:tr>
      <w:tr w:rsidR="0086661E" w14:paraId="46F50F49"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289DD415" w14:textId="77777777" w:rsidR="0086661E" w:rsidRDefault="0086661E" w:rsidP="0086661E">
            <w:pPr>
              <w:pStyle w:val="TAL"/>
            </w:pPr>
            <w:r>
              <w:t xml:space="preserve">      </w:t>
            </w:r>
            <w:proofErr w:type="spellStart"/>
            <w:r>
              <w:t>drx</w:t>
            </w:r>
            <w:proofErr w:type="spellEnd"/>
            <w:r>
              <w:t>-SFTD-</w:t>
            </w:r>
            <w:proofErr w:type="spellStart"/>
            <w:r>
              <w:t>NeighMeas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9DDE6C5" w14:textId="77777777" w:rsidR="0086661E" w:rsidRDefault="0086661E" w:rsidP="0086661E">
            <w:pPr>
              <w:pStyle w:val="TAL"/>
            </w:pPr>
            <w:r>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60EAF5CC" w14:textId="77777777" w:rsidR="0086661E" w:rsidRDefault="0086661E" w:rsidP="0086661E">
            <w:pPr>
              <w:pStyle w:val="TAL"/>
            </w:pPr>
          </w:p>
        </w:tc>
        <w:tc>
          <w:tcPr>
            <w:tcW w:w="1245" w:type="dxa"/>
            <w:tcBorders>
              <w:top w:val="single" w:sz="4" w:space="0" w:color="auto"/>
              <w:left w:val="single" w:sz="4" w:space="0" w:color="auto"/>
              <w:bottom w:val="single" w:sz="4" w:space="0" w:color="auto"/>
              <w:right w:val="single" w:sz="4" w:space="0" w:color="auto"/>
            </w:tcBorders>
          </w:tcPr>
          <w:p w14:paraId="30E471F8" w14:textId="77777777" w:rsidR="0086661E" w:rsidRDefault="0086661E" w:rsidP="0086661E">
            <w:pPr>
              <w:pStyle w:val="TAL"/>
            </w:pPr>
          </w:p>
        </w:tc>
      </w:tr>
      <w:tr w:rsidR="0086661E" w14:paraId="7F546652"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42583557" w14:textId="77777777" w:rsidR="0086661E" w:rsidRDefault="0086661E" w:rsidP="0086661E">
            <w:pPr>
              <w:pStyle w:val="TAL"/>
            </w:pPr>
            <w:r>
              <w:t xml:space="preserve">      </w:t>
            </w:r>
            <w:proofErr w:type="spellStart"/>
            <w:r>
              <w:t>cellsForWhichToReportSFTD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D0331EE" w14:textId="77777777" w:rsidR="0086661E" w:rsidRDefault="0086661E" w:rsidP="0086661E">
            <w:pPr>
              <w:pStyle w:val="TAL"/>
            </w:pPr>
            <w:r>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0E9F63D0" w14:textId="77777777" w:rsidR="0086661E" w:rsidRDefault="0086661E" w:rsidP="0086661E">
            <w:pPr>
              <w:pStyle w:val="TAL"/>
            </w:pPr>
          </w:p>
        </w:tc>
        <w:tc>
          <w:tcPr>
            <w:tcW w:w="1245" w:type="dxa"/>
            <w:tcBorders>
              <w:top w:val="single" w:sz="4" w:space="0" w:color="auto"/>
              <w:left w:val="single" w:sz="4" w:space="0" w:color="auto"/>
              <w:bottom w:val="single" w:sz="4" w:space="0" w:color="auto"/>
              <w:right w:val="single" w:sz="4" w:space="0" w:color="auto"/>
            </w:tcBorders>
          </w:tcPr>
          <w:p w14:paraId="13C4C8B4" w14:textId="77777777" w:rsidR="0086661E" w:rsidRDefault="0086661E" w:rsidP="0086661E">
            <w:pPr>
              <w:pStyle w:val="TAL"/>
            </w:pPr>
          </w:p>
        </w:tc>
      </w:tr>
      <w:tr w:rsidR="0086661E" w14:paraId="2204C3EF"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63E65C2F" w14:textId="77777777" w:rsidR="0086661E" w:rsidRDefault="0086661E" w:rsidP="0086661E">
            <w:pPr>
              <w:pStyle w:val="TAL"/>
            </w:pPr>
            <w:r>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176B75C8" w14:textId="77777777" w:rsidR="0086661E" w:rsidRDefault="0086661E" w:rsidP="0086661E">
            <w:pPr>
              <w:pStyle w:val="TAL"/>
            </w:pPr>
          </w:p>
        </w:tc>
        <w:tc>
          <w:tcPr>
            <w:tcW w:w="1701" w:type="dxa"/>
            <w:tcBorders>
              <w:top w:val="single" w:sz="4" w:space="0" w:color="auto"/>
              <w:left w:val="single" w:sz="4" w:space="0" w:color="auto"/>
              <w:bottom w:val="single" w:sz="4" w:space="0" w:color="auto"/>
              <w:right w:val="single" w:sz="4" w:space="0" w:color="auto"/>
            </w:tcBorders>
          </w:tcPr>
          <w:p w14:paraId="1092330E" w14:textId="77777777" w:rsidR="0086661E" w:rsidRDefault="0086661E" w:rsidP="0086661E">
            <w:pPr>
              <w:pStyle w:val="TAL"/>
            </w:pPr>
          </w:p>
        </w:tc>
        <w:tc>
          <w:tcPr>
            <w:tcW w:w="1245" w:type="dxa"/>
            <w:tcBorders>
              <w:top w:val="single" w:sz="4" w:space="0" w:color="auto"/>
              <w:left w:val="single" w:sz="4" w:space="0" w:color="auto"/>
              <w:bottom w:val="single" w:sz="4" w:space="0" w:color="auto"/>
              <w:right w:val="single" w:sz="4" w:space="0" w:color="auto"/>
            </w:tcBorders>
          </w:tcPr>
          <w:p w14:paraId="53BD58CE" w14:textId="77777777" w:rsidR="0086661E" w:rsidRDefault="0086661E" w:rsidP="0086661E">
            <w:pPr>
              <w:pStyle w:val="TAL"/>
            </w:pPr>
          </w:p>
        </w:tc>
      </w:tr>
      <w:tr w:rsidR="0086661E" w14:paraId="7EB1BC1E"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2BDD6D49" w14:textId="77777777" w:rsidR="0086661E" w:rsidRDefault="0086661E" w:rsidP="0086661E">
            <w:pPr>
              <w:pStyle w:val="TAL"/>
            </w:pPr>
            <w:r>
              <w:t xml:space="preserve">    </w:t>
            </w:r>
            <w:proofErr w:type="spellStart"/>
            <w:r>
              <w:t>condTriggerConfig</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8B64B9B" w14:textId="77777777" w:rsidR="0086661E" w:rsidRDefault="0086661E" w:rsidP="0086661E">
            <w:pPr>
              <w:pStyle w:val="TAL"/>
            </w:pPr>
          </w:p>
        </w:tc>
        <w:tc>
          <w:tcPr>
            <w:tcW w:w="1701" w:type="dxa"/>
            <w:tcBorders>
              <w:top w:val="single" w:sz="4" w:space="0" w:color="auto"/>
              <w:left w:val="single" w:sz="4" w:space="0" w:color="auto"/>
              <w:bottom w:val="single" w:sz="4" w:space="0" w:color="auto"/>
              <w:right w:val="single" w:sz="4" w:space="0" w:color="auto"/>
            </w:tcBorders>
          </w:tcPr>
          <w:p w14:paraId="347F5B17" w14:textId="77777777" w:rsidR="0086661E" w:rsidRDefault="0086661E" w:rsidP="0086661E">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4D65CC5" w14:textId="77777777" w:rsidR="0086661E" w:rsidRDefault="0086661E" w:rsidP="0086661E">
            <w:pPr>
              <w:pStyle w:val="TAL"/>
            </w:pPr>
            <w:r>
              <w:t>CHO, CPC</w:t>
            </w:r>
          </w:p>
        </w:tc>
      </w:tr>
      <w:tr w:rsidR="0086661E" w14:paraId="3726B385"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038AC0D7" w14:textId="77777777" w:rsidR="0086661E" w:rsidRDefault="0086661E" w:rsidP="0086661E">
            <w:pPr>
              <w:pStyle w:val="TAL"/>
            </w:pPr>
            <w:r>
              <w:t xml:space="preserve">      </w:t>
            </w:r>
            <w:proofErr w:type="spellStart"/>
            <w:r>
              <w:t>condEventId</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7D14A7FB" w14:textId="77777777" w:rsidR="0086661E" w:rsidRDefault="0086661E" w:rsidP="0086661E">
            <w:pPr>
              <w:pStyle w:val="TAL"/>
            </w:pPr>
          </w:p>
        </w:tc>
        <w:tc>
          <w:tcPr>
            <w:tcW w:w="1701" w:type="dxa"/>
            <w:tcBorders>
              <w:top w:val="single" w:sz="4" w:space="0" w:color="auto"/>
              <w:left w:val="single" w:sz="4" w:space="0" w:color="auto"/>
              <w:bottom w:val="single" w:sz="4" w:space="0" w:color="auto"/>
              <w:right w:val="single" w:sz="4" w:space="0" w:color="auto"/>
            </w:tcBorders>
          </w:tcPr>
          <w:p w14:paraId="1C7D4B03" w14:textId="77777777" w:rsidR="0086661E" w:rsidRDefault="0086661E" w:rsidP="0086661E">
            <w:pPr>
              <w:pStyle w:val="TAL"/>
            </w:pPr>
          </w:p>
        </w:tc>
        <w:tc>
          <w:tcPr>
            <w:tcW w:w="1245" w:type="dxa"/>
            <w:tcBorders>
              <w:top w:val="single" w:sz="4" w:space="0" w:color="auto"/>
              <w:left w:val="single" w:sz="4" w:space="0" w:color="auto"/>
              <w:bottom w:val="single" w:sz="4" w:space="0" w:color="auto"/>
              <w:right w:val="single" w:sz="4" w:space="0" w:color="auto"/>
            </w:tcBorders>
          </w:tcPr>
          <w:p w14:paraId="0DB36B43" w14:textId="77777777" w:rsidR="0086661E" w:rsidRDefault="0086661E" w:rsidP="0086661E">
            <w:pPr>
              <w:pStyle w:val="TAL"/>
            </w:pPr>
          </w:p>
        </w:tc>
      </w:tr>
      <w:tr w:rsidR="0086661E" w14:paraId="1F5BCF26"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62C1C869" w14:textId="77777777" w:rsidR="0086661E" w:rsidRDefault="0086661E" w:rsidP="0086661E">
            <w:pPr>
              <w:pStyle w:val="TAL"/>
            </w:pPr>
            <w:r>
              <w:t xml:space="preserve">        condEventA3 SEQUENCE {</w:t>
            </w:r>
          </w:p>
        </w:tc>
        <w:tc>
          <w:tcPr>
            <w:tcW w:w="2268" w:type="dxa"/>
            <w:tcBorders>
              <w:top w:val="single" w:sz="4" w:space="0" w:color="auto"/>
              <w:left w:val="single" w:sz="4" w:space="0" w:color="auto"/>
              <w:bottom w:val="single" w:sz="4" w:space="0" w:color="auto"/>
              <w:right w:val="single" w:sz="4" w:space="0" w:color="auto"/>
            </w:tcBorders>
          </w:tcPr>
          <w:p w14:paraId="3F324ED8" w14:textId="77777777" w:rsidR="0086661E" w:rsidRDefault="0086661E" w:rsidP="0086661E">
            <w:pPr>
              <w:pStyle w:val="TAL"/>
            </w:pPr>
          </w:p>
        </w:tc>
        <w:tc>
          <w:tcPr>
            <w:tcW w:w="1701" w:type="dxa"/>
            <w:tcBorders>
              <w:top w:val="single" w:sz="4" w:space="0" w:color="auto"/>
              <w:left w:val="single" w:sz="4" w:space="0" w:color="auto"/>
              <w:bottom w:val="single" w:sz="4" w:space="0" w:color="auto"/>
              <w:right w:val="single" w:sz="4" w:space="0" w:color="auto"/>
            </w:tcBorders>
          </w:tcPr>
          <w:p w14:paraId="08078120" w14:textId="77777777" w:rsidR="0086661E" w:rsidRDefault="0086661E" w:rsidP="0086661E">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2F15522" w14:textId="77777777" w:rsidR="0086661E" w:rsidRDefault="0086661E" w:rsidP="0086661E">
            <w:pPr>
              <w:pStyle w:val="TAL"/>
            </w:pPr>
            <w:r>
              <w:t>CHO AND EVENT_A3</w:t>
            </w:r>
          </w:p>
        </w:tc>
      </w:tr>
      <w:tr w:rsidR="0086661E" w14:paraId="0B32586C"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20269775" w14:textId="77777777" w:rsidR="0086661E" w:rsidRDefault="0086661E" w:rsidP="0086661E">
            <w:pPr>
              <w:pStyle w:val="TAL"/>
            </w:pPr>
            <w:r>
              <w:t xml:space="preserve">          a3-Offset CHOICE {</w:t>
            </w:r>
          </w:p>
        </w:tc>
        <w:tc>
          <w:tcPr>
            <w:tcW w:w="2268" w:type="dxa"/>
            <w:tcBorders>
              <w:top w:val="single" w:sz="4" w:space="0" w:color="auto"/>
              <w:left w:val="single" w:sz="4" w:space="0" w:color="auto"/>
              <w:bottom w:val="single" w:sz="4" w:space="0" w:color="auto"/>
              <w:right w:val="single" w:sz="4" w:space="0" w:color="auto"/>
            </w:tcBorders>
          </w:tcPr>
          <w:p w14:paraId="038D3541" w14:textId="77777777" w:rsidR="0086661E" w:rsidRDefault="0086661E" w:rsidP="0086661E">
            <w:pPr>
              <w:pStyle w:val="TAL"/>
            </w:pPr>
          </w:p>
        </w:tc>
        <w:tc>
          <w:tcPr>
            <w:tcW w:w="1701" w:type="dxa"/>
            <w:tcBorders>
              <w:top w:val="single" w:sz="4" w:space="0" w:color="auto"/>
              <w:left w:val="single" w:sz="4" w:space="0" w:color="auto"/>
              <w:bottom w:val="single" w:sz="4" w:space="0" w:color="auto"/>
              <w:right w:val="single" w:sz="4" w:space="0" w:color="auto"/>
            </w:tcBorders>
          </w:tcPr>
          <w:p w14:paraId="5B40B89B" w14:textId="77777777" w:rsidR="0086661E" w:rsidRDefault="0086661E" w:rsidP="0086661E">
            <w:pPr>
              <w:pStyle w:val="TAL"/>
            </w:pPr>
          </w:p>
        </w:tc>
        <w:tc>
          <w:tcPr>
            <w:tcW w:w="1245" w:type="dxa"/>
            <w:tcBorders>
              <w:top w:val="single" w:sz="4" w:space="0" w:color="auto"/>
              <w:left w:val="single" w:sz="4" w:space="0" w:color="auto"/>
              <w:bottom w:val="single" w:sz="4" w:space="0" w:color="auto"/>
              <w:right w:val="single" w:sz="4" w:space="0" w:color="auto"/>
            </w:tcBorders>
          </w:tcPr>
          <w:p w14:paraId="5CF702C6" w14:textId="77777777" w:rsidR="0086661E" w:rsidRDefault="0086661E" w:rsidP="0086661E">
            <w:pPr>
              <w:pStyle w:val="TAL"/>
            </w:pPr>
          </w:p>
        </w:tc>
      </w:tr>
      <w:tr w:rsidR="0086661E" w14:paraId="0A07A69B"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2576EFB1" w14:textId="77777777" w:rsidR="0086661E" w:rsidRDefault="0086661E" w:rsidP="0086661E">
            <w:pPr>
              <w:pStyle w:val="TAL"/>
            </w:pPr>
            <w:r>
              <w:t xml:space="preserve">            </w:t>
            </w:r>
            <w:proofErr w:type="spellStart"/>
            <w:r>
              <w:t>rsrp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ED62594" w14:textId="77777777" w:rsidR="0086661E" w:rsidRDefault="0086661E" w:rsidP="0086661E">
            <w:pPr>
              <w:pStyle w:val="TAL"/>
            </w:pPr>
            <w:r>
              <w:t>Thres1</w:t>
            </w:r>
          </w:p>
        </w:tc>
        <w:tc>
          <w:tcPr>
            <w:tcW w:w="1701" w:type="dxa"/>
            <w:tcBorders>
              <w:top w:val="single" w:sz="4" w:space="0" w:color="auto"/>
              <w:left w:val="single" w:sz="4" w:space="0" w:color="auto"/>
              <w:bottom w:val="single" w:sz="4" w:space="0" w:color="auto"/>
              <w:right w:val="single" w:sz="4" w:space="0" w:color="auto"/>
            </w:tcBorders>
            <w:hideMark/>
          </w:tcPr>
          <w:p w14:paraId="586C7528" w14:textId="77777777" w:rsidR="0086661E" w:rsidRDefault="0086661E" w:rsidP="0086661E">
            <w:pPr>
              <w:pStyle w:val="TAL"/>
            </w:pPr>
            <w:proofErr w:type="spellStart"/>
            <w:r>
              <w:t>Thres</w:t>
            </w:r>
            <w:proofErr w:type="spellEnd"/>
            <w:r>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53D769EE" w14:textId="77777777" w:rsidR="0086661E" w:rsidRDefault="0086661E" w:rsidP="0086661E">
            <w:pPr>
              <w:pStyle w:val="TAL"/>
            </w:pPr>
          </w:p>
        </w:tc>
      </w:tr>
      <w:tr w:rsidR="0086661E" w14:paraId="37BCD4A9"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628F454C" w14:textId="77777777" w:rsidR="0086661E" w:rsidRDefault="0086661E" w:rsidP="008666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D626F45" w14:textId="77777777" w:rsidR="0086661E" w:rsidRDefault="0086661E" w:rsidP="0086661E">
            <w:pPr>
              <w:pStyle w:val="TAL"/>
            </w:pPr>
          </w:p>
        </w:tc>
        <w:tc>
          <w:tcPr>
            <w:tcW w:w="1701" w:type="dxa"/>
            <w:tcBorders>
              <w:top w:val="single" w:sz="4" w:space="0" w:color="auto"/>
              <w:left w:val="single" w:sz="4" w:space="0" w:color="auto"/>
              <w:bottom w:val="single" w:sz="4" w:space="0" w:color="auto"/>
              <w:right w:val="single" w:sz="4" w:space="0" w:color="auto"/>
            </w:tcBorders>
          </w:tcPr>
          <w:p w14:paraId="34536ACE" w14:textId="77777777" w:rsidR="0086661E" w:rsidRDefault="0086661E" w:rsidP="0086661E">
            <w:pPr>
              <w:pStyle w:val="TAL"/>
            </w:pPr>
          </w:p>
        </w:tc>
        <w:tc>
          <w:tcPr>
            <w:tcW w:w="1245" w:type="dxa"/>
            <w:tcBorders>
              <w:top w:val="single" w:sz="4" w:space="0" w:color="auto"/>
              <w:left w:val="single" w:sz="4" w:space="0" w:color="auto"/>
              <w:bottom w:val="single" w:sz="4" w:space="0" w:color="auto"/>
              <w:right w:val="single" w:sz="4" w:space="0" w:color="auto"/>
            </w:tcBorders>
          </w:tcPr>
          <w:p w14:paraId="7F353846" w14:textId="77777777" w:rsidR="0086661E" w:rsidRDefault="0086661E" w:rsidP="0086661E">
            <w:pPr>
              <w:pStyle w:val="TAL"/>
            </w:pPr>
          </w:p>
        </w:tc>
      </w:tr>
      <w:tr w:rsidR="0086661E" w14:paraId="5A3FDCCE"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62371B5A" w14:textId="77777777" w:rsidR="0086661E" w:rsidRDefault="0086661E" w:rsidP="0086661E">
            <w:pPr>
              <w:pStyle w:val="TAL"/>
            </w:pPr>
            <w:r>
              <w:t xml:space="preserve">          hysteresis</w:t>
            </w:r>
          </w:p>
        </w:tc>
        <w:tc>
          <w:tcPr>
            <w:tcW w:w="2268" w:type="dxa"/>
            <w:tcBorders>
              <w:top w:val="single" w:sz="4" w:space="0" w:color="auto"/>
              <w:left w:val="single" w:sz="4" w:space="0" w:color="auto"/>
              <w:bottom w:val="single" w:sz="4" w:space="0" w:color="auto"/>
              <w:right w:val="single" w:sz="4" w:space="0" w:color="auto"/>
            </w:tcBorders>
            <w:hideMark/>
          </w:tcPr>
          <w:p w14:paraId="7721423B" w14:textId="77777777" w:rsidR="0086661E" w:rsidRDefault="0086661E" w:rsidP="0086661E">
            <w:pPr>
              <w:pStyle w:val="TAL"/>
            </w:pPr>
            <w:r>
              <w:t>Hysteresis</w:t>
            </w:r>
          </w:p>
        </w:tc>
        <w:tc>
          <w:tcPr>
            <w:tcW w:w="1701" w:type="dxa"/>
            <w:tcBorders>
              <w:top w:val="single" w:sz="4" w:space="0" w:color="auto"/>
              <w:left w:val="single" w:sz="4" w:space="0" w:color="auto"/>
              <w:bottom w:val="single" w:sz="4" w:space="0" w:color="auto"/>
              <w:right w:val="single" w:sz="4" w:space="0" w:color="auto"/>
            </w:tcBorders>
          </w:tcPr>
          <w:p w14:paraId="51F6B8E9" w14:textId="77777777" w:rsidR="0086661E" w:rsidRDefault="0086661E" w:rsidP="0086661E">
            <w:pPr>
              <w:pStyle w:val="TAL"/>
            </w:pPr>
          </w:p>
        </w:tc>
        <w:tc>
          <w:tcPr>
            <w:tcW w:w="1245" w:type="dxa"/>
            <w:tcBorders>
              <w:top w:val="single" w:sz="4" w:space="0" w:color="auto"/>
              <w:left w:val="single" w:sz="4" w:space="0" w:color="auto"/>
              <w:bottom w:val="single" w:sz="4" w:space="0" w:color="auto"/>
              <w:right w:val="single" w:sz="4" w:space="0" w:color="auto"/>
            </w:tcBorders>
          </w:tcPr>
          <w:p w14:paraId="012096A5" w14:textId="77777777" w:rsidR="0086661E" w:rsidRDefault="0086661E" w:rsidP="0086661E">
            <w:pPr>
              <w:pStyle w:val="TAL"/>
            </w:pPr>
          </w:p>
        </w:tc>
      </w:tr>
      <w:tr w:rsidR="0086661E" w14:paraId="5BDC7354"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5F06B2C3" w14:textId="77777777" w:rsidR="0086661E" w:rsidRDefault="0086661E" w:rsidP="0086661E">
            <w:pPr>
              <w:pStyle w:val="TAL"/>
            </w:pPr>
            <w:r>
              <w:t xml:space="preserve">          </w:t>
            </w:r>
            <w:proofErr w:type="spellStart"/>
            <w:r>
              <w:t>timeToTrigger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F04C5AC" w14:textId="77777777" w:rsidR="0086661E" w:rsidRDefault="0086661E" w:rsidP="0086661E">
            <w:pPr>
              <w:pStyle w:val="TAL"/>
            </w:pPr>
            <w:proofErr w:type="spellStart"/>
            <w:r>
              <w:t>TimeToTrigger</w:t>
            </w:r>
            <w:proofErr w:type="spellEnd"/>
          </w:p>
        </w:tc>
        <w:tc>
          <w:tcPr>
            <w:tcW w:w="1701" w:type="dxa"/>
            <w:tcBorders>
              <w:top w:val="single" w:sz="4" w:space="0" w:color="auto"/>
              <w:left w:val="single" w:sz="4" w:space="0" w:color="auto"/>
              <w:bottom w:val="single" w:sz="4" w:space="0" w:color="auto"/>
              <w:right w:val="single" w:sz="4" w:space="0" w:color="auto"/>
            </w:tcBorders>
          </w:tcPr>
          <w:p w14:paraId="1520215E" w14:textId="77777777" w:rsidR="0086661E" w:rsidRDefault="0086661E" w:rsidP="0086661E">
            <w:pPr>
              <w:pStyle w:val="TAL"/>
            </w:pPr>
          </w:p>
        </w:tc>
        <w:tc>
          <w:tcPr>
            <w:tcW w:w="1245" w:type="dxa"/>
            <w:tcBorders>
              <w:top w:val="single" w:sz="4" w:space="0" w:color="auto"/>
              <w:left w:val="single" w:sz="4" w:space="0" w:color="auto"/>
              <w:bottom w:val="single" w:sz="4" w:space="0" w:color="auto"/>
              <w:right w:val="single" w:sz="4" w:space="0" w:color="auto"/>
            </w:tcBorders>
          </w:tcPr>
          <w:p w14:paraId="0CACCA60" w14:textId="77777777" w:rsidR="0086661E" w:rsidRDefault="0086661E" w:rsidP="0086661E">
            <w:pPr>
              <w:pStyle w:val="TAL"/>
            </w:pPr>
          </w:p>
        </w:tc>
      </w:tr>
      <w:tr w:rsidR="0086661E" w14:paraId="0544D58B"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33414F08" w14:textId="77777777" w:rsidR="0086661E" w:rsidRDefault="0086661E" w:rsidP="008666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B81C6DC" w14:textId="77777777" w:rsidR="0086661E" w:rsidRDefault="0086661E" w:rsidP="0086661E">
            <w:pPr>
              <w:pStyle w:val="TAL"/>
            </w:pPr>
          </w:p>
        </w:tc>
        <w:tc>
          <w:tcPr>
            <w:tcW w:w="1701" w:type="dxa"/>
            <w:tcBorders>
              <w:top w:val="single" w:sz="4" w:space="0" w:color="auto"/>
              <w:left w:val="single" w:sz="4" w:space="0" w:color="auto"/>
              <w:bottom w:val="single" w:sz="4" w:space="0" w:color="auto"/>
              <w:right w:val="single" w:sz="4" w:space="0" w:color="auto"/>
            </w:tcBorders>
          </w:tcPr>
          <w:p w14:paraId="6CB6E7C5" w14:textId="77777777" w:rsidR="0086661E" w:rsidRDefault="0086661E" w:rsidP="0086661E">
            <w:pPr>
              <w:pStyle w:val="TAL"/>
            </w:pPr>
          </w:p>
        </w:tc>
        <w:tc>
          <w:tcPr>
            <w:tcW w:w="1245" w:type="dxa"/>
            <w:tcBorders>
              <w:top w:val="single" w:sz="4" w:space="0" w:color="auto"/>
              <w:left w:val="single" w:sz="4" w:space="0" w:color="auto"/>
              <w:bottom w:val="single" w:sz="4" w:space="0" w:color="auto"/>
              <w:right w:val="single" w:sz="4" w:space="0" w:color="auto"/>
            </w:tcBorders>
          </w:tcPr>
          <w:p w14:paraId="3FE66887" w14:textId="77777777" w:rsidR="0086661E" w:rsidRDefault="0086661E" w:rsidP="0086661E">
            <w:pPr>
              <w:pStyle w:val="TAL"/>
            </w:pPr>
          </w:p>
        </w:tc>
      </w:tr>
      <w:tr w:rsidR="0086661E" w14:paraId="1CC8CD67"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3CC0E873" w14:textId="77777777" w:rsidR="0086661E" w:rsidRDefault="0086661E" w:rsidP="0086661E">
            <w:pPr>
              <w:pStyle w:val="TAL"/>
            </w:pPr>
            <w:r>
              <w:t xml:space="preserve">        condEventA5 SEQUENCE {</w:t>
            </w:r>
          </w:p>
        </w:tc>
        <w:tc>
          <w:tcPr>
            <w:tcW w:w="2268" w:type="dxa"/>
            <w:tcBorders>
              <w:top w:val="single" w:sz="4" w:space="0" w:color="auto"/>
              <w:left w:val="single" w:sz="4" w:space="0" w:color="auto"/>
              <w:bottom w:val="single" w:sz="4" w:space="0" w:color="auto"/>
              <w:right w:val="single" w:sz="4" w:space="0" w:color="auto"/>
            </w:tcBorders>
          </w:tcPr>
          <w:p w14:paraId="4FA24B09" w14:textId="77777777" w:rsidR="0086661E" w:rsidRDefault="0086661E" w:rsidP="0086661E">
            <w:pPr>
              <w:pStyle w:val="TAL"/>
            </w:pPr>
          </w:p>
        </w:tc>
        <w:tc>
          <w:tcPr>
            <w:tcW w:w="1701" w:type="dxa"/>
            <w:tcBorders>
              <w:top w:val="single" w:sz="4" w:space="0" w:color="auto"/>
              <w:left w:val="single" w:sz="4" w:space="0" w:color="auto"/>
              <w:bottom w:val="single" w:sz="4" w:space="0" w:color="auto"/>
              <w:right w:val="single" w:sz="4" w:space="0" w:color="auto"/>
            </w:tcBorders>
          </w:tcPr>
          <w:p w14:paraId="20256825" w14:textId="77777777" w:rsidR="0086661E" w:rsidRDefault="0086661E" w:rsidP="0086661E">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6191F0B" w14:textId="77777777" w:rsidR="0086661E" w:rsidRDefault="0086661E" w:rsidP="0086661E">
            <w:pPr>
              <w:pStyle w:val="TAL"/>
            </w:pPr>
            <w:r>
              <w:t>CHO AND EVENT_A5</w:t>
            </w:r>
          </w:p>
        </w:tc>
      </w:tr>
      <w:tr w:rsidR="0086661E" w14:paraId="161736CE"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5E7CAB2D" w14:textId="77777777" w:rsidR="0086661E" w:rsidRDefault="0086661E" w:rsidP="0086661E">
            <w:pPr>
              <w:pStyle w:val="TAL"/>
            </w:pPr>
            <w:r>
              <w:t xml:space="preserve">          a5-Threshold1 CHOICE {</w:t>
            </w:r>
          </w:p>
        </w:tc>
        <w:tc>
          <w:tcPr>
            <w:tcW w:w="2268" w:type="dxa"/>
            <w:tcBorders>
              <w:top w:val="single" w:sz="4" w:space="0" w:color="auto"/>
              <w:left w:val="single" w:sz="4" w:space="0" w:color="auto"/>
              <w:bottom w:val="single" w:sz="4" w:space="0" w:color="auto"/>
              <w:right w:val="single" w:sz="4" w:space="0" w:color="auto"/>
            </w:tcBorders>
          </w:tcPr>
          <w:p w14:paraId="6FBFD77A" w14:textId="77777777" w:rsidR="0086661E" w:rsidRDefault="0086661E" w:rsidP="0086661E">
            <w:pPr>
              <w:pStyle w:val="TAL"/>
            </w:pPr>
          </w:p>
        </w:tc>
        <w:tc>
          <w:tcPr>
            <w:tcW w:w="1701" w:type="dxa"/>
            <w:tcBorders>
              <w:top w:val="single" w:sz="4" w:space="0" w:color="auto"/>
              <w:left w:val="single" w:sz="4" w:space="0" w:color="auto"/>
              <w:bottom w:val="single" w:sz="4" w:space="0" w:color="auto"/>
              <w:right w:val="single" w:sz="4" w:space="0" w:color="auto"/>
            </w:tcBorders>
          </w:tcPr>
          <w:p w14:paraId="2DBA665F" w14:textId="77777777" w:rsidR="0086661E" w:rsidRDefault="0086661E" w:rsidP="0086661E">
            <w:pPr>
              <w:pStyle w:val="TAL"/>
            </w:pPr>
          </w:p>
        </w:tc>
        <w:tc>
          <w:tcPr>
            <w:tcW w:w="1245" w:type="dxa"/>
            <w:tcBorders>
              <w:top w:val="single" w:sz="4" w:space="0" w:color="auto"/>
              <w:left w:val="single" w:sz="4" w:space="0" w:color="auto"/>
              <w:bottom w:val="single" w:sz="4" w:space="0" w:color="auto"/>
              <w:right w:val="single" w:sz="4" w:space="0" w:color="auto"/>
            </w:tcBorders>
          </w:tcPr>
          <w:p w14:paraId="62F61883" w14:textId="77777777" w:rsidR="0086661E" w:rsidRDefault="0086661E" w:rsidP="0086661E">
            <w:pPr>
              <w:pStyle w:val="TAL"/>
            </w:pPr>
          </w:p>
        </w:tc>
      </w:tr>
      <w:tr w:rsidR="0086661E" w14:paraId="77591CA1"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139E2ED1" w14:textId="77777777" w:rsidR="0086661E" w:rsidRDefault="0086661E" w:rsidP="0086661E">
            <w:pPr>
              <w:pStyle w:val="TAL"/>
            </w:pPr>
            <w:r>
              <w:lastRenderedPageBreak/>
              <w:t xml:space="preserve">            </w:t>
            </w:r>
            <w:proofErr w:type="spellStart"/>
            <w:r>
              <w:t>rsrp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676C152" w14:textId="77777777" w:rsidR="0086661E" w:rsidRDefault="0086661E" w:rsidP="0086661E">
            <w:pPr>
              <w:pStyle w:val="TAL"/>
            </w:pPr>
            <w:r>
              <w:t>Thres1</w:t>
            </w:r>
          </w:p>
        </w:tc>
        <w:tc>
          <w:tcPr>
            <w:tcW w:w="1701" w:type="dxa"/>
            <w:tcBorders>
              <w:top w:val="single" w:sz="4" w:space="0" w:color="auto"/>
              <w:left w:val="single" w:sz="4" w:space="0" w:color="auto"/>
              <w:bottom w:val="single" w:sz="4" w:space="0" w:color="auto"/>
              <w:right w:val="single" w:sz="4" w:space="0" w:color="auto"/>
            </w:tcBorders>
            <w:hideMark/>
          </w:tcPr>
          <w:p w14:paraId="04E345E1" w14:textId="77777777" w:rsidR="0086661E" w:rsidRDefault="0086661E" w:rsidP="0086661E">
            <w:pPr>
              <w:pStyle w:val="TAL"/>
            </w:pPr>
            <w:proofErr w:type="spellStart"/>
            <w:r>
              <w:t>Thres</w:t>
            </w:r>
            <w:proofErr w:type="spellEnd"/>
            <w:r>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1DFC691C" w14:textId="77777777" w:rsidR="0086661E" w:rsidRDefault="0086661E" w:rsidP="0086661E">
            <w:pPr>
              <w:pStyle w:val="TAL"/>
            </w:pPr>
          </w:p>
        </w:tc>
      </w:tr>
      <w:tr w:rsidR="0086661E" w14:paraId="07E812A4"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30AC34F1" w14:textId="77777777" w:rsidR="0086661E" w:rsidRDefault="0086661E" w:rsidP="008666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977BD1E" w14:textId="77777777" w:rsidR="0086661E" w:rsidRDefault="0086661E" w:rsidP="0086661E">
            <w:pPr>
              <w:pStyle w:val="TAL"/>
            </w:pPr>
          </w:p>
        </w:tc>
        <w:tc>
          <w:tcPr>
            <w:tcW w:w="1701" w:type="dxa"/>
            <w:tcBorders>
              <w:top w:val="single" w:sz="4" w:space="0" w:color="auto"/>
              <w:left w:val="single" w:sz="4" w:space="0" w:color="auto"/>
              <w:bottom w:val="single" w:sz="4" w:space="0" w:color="auto"/>
              <w:right w:val="single" w:sz="4" w:space="0" w:color="auto"/>
            </w:tcBorders>
          </w:tcPr>
          <w:p w14:paraId="619F113F" w14:textId="77777777" w:rsidR="0086661E" w:rsidRDefault="0086661E" w:rsidP="0086661E">
            <w:pPr>
              <w:pStyle w:val="TAL"/>
            </w:pPr>
          </w:p>
        </w:tc>
        <w:tc>
          <w:tcPr>
            <w:tcW w:w="1245" w:type="dxa"/>
            <w:tcBorders>
              <w:top w:val="single" w:sz="4" w:space="0" w:color="auto"/>
              <w:left w:val="single" w:sz="4" w:space="0" w:color="auto"/>
              <w:bottom w:val="single" w:sz="4" w:space="0" w:color="auto"/>
              <w:right w:val="single" w:sz="4" w:space="0" w:color="auto"/>
            </w:tcBorders>
          </w:tcPr>
          <w:p w14:paraId="2E658690" w14:textId="77777777" w:rsidR="0086661E" w:rsidRDefault="0086661E" w:rsidP="0086661E">
            <w:pPr>
              <w:pStyle w:val="TAL"/>
            </w:pPr>
          </w:p>
        </w:tc>
      </w:tr>
      <w:tr w:rsidR="0086661E" w14:paraId="1F412BA5"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6D1FC643" w14:textId="77777777" w:rsidR="0086661E" w:rsidRDefault="0086661E" w:rsidP="0086661E">
            <w:pPr>
              <w:pStyle w:val="TAL"/>
            </w:pPr>
            <w:r>
              <w:t xml:space="preserve">          a5-Threshold2 CHOICE {</w:t>
            </w:r>
          </w:p>
        </w:tc>
        <w:tc>
          <w:tcPr>
            <w:tcW w:w="2268" w:type="dxa"/>
            <w:tcBorders>
              <w:top w:val="single" w:sz="4" w:space="0" w:color="auto"/>
              <w:left w:val="single" w:sz="4" w:space="0" w:color="auto"/>
              <w:bottom w:val="single" w:sz="4" w:space="0" w:color="auto"/>
              <w:right w:val="single" w:sz="4" w:space="0" w:color="auto"/>
            </w:tcBorders>
          </w:tcPr>
          <w:p w14:paraId="7705EA61" w14:textId="77777777" w:rsidR="0086661E" w:rsidRDefault="0086661E" w:rsidP="0086661E">
            <w:pPr>
              <w:pStyle w:val="TAL"/>
            </w:pPr>
          </w:p>
        </w:tc>
        <w:tc>
          <w:tcPr>
            <w:tcW w:w="1701" w:type="dxa"/>
            <w:tcBorders>
              <w:top w:val="single" w:sz="4" w:space="0" w:color="auto"/>
              <w:left w:val="single" w:sz="4" w:space="0" w:color="auto"/>
              <w:bottom w:val="single" w:sz="4" w:space="0" w:color="auto"/>
              <w:right w:val="single" w:sz="4" w:space="0" w:color="auto"/>
            </w:tcBorders>
          </w:tcPr>
          <w:p w14:paraId="38FD76C3" w14:textId="77777777" w:rsidR="0086661E" w:rsidRDefault="0086661E" w:rsidP="0086661E">
            <w:pPr>
              <w:pStyle w:val="TAL"/>
            </w:pPr>
          </w:p>
        </w:tc>
        <w:tc>
          <w:tcPr>
            <w:tcW w:w="1245" w:type="dxa"/>
            <w:tcBorders>
              <w:top w:val="single" w:sz="4" w:space="0" w:color="auto"/>
              <w:left w:val="single" w:sz="4" w:space="0" w:color="auto"/>
              <w:bottom w:val="single" w:sz="4" w:space="0" w:color="auto"/>
              <w:right w:val="single" w:sz="4" w:space="0" w:color="auto"/>
            </w:tcBorders>
          </w:tcPr>
          <w:p w14:paraId="6EC1E37D" w14:textId="77777777" w:rsidR="0086661E" w:rsidRDefault="0086661E" w:rsidP="0086661E">
            <w:pPr>
              <w:pStyle w:val="TAL"/>
            </w:pPr>
          </w:p>
        </w:tc>
      </w:tr>
      <w:tr w:rsidR="0086661E" w14:paraId="31B47CCB"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22342EE3" w14:textId="77777777" w:rsidR="0086661E" w:rsidRDefault="0086661E" w:rsidP="0086661E">
            <w:pPr>
              <w:pStyle w:val="TAL"/>
            </w:pPr>
            <w:r>
              <w:t xml:space="preserve">            </w:t>
            </w:r>
            <w:proofErr w:type="spellStart"/>
            <w:r>
              <w:t>rsrp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6F77B0E" w14:textId="77777777" w:rsidR="0086661E" w:rsidRDefault="0086661E" w:rsidP="0086661E">
            <w:pPr>
              <w:pStyle w:val="TAL"/>
            </w:pPr>
            <w:r>
              <w:t>Thres2</w:t>
            </w:r>
          </w:p>
        </w:tc>
        <w:tc>
          <w:tcPr>
            <w:tcW w:w="1701" w:type="dxa"/>
            <w:tcBorders>
              <w:top w:val="single" w:sz="4" w:space="0" w:color="auto"/>
              <w:left w:val="single" w:sz="4" w:space="0" w:color="auto"/>
              <w:bottom w:val="single" w:sz="4" w:space="0" w:color="auto"/>
              <w:right w:val="single" w:sz="4" w:space="0" w:color="auto"/>
            </w:tcBorders>
            <w:hideMark/>
          </w:tcPr>
          <w:p w14:paraId="1F389198" w14:textId="77777777" w:rsidR="0086661E" w:rsidRDefault="0086661E" w:rsidP="0086661E">
            <w:pPr>
              <w:pStyle w:val="TAL"/>
            </w:pPr>
            <w:proofErr w:type="spellStart"/>
            <w:r>
              <w:t>Thres</w:t>
            </w:r>
            <w:proofErr w:type="spellEnd"/>
            <w:r>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58362EF6" w14:textId="77777777" w:rsidR="0086661E" w:rsidRDefault="0086661E" w:rsidP="0086661E">
            <w:pPr>
              <w:pStyle w:val="TAL"/>
            </w:pPr>
          </w:p>
        </w:tc>
      </w:tr>
      <w:tr w:rsidR="0086661E" w14:paraId="51FAC180"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74244106" w14:textId="77777777" w:rsidR="0086661E" w:rsidRDefault="0086661E" w:rsidP="008666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DDF75BF" w14:textId="77777777" w:rsidR="0086661E" w:rsidRDefault="0086661E" w:rsidP="0086661E">
            <w:pPr>
              <w:pStyle w:val="TAL"/>
            </w:pPr>
          </w:p>
        </w:tc>
        <w:tc>
          <w:tcPr>
            <w:tcW w:w="1701" w:type="dxa"/>
            <w:tcBorders>
              <w:top w:val="single" w:sz="4" w:space="0" w:color="auto"/>
              <w:left w:val="single" w:sz="4" w:space="0" w:color="auto"/>
              <w:bottom w:val="single" w:sz="4" w:space="0" w:color="auto"/>
              <w:right w:val="single" w:sz="4" w:space="0" w:color="auto"/>
            </w:tcBorders>
          </w:tcPr>
          <w:p w14:paraId="70B4EFE2" w14:textId="77777777" w:rsidR="0086661E" w:rsidRDefault="0086661E" w:rsidP="0086661E">
            <w:pPr>
              <w:pStyle w:val="TAL"/>
            </w:pPr>
          </w:p>
        </w:tc>
        <w:tc>
          <w:tcPr>
            <w:tcW w:w="1245" w:type="dxa"/>
            <w:tcBorders>
              <w:top w:val="single" w:sz="4" w:space="0" w:color="auto"/>
              <w:left w:val="single" w:sz="4" w:space="0" w:color="auto"/>
              <w:bottom w:val="single" w:sz="4" w:space="0" w:color="auto"/>
              <w:right w:val="single" w:sz="4" w:space="0" w:color="auto"/>
            </w:tcBorders>
          </w:tcPr>
          <w:p w14:paraId="6863A696" w14:textId="77777777" w:rsidR="0086661E" w:rsidRDefault="0086661E" w:rsidP="0086661E">
            <w:pPr>
              <w:pStyle w:val="TAL"/>
            </w:pPr>
          </w:p>
        </w:tc>
      </w:tr>
      <w:tr w:rsidR="0086661E" w14:paraId="628D62C6"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1BDE32C1" w14:textId="77777777" w:rsidR="0086661E" w:rsidRDefault="0086661E" w:rsidP="0086661E">
            <w:pPr>
              <w:pStyle w:val="TAL"/>
            </w:pPr>
            <w:r>
              <w:t xml:space="preserve">          hysteresis</w:t>
            </w:r>
          </w:p>
        </w:tc>
        <w:tc>
          <w:tcPr>
            <w:tcW w:w="2268" w:type="dxa"/>
            <w:tcBorders>
              <w:top w:val="single" w:sz="4" w:space="0" w:color="auto"/>
              <w:left w:val="single" w:sz="4" w:space="0" w:color="auto"/>
              <w:bottom w:val="single" w:sz="4" w:space="0" w:color="auto"/>
              <w:right w:val="single" w:sz="4" w:space="0" w:color="auto"/>
            </w:tcBorders>
            <w:hideMark/>
          </w:tcPr>
          <w:p w14:paraId="364DD521" w14:textId="77777777" w:rsidR="0086661E" w:rsidRDefault="0086661E" w:rsidP="0086661E">
            <w:pPr>
              <w:pStyle w:val="TAL"/>
            </w:pPr>
            <w:r>
              <w:t>Hysteresis</w:t>
            </w:r>
          </w:p>
        </w:tc>
        <w:tc>
          <w:tcPr>
            <w:tcW w:w="1701" w:type="dxa"/>
            <w:tcBorders>
              <w:top w:val="single" w:sz="4" w:space="0" w:color="auto"/>
              <w:left w:val="single" w:sz="4" w:space="0" w:color="auto"/>
              <w:bottom w:val="single" w:sz="4" w:space="0" w:color="auto"/>
              <w:right w:val="single" w:sz="4" w:space="0" w:color="auto"/>
            </w:tcBorders>
          </w:tcPr>
          <w:p w14:paraId="62F6239C" w14:textId="77777777" w:rsidR="0086661E" w:rsidRDefault="0086661E" w:rsidP="0086661E">
            <w:pPr>
              <w:pStyle w:val="TAL"/>
            </w:pPr>
          </w:p>
        </w:tc>
        <w:tc>
          <w:tcPr>
            <w:tcW w:w="1245" w:type="dxa"/>
            <w:tcBorders>
              <w:top w:val="single" w:sz="4" w:space="0" w:color="auto"/>
              <w:left w:val="single" w:sz="4" w:space="0" w:color="auto"/>
              <w:bottom w:val="single" w:sz="4" w:space="0" w:color="auto"/>
              <w:right w:val="single" w:sz="4" w:space="0" w:color="auto"/>
            </w:tcBorders>
          </w:tcPr>
          <w:p w14:paraId="17C10299" w14:textId="77777777" w:rsidR="0086661E" w:rsidRDefault="0086661E" w:rsidP="0086661E">
            <w:pPr>
              <w:pStyle w:val="TAL"/>
            </w:pPr>
          </w:p>
        </w:tc>
      </w:tr>
      <w:tr w:rsidR="0086661E" w14:paraId="3D6F3141"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651332CC" w14:textId="77777777" w:rsidR="0086661E" w:rsidRDefault="0086661E" w:rsidP="0086661E">
            <w:pPr>
              <w:pStyle w:val="TAL"/>
            </w:pPr>
            <w:r>
              <w:t xml:space="preserve">          </w:t>
            </w:r>
            <w:proofErr w:type="spellStart"/>
            <w:r>
              <w:t>timeToTrigger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C90B964" w14:textId="77777777" w:rsidR="0086661E" w:rsidRDefault="0086661E" w:rsidP="0086661E">
            <w:pPr>
              <w:pStyle w:val="TAL"/>
            </w:pPr>
            <w:proofErr w:type="spellStart"/>
            <w:r>
              <w:t>TimeToTrigger</w:t>
            </w:r>
            <w:proofErr w:type="spellEnd"/>
          </w:p>
        </w:tc>
        <w:tc>
          <w:tcPr>
            <w:tcW w:w="1701" w:type="dxa"/>
            <w:tcBorders>
              <w:top w:val="single" w:sz="4" w:space="0" w:color="auto"/>
              <w:left w:val="single" w:sz="4" w:space="0" w:color="auto"/>
              <w:bottom w:val="single" w:sz="4" w:space="0" w:color="auto"/>
              <w:right w:val="single" w:sz="4" w:space="0" w:color="auto"/>
            </w:tcBorders>
          </w:tcPr>
          <w:p w14:paraId="4724FFC7" w14:textId="77777777" w:rsidR="0086661E" w:rsidRDefault="0086661E" w:rsidP="0086661E">
            <w:pPr>
              <w:pStyle w:val="TAL"/>
            </w:pPr>
          </w:p>
        </w:tc>
        <w:tc>
          <w:tcPr>
            <w:tcW w:w="1245" w:type="dxa"/>
            <w:tcBorders>
              <w:top w:val="single" w:sz="4" w:space="0" w:color="auto"/>
              <w:left w:val="single" w:sz="4" w:space="0" w:color="auto"/>
              <w:bottom w:val="single" w:sz="4" w:space="0" w:color="auto"/>
              <w:right w:val="single" w:sz="4" w:space="0" w:color="auto"/>
            </w:tcBorders>
          </w:tcPr>
          <w:p w14:paraId="717555F3" w14:textId="77777777" w:rsidR="0086661E" w:rsidRDefault="0086661E" w:rsidP="0086661E">
            <w:pPr>
              <w:pStyle w:val="TAL"/>
            </w:pPr>
          </w:p>
        </w:tc>
      </w:tr>
      <w:tr w:rsidR="0086661E" w14:paraId="0C3E87FE"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6DC16CB1" w14:textId="77777777" w:rsidR="0086661E" w:rsidRDefault="0086661E" w:rsidP="008666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073B997" w14:textId="77777777" w:rsidR="0086661E" w:rsidRDefault="0086661E" w:rsidP="0086661E">
            <w:pPr>
              <w:pStyle w:val="TAL"/>
            </w:pPr>
          </w:p>
        </w:tc>
        <w:tc>
          <w:tcPr>
            <w:tcW w:w="1701" w:type="dxa"/>
            <w:tcBorders>
              <w:top w:val="single" w:sz="4" w:space="0" w:color="auto"/>
              <w:left w:val="single" w:sz="4" w:space="0" w:color="auto"/>
              <w:bottom w:val="single" w:sz="4" w:space="0" w:color="auto"/>
              <w:right w:val="single" w:sz="4" w:space="0" w:color="auto"/>
            </w:tcBorders>
          </w:tcPr>
          <w:p w14:paraId="62A38FEC" w14:textId="77777777" w:rsidR="0086661E" w:rsidRDefault="0086661E" w:rsidP="0086661E">
            <w:pPr>
              <w:pStyle w:val="TAL"/>
            </w:pPr>
          </w:p>
        </w:tc>
        <w:tc>
          <w:tcPr>
            <w:tcW w:w="1245" w:type="dxa"/>
            <w:tcBorders>
              <w:top w:val="single" w:sz="4" w:space="0" w:color="auto"/>
              <w:left w:val="single" w:sz="4" w:space="0" w:color="auto"/>
              <w:bottom w:val="single" w:sz="4" w:space="0" w:color="auto"/>
              <w:right w:val="single" w:sz="4" w:space="0" w:color="auto"/>
            </w:tcBorders>
          </w:tcPr>
          <w:p w14:paraId="37D5482C" w14:textId="77777777" w:rsidR="0086661E" w:rsidRDefault="0086661E" w:rsidP="0086661E">
            <w:pPr>
              <w:pStyle w:val="TAL"/>
            </w:pPr>
          </w:p>
        </w:tc>
      </w:tr>
      <w:tr w:rsidR="0086661E" w14:paraId="7D9F1D9C"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55F3E41A" w14:textId="77777777" w:rsidR="0086661E" w:rsidRDefault="0086661E" w:rsidP="008666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882A891" w14:textId="77777777" w:rsidR="0086661E" w:rsidRDefault="0086661E" w:rsidP="0086661E">
            <w:pPr>
              <w:pStyle w:val="TAL"/>
            </w:pPr>
          </w:p>
        </w:tc>
        <w:tc>
          <w:tcPr>
            <w:tcW w:w="1701" w:type="dxa"/>
            <w:tcBorders>
              <w:top w:val="single" w:sz="4" w:space="0" w:color="auto"/>
              <w:left w:val="single" w:sz="4" w:space="0" w:color="auto"/>
              <w:bottom w:val="single" w:sz="4" w:space="0" w:color="auto"/>
              <w:right w:val="single" w:sz="4" w:space="0" w:color="auto"/>
            </w:tcBorders>
          </w:tcPr>
          <w:p w14:paraId="17898477" w14:textId="77777777" w:rsidR="0086661E" w:rsidRDefault="0086661E" w:rsidP="0086661E">
            <w:pPr>
              <w:pStyle w:val="TAL"/>
            </w:pPr>
          </w:p>
        </w:tc>
        <w:tc>
          <w:tcPr>
            <w:tcW w:w="1245" w:type="dxa"/>
            <w:tcBorders>
              <w:top w:val="single" w:sz="4" w:space="0" w:color="auto"/>
              <w:left w:val="single" w:sz="4" w:space="0" w:color="auto"/>
              <w:bottom w:val="single" w:sz="4" w:space="0" w:color="auto"/>
              <w:right w:val="single" w:sz="4" w:space="0" w:color="auto"/>
            </w:tcBorders>
          </w:tcPr>
          <w:p w14:paraId="11AB8F24" w14:textId="77777777" w:rsidR="0086661E" w:rsidRDefault="0086661E" w:rsidP="0086661E">
            <w:pPr>
              <w:pStyle w:val="TAL"/>
            </w:pPr>
          </w:p>
        </w:tc>
      </w:tr>
      <w:tr w:rsidR="0086661E" w14:paraId="0A2B3C20"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5C3FD917" w14:textId="77777777" w:rsidR="0086661E" w:rsidRDefault="0086661E" w:rsidP="0086661E">
            <w:pPr>
              <w:pStyle w:val="TAL"/>
            </w:pPr>
            <w:r>
              <w:t xml:space="preserve">      rsType-r16</w:t>
            </w:r>
          </w:p>
        </w:tc>
        <w:tc>
          <w:tcPr>
            <w:tcW w:w="2268" w:type="dxa"/>
            <w:tcBorders>
              <w:top w:val="single" w:sz="4" w:space="0" w:color="auto"/>
              <w:left w:val="single" w:sz="4" w:space="0" w:color="auto"/>
              <w:bottom w:val="single" w:sz="4" w:space="0" w:color="auto"/>
              <w:right w:val="single" w:sz="4" w:space="0" w:color="auto"/>
            </w:tcBorders>
            <w:hideMark/>
          </w:tcPr>
          <w:p w14:paraId="18782518" w14:textId="77777777" w:rsidR="0086661E" w:rsidRDefault="0086661E" w:rsidP="0086661E">
            <w:pPr>
              <w:pStyle w:val="TAL"/>
            </w:pPr>
            <w:proofErr w:type="spellStart"/>
            <w:r>
              <w:t>ssb</w:t>
            </w:r>
            <w:proofErr w:type="spellEnd"/>
          </w:p>
        </w:tc>
        <w:tc>
          <w:tcPr>
            <w:tcW w:w="1701" w:type="dxa"/>
            <w:tcBorders>
              <w:top w:val="single" w:sz="4" w:space="0" w:color="auto"/>
              <w:left w:val="single" w:sz="4" w:space="0" w:color="auto"/>
              <w:bottom w:val="single" w:sz="4" w:space="0" w:color="auto"/>
              <w:right w:val="single" w:sz="4" w:space="0" w:color="auto"/>
            </w:tcBorders>
          </w:tcPr>
          <w:p w14:paraId="5433C61C" w14:textId="77777777" w:rsidR="0086661E" w:rsidRDefault="0086661E" w:rsidP="0086661E">
            <w:pPr>
              <w:pStyle w:val="TAL"/>
            </w:pPr>
          </w:p>
        </w:tc>
        <w:tc>
          <w:tcPr>
            <w:tcW w:w="1245" w:type="dxa"/>
            <w:tcBorders>
              <w:top w:val="single" w:sz="4" w:space="0" w:color="auto"/>
              <w:left w:val="single" w:sz="4" w:space="0" w:color="auto"/>
              <w:bottom w:val="single" w:sz="4" w:space="0" w:color="auto"/>
              <w:right w:val="single" w:sz="4" w:space="0" w:color="auto"/>
            </w:tcBorders>
          </w:tcPr>
          <w:p w14:paraId="61440972" w14:textId="77777777" w:rsidR="0086661E" w:rsidRDefault="0086661E" w:rsidP="0086661E">
            <w:pPr>
              <w:pStyle w:val="TAL"/>
            </w:pPr>
          </w:p>
        </w:tc>
      </w:tr>
      <w:tr w:rsidR="0086661E" w14:paraId="38DA825C"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37AE45B5" w14:textId="77777777" w:rsidR="0086661E" w:rsidRDefault="0086661E" w:rsidP="008666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3B4FF6E" w14:textId="77777777" w:rsidR="0086661E" w:rsidRDefault="0086661E" w:rsidP="0086661E">
            <w:pPr>
              <w:pStyle w:val="TAL"/>
            </w:pPr>
          </w:p>
        </w:tc>
        <w:tc>
          <w:tcPr>
            <w:tcW w:w="1701" w:type="dxa"/>
            <w:tcBorders>
              <w:top w:val="single" w:sz="4" w:space="0" w:color="auto"/>
              <w:left w:val="single" w:sz="4" w:space="0" w:color="auto"/>
              <w:bottom w:val="single" w:sz="4" w:space="0" w:color="auto"/>
              <w:right w:val="single" w:sz="4" w:space="0" w:color="auto"/>
            </w:tcBorders>
          </w:tcPr>
          <w:p w14:paraId="41B7EE29" w14:textId="77777777" w:rsidR="0086661E" w:rsidRDefault="0086661E" w:rsidP="0086661E">
            <w:pPr>
              <w:pStyle w:val="TAL"/>
            </w:pPr>
          </w:p>
        </w:tc>
        <w:tc>
          <w:tcPr>
            <w:tcW w:w="1245" w:type="dxa"/>
            <w:tcBorders>
              <w:top w:val="single" w:sz="4" w:space="0" w:color="auto"/>
              <w:left w:val="single" w:sz="4" w:space="0" w:color="auto"/>
              <w:bottom w:val="single" w:sz="4" w:space="0" w:color="auto"/>
              <w:right w:val="single" w:sz="4" w:space="0" w:color="auto"/>
            </w:tcBorders>
          </w:tcPr>
          <w:p w14:paraId="48387482" w14:textId="77777777" w:rsidR="0086661E" w:rsidRDefault="0086661E" w:rsidP="0086661E">
            <w:pPr>
              <w:pStyle w:val="TAL"/>
            </w:pPr>
          </w:p>
        </w:tc>
      </w:tr>
      <w:tr w:rsidR="0086661E" w14:paraId="1C9CEE25"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31C7C2D0" w14:textId="77777777" w:rsidR="0086661E" w:rsidRDefault="0086661E" w:rsidP="008666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78972AA" w14:textId="77777777" w:rsidR="0086661E" w:rsidRDefault="0086661E" w:rsidP="0086661E">
            <w:pPr>
              <w:pStyle w:val="TAL"/>
            </w:pPr>
          </w:p>
        </w:tc>
        <w:tc>
          <w:tcPr>
            <w:tcW w:w="1701" w:type="dxa"/>
            <w:tcBorders>
              <w:top w:val="single" w:sz="4" w:space="0" w:color="auto"/>
              <w:left w:val="single" w:sz="4" w:space="0" w:color="auto"/>
              <w:bottom w:val="single" w:sz="4" w:space="0" w:color="auto"/>
              <w:right w:val="single" w:sz="4" w:space="0" w:color="auto"/>
            </w:tcBorders>
          </w:tcPr>
          <w:p w14:paraId="4F00BA13" w14:textId="77777777" w:rsidR="0086661E" w:rsidRDefault="0086661E" w:rsidP="0086661E">
            <w:pPr>
              <w:pStyle w:val="TAL"/>
            </w:pPr>
          </w:p>
        </w:tc>
        <w:tc>
          <w:tcPr>
            <w:tcW w:w="1245" w:type="dxa"/>
            <w:tcBorders>
              <w:top w:val="single" w:sz="4" w:space="0" w:color="auto"/>
              <w:left w:val="single" w:sz="4" w:space="0" w:color="auto"/>
              <w:bottom w:val="single" w:sz="4" w:space="0" w:color="auto"/>
              <w:right w:val="single" w:sz="4" w:space="0" w:color="auto"/>
            </w:tcBorders>
          </w:tcPr>
          <w:p w14:paraId="69EF4E54" w14:textId="77777777" w:rsidR="0086661E" w:rsidRDefault="0086661E" w:rsidP="0086661E">
            <w:pPr>
              <w:pStyle w:val="TAL"/>
            </w:pPr>
          </w:p>
        </w:tc>
      </w:tr>
      <w:tr w:rsidR="0086661E" w14:paraId="152132B9"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4B68BE0F" w14:textId="77777777" w:rsidR="0086661E" w:rsidRDefault="0086661E" w:rsidP="0086661E">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0C501D45" w14:textId="77777777" w:rsidR="0086661E" w:rsidRDefault="0086661E" w:rsidP="0086661E">
            <w:pPr>
              <w:pStyle w:val="TAL"/>
            </w:pPr>
          </w:p>
        </w:tc>
        <w:tc>
          <w:tcPr>
            <w:tcW w:w="1701" w:type="dxa"/>
            <w:tcBorders>
              <w:top w:val="single" w:sz="4" w:space="0" w:color="auto"/>
              <w:left w:val="single" w:sz="4" w:space="0" w:color="auto"/>
              <w:bottom w:val="single" w:sz="4" w:space="0" w:color="auto"/>
              <w:right w:val="single" w:sz="4" w:space="0" w:color="auto"/>
            </w:tcBorders>
          </w:tcPr>
          <w:p w14:paraId="787F8F0B" w14:textId="77777777" w:rsidR="0086661E" w:rsidRDefault="0086661E" w:rsidP="0086661E">
            <w:pPr>
              <w:pStyle w:val="TAL"/>
            </w:pPr>
          </w:p>
        </w:tc>
        <w:tc>
          <w:tcPr>
            <w:tcW w:w="1245" w:type="dxa"/>
            <w:tcBorders>
              <w:top w:val="single" w:sz="4" w:space="0" w:color="auto"/>
              <w:left w:val="single" w:sz="4" w:space="0" w:color="auto"/>
              <w:bottom w:val="single" w:sz="4" w:space="0" w:color="auto"/>
              <w:right w:val="single" w:sz="4" w:space="0" w:color="auto"/>
            </w:tcBorders>
          </w:tcPr>
          <w:p w14:paraId="509F94ED" w14:textId="77777777" w:rsidR="0086661E" w:rsidRDefault="0086661E" w:rsidP="0086661E">
            <w:pPr>
              <w:pStyle w:val="TAL"/>
            </w:pPr>
          </w:p>
        </w:tc>
      </w:tr>
    </w:tbl>
    <w:p w14:paraId="35A3A8E4" w14:textId="77777777" w:rsidR="001C4BC7" w:rsidRDefault="001C4BC7" w:rsidP="001C4BC7">
      <w:pPr>
        <w:rPr>
          <w:rFonts w:asciiTheme="minorHAnsi" w:eastAsiaTheme="minorHAnsi" w:hAnsiTheme="minorHAnsi" w:cstheme="minorBidi"/>
          <w:kern w:val="2"/>
          <w:sz w:val="22"/>
          <w:szCs w:val="22"/>
          <w:lang w:val="en-IN"/>
          <w14:ligatures w14:val="standardContextual"/>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1C4BC7" w14:paraId="37C5064B" w14:textId="77777777" w:rsidTr="001C4BC7">
        <w:tc>
          <w:tcPr>
            <w:tcW w:w="3936" w:type="dxa"/>
            <w:tcBorders>
              <w:top w:val="single" w:sz="4" w:space="0" w:color="auto"/>
              <w:left w:val="single" w:sz="4" w:space="0" w:color="auto"/>
              <w:bottom w:val="single" w:sz="4" w:space="0" w:color="auto"/>
              <w:right w:val="single" w:sz="4" w:space="0" w:color="auto"/>
            </w:tcBorders>
            <w:hideMark/>
          </w:tcPr>
          <w:p w14:paraId="629309D1" w14:textId="77777777" w:rsidR="001C4BC7" w:rsidRDefault="001C4BC7">
            <w:pPr>
              <w:pStyle w:val="TAH"/>
            </w:pPr>
            <w:r>
              <w:t>Condition</w:t>
            </w:r>
          </w:p>
        </w:tc>
        <w:tc>
          <w:tcPr>
            <w:tcW w:w="5811" w:type="dxa"/>
            <w:tcBorders>
              <w:top w:val="single" w:sz="4" w:space="0" w:color="auto"/>
              <w:left w:val="single" w:sz="4" w:space="0" w:color="auto"/>
              <w:bottom w:val="single" w:sz="4" w:space="0" w:color="auto"/>
              <w:right w:val="single" w:sz="4" w:space="0" w:color="auto"/>
            </w:tcBorders>
            <w:hideMark/>
          </w:tcPr>
          <w:p w14:paraId="3DEC92B5" w14:textId="77777777" w:rsidR="001C4BC7" w:rsidRDefault="001C4BC7">
            <w:pPr>
              <w:pStyle w:val="TAH"/>
            </w:pPr>
            <w:r>
              <w:t>Explanation</w:t>
            </w:r>
          </w:p>
        </w:tc>
      </w:tr>
      <w:tr w:rsidR="001C4BC7" w14:paraId="64D854DE" w14:textId="77777777" w:rsidTr="001C4BC7">
        <w:tc>
          <w:tcPr>
            <w:tcW w:w="3936" w:type="dxa"/>
            <w:tcBorders>
              <w:top w:val="single" w:sz="4" w:space="0" w:color="auto"/>
              <w:left w:val="single" w:sz="4" w:space="0" w:color="auto"/>
              <w:bottom w:val="single" w:sz="4" w:space="0" w:color="auto"/>
              <w:right w:val="single" w:sz="4" w:space="0" w:color="auto"/>
            </w:tcBorders>
            <w:hideMark/>
          </w:tcPr>
          <w:p w14:paraId="1C8F2B3D" w14:textId="77777777" w:rsidR="001C4BC7" w:rsidRDefault="001C4BC7">
            <w:pPr>
              <w:pStyle w:val="TAL"/>
            </w:pPr>
            <w:r>
              <w:t>EVENT_A1</w:t>
            </w:r>
          </w:p>
        </w:tc>
        <w:tc>
          <w:tcPr>
            <w:tcW w:w="5811" w:type="dxa"/>
            <w:tcBorders>
              <w:top w:val="single" w:sz="4" w:space="0" w:color="auto"/>
              <w:left w:val="single" w:sz="4" w:space="0" w:color="auto"/>
              <w:bottom w:val="single" w:sz="4" w:space="0" w:color="auto"/>
              <w:right w:val="single" w:sz="4" w:space="0" w:color="auto"/>
            </w:tcBorders>
            <w:hideMark/>
          </w:tcPr>
          <w:p w14:paraId="3B7A7B48" w14:textId="77777777" w:rsidR="001C4BC7" w:rsidRDefault="001C4BC7">
            <w:pPr>
              <w:pStyle w:val="TAL"/>
            </w:pPr>
            <w:r>
              <w:t>Configuration of Event A1</w:t>
            </w:r>
          </w:p>
        </w:tc>
      </w:tr>
      <w:tr w:rsidR="001C4BC7" w14:paraId="7DDEE7A5" w14:textId="77777777" w:rsidTr="001C4BC7">
        <w:tc>
          <w:tcPr>
            <w:tcW w:w="3936" w:type="dxa"/>
            <w:tcBorders>
              <w:top w:val="single" w:sz="4" w:space="0" w:color="auto"/>
              <w:left w:val="single" w:sz="4" w:space="0" w:color="auto"/>
              <w:bottom w:val="single" w:sz="4" w:space="0" w:color="auto"/>
              <w:right w:val="single" w:sz="4" w:space="0" w:color="auto"/>
            </w:tcBorders>
            <w:hideMark/>
          </w:tcPr>
          <w:p w14:paraId="5A3CAF13" w14:textId="77777777" w:rsidR="001C4BC7" w:rsidRDefault="001C4BC7">
            <w:pPr>
              <w:pStyle w:val="TAL"/>
            </w:pPr>
            <w:r>
              <w:t>EVENT_A2</w:t>
            </w:r>
          </w:p>
        </w:tc>
        <w:tc>
          <w:tcPr>
            <w:tcW w:w="5811" w:type="dxa"/>
            <w:tcBorders>
              <w:top w:val="single" w:sz="4" w:space="0" w:color="auto"/>
              <w:left w:val="single" w:sz="4" w:space="0" w:color="auto"/>
              <w:bottom w:val="single" w:sz="4" w:space="0" w:color="auto"/>
              <w:right w:val="single" w:sz="4" w:space="0" w:color="auto"/>
            </w:tcBorders>
            <w:hideMark/>
          </w:tcPr>
          <w:p w14:paraId="6515515A" w14:textId="77777777" w:rsidR="001C4BC7" w:rsidRDefault="001C4BC7">
            <w:pPr>
              <w:pStyle w:val="TAL"/>
            </w:pPr>
            <w:r>
              <w:t>Configuration of Event A2</w:t>
            </w:r>
          </w:p>
        </w:tc>
      </w:tr>
      <w:tr w:rsidR="001C4BC7" w14:paraId="1FE41716" w14:textId="77777777" w:rsidTr="001C4BC7">
        <w:tc>
          <w:tcPr>
            <w:tcW w:w="3936" w:type="dxa"/>
            <w:tcBorders>
              <w:top w:val="single" w:sz="4" w:space="0" w:color="auto"/>
              <w:left w:val="single" w:sz="4" w:space="0" w:color="auto"/>
              <w:bottom w:val="single" w:sz="4" w:space="0" w:color="auto"/>
              <w:right w:val="single" w:sz="4" w:space="0" w:color="auto"/>
            </w:tcBorders>
            <w:hideMark/>
          </w:tcPr>
          <w:p w14:paraId="6B69B21B" w14:textId="77777777" w:rsidR="001C4BC7" w:rsidRDefault="001C4BC7">
            <w:pPr>
              <w:pStyle w:val="TAL"/>
            </w:pPr>
            <w:r>
              <w:t>EVENT_A3</w:t>
            </w:r>
          </w:p>
        </w:tc>
        <w:tc>
          <w:tcPr>
            <w:tcW w:w="5811" w:type="dxa"/>
            <w:tcBorders>
              <w:top w:val="single" w:sz="4" w:space="0" w:color="auto"/>
              <w:left w:val="single" w:sz="4" w:space="0" w:color="auto"/>
              <w:bottom w:val="single" w:sz="4" w:space="0" w:color="auto"/>
              <w:right w:val="single" w:sz="4" w:space="0" w:color="auto"/>
            </w:tcBorders>
            <w:hideMark/>
          </w:tcPr>
          <w:p w14:paraId="50E297BD" w14:textId="77777777" w:rsidR="001C4BC7" w:rsidRDefault="001C4BC7">
            <w:pPr>
              <w:pStyle w:val="TAL"/>
            </w:pPr>
            <w:r>
              <w:t>Configuration of Event A3</w:t>
            </w:r>
          </w:p>
        </w:tc>
      </w:tr>
      <w:tr w:rsidR="001C4BC7" w14:paraId="77FE8B46" w14:textId="77777777" w:rsidTr="001C4BC7">
        <w:tc>
          <w:tcPr>
            <w:tcW w:w="3936" w:type="dxa"/>
            <w:tcBorders>
              <w:top w:val="single" w:sz="4" w:space="0" w:color="auto"/>
              <w:left w:val="single" w:sz="4" w:space="0" w:color="auto"/>
              <w:bottom w:val="single" w:sz="4" w:space="0" w:color="auto"/>
              <w:right w:val="single" w:sz="4" w:space="0" w:color="auto"/>
            </w:tcBorders>
            <w:hideMark/>
          </w:tcPr>
          <w:p w14:paraId="0C567047" w14:textId="77777777" w:rsidR="001C4BC7" w:rsidRDefault="001C4BC7">
            <w:pPr>
              <w:pStyle w:val="TAL"/>
            </w:pPr>
            <w:r>
              <w:t>EVENT_A4</w:t>
            </w:r>
          </w:p>
        </w:tc>
        <w:tc>
          <w:tcPr>
            <w:tcW w:w="5811" w:type="dxa"/>
            <w:tcBorders>
              <w:top w:val="single" w:sz="4" w:space="0" w:color="auto"/>
              <w:left w:val="single" w:sz="4" w:space="0" w:color="auto"/>
              <w:bottom w:val="single" w:sz="4" w:space="0" w:color="auto"/>
              <w:right w:val="single" w:sz="4" w:space="0" w:color="auto"/>
            </w:tcBorders>
            <w:hideMark/>
          </w:tcPr>
          <w:p w14:paraId="6B1DF9A1" w14:textId="77777777" w:rsidR="001C4BC7" w:rsidRDefault="001C4BC7">
            <w:pPr>
              <w:pStyle w:val="TAL"/>
            </w:pPr>
            <w:r>
              <w:t>Configuration of Event A4</w:t>
            </w:r>
          </w:p>
        </w:tc>
      </w:tr>
      <w:tr w:rsidR="001C4BC7" w14:paraId="758EC3D1" w14:textId="77777777" w:rsidTr="001C4BC7">
        <w:tc>
          <w:tcPr>
            <w:tcW w:w="3936" w:type="dxa"/>
            <w:tcBorders>
              <w:top w:val="single" w:sz="4" w:space="0" w:color="auto"/>
              <w:left w:val="single" w:sz="4" w:space="0" w:color="auto"/>
              <w:bottom w:val="single" w:sz="4" w:space="0" w:color="auto"/>
              <w:right w:val="single" w:sz="4" w:space="0" w:color="auto"/>
            </w:tcBorders>
            <w:hideMark/>
          </w:tcPr>
          <w:p w14:paraId="7B31EAF2" w14:textId="77777777" w:rsidR="001C4BC7" w:rsidRDefault="001C4BC7">
            <w:pPr>
              <w:pStyle w:val="TAL"/>
            </w:pPr>
            <w:r>
              <w:t>EVENT_A5</w:t>
            </w:r>
          </w:p>
        </w:tc>
        <w:tc>
          <w:tcPr>
            <w:tcW w:w="5811" w:type="dxa"/>
            <w:tcBorders>
              <w:top w:val="single" w:sz="4" w:space="0" w:color="auto"/>
              <w:left w:val="single" w:sz="4" w:space="0" w:color="auto"/>
              <w:bottom w:val="single" w:sz="4" w:space="0" w:color="auto"/>
              <w:right w:val="single" w:sz="4" w:space="0" w:color="auto"/>
            </w:tcBorders>
            <w:hideMark/>
          </w:tcPr>
          <w:p w14:paraId="450F431F" w14:textId="77777777" w:rsidR="001C4BC7" w:rsidRDefault="001C4BC7">
            <w:pPr>
              <w:pStyle w:val="TAL"/>
            </w:pPr>
            <w:r>
              <w:t>Configuration of Event A5</w:t>
            </w:r>
          </w:p>
        </w:tc>
      </w:tr>
      <w:tr w:rsidR="001C4BC7" w14:paraId="43F30860" w14:textId="77777777" w:rsidTr="001C4BC7">
        <w:tc>
          <w:tcPr>
            <w:tcW w:w="3936" w:type="dxa"/>
            <w:tcBorders>
              <w:top w:val="single" w:sz="4" w:space="0" w:color="auto"/>
              <w:left w:val="single" w:sz="4" w:space="0" w:color="auto"/>
              <w:bottom w:val="single" w:sz="4" w:space="0" w:color="auto"/>
              <w:right w:val="single" w:sz="4" w:space="0" w:color="auto"/>
            </w:tcBorders>
            <w:hideMark/>
          </w:tcPr>
          <w:p w14:paraId="00FB14AD" w14:textId="77777777" w:rsidR="001C4BC7" w:rsidRDefault="001C4BC7">
            <w:pPr>
              <w:pStyle w:val="TAL"/>
            </w:pPr>
            <w:r>
              <w:t>EVENT_A6</w:t>
            </w:r>
          </w:p>
        </w:tc>
        <w:tc>
          <w:tcPr>
            <w:tcW w:w="5811" w:type="dxa"/>
            <w:tcBorders>
              <w:top w:val="single" w:sz="4" w:space="0" w:color="auto"/>
              <w:left w:val="single" w:sz="4" w:space="0" w:color="auto"/>
              <w:bottom w:val="single" w:sz="4" w:space="0" w:color="auto"/>
              <w:right w:val="single" w:sz="4" w:space="0" w:color="auto"/>
            </w:tcBorders>
            <w:hideMark/>
          </w:tcPr>
          <w:p w14:paraId="3B54EC1E" w14:textId="77777777" w:rsidR="001C4BC7" w:rsidRDefault="001C4BC7">
            <w:pPr>
              <w:pStyle w:val="TAL"/>
            </w:pPr>
            <w:r>
              <w:t>Configuration of Event A6</w:t>
            </w:r>
          </w:p>
        </w:tc>
      </w:tr>
      <w:tr w:rsidR="001C4BC7" w14:paraId="4DCCE31B" w14:textId="77777777" w:rsidTr="001C4BC7">
        <w:tc>
          <w:tcPr>
            <w:tcW w:w="3936" w:type="dxa"/>
            <w:tcBorders>
              <w:top w:val="single" w:sz="4" w:space="0" w:color="auto"/>
              <w:left w:val="single" w:sz="4" w:space="0" w:color="auto"/>
              <w:bottom w:val="single" w:sz="4" w:space="0" w:color="auto"/>
              <w:right w:val="single" w:sz="4" w:space="0" w:color="auto"/>
            </w:tcBorders>
            <w:hideMark/>
          </w:tcPr>
          <w:p w14:paraId="5D952922" w14:textId="77777777" w:rsidR="001C4BC7" w:rsidRDefault="001C4BC7">
            <w:pPr>
              <w:pStyle w:val="TAL"/>
            </w:pPr>
            <w:r>
              <w:t>PERIODICAL</w:t>
            </w:r>
          </w:p>
        </w:tc>
        <w:tc>
          <w:tcPr>
            <w:tcW w:w="5811" w:type="dxa"/>
            <w:tcBorders>
              <w:top w:val="single" w:sz="4" w:space="0" w:color="auto"/>
              <w:left w:val="single" w:sz="4" w:space="0" w:color="auto"/>
              <w:bottom w:val="single" w:sz="4" w:space="0" w:color="auto"/>
              <w:right w:val="single" w:sz="4" w:space="0" w:color="auto"/>
            </w:tcBorders>
            <w:hideMark/>
          </w:tcPr>
          <w:p w14:paraId="3E57EA86" w14:textId="77777777" w:rsidR="001C4BC7" w:rsidRDefault="001C4BC7">
            <w:pPr>
              <w:pStyle w:val="TAL"/>
            </w:pPr>
            <w:r>
              <w:t>Configuration of periodical reporting</w:t>
            </w:r>
          </w:p>
        </w:tc>
      </w:tr>
      <w:tr w:rsidR="001C4BC7" w14:paraId="2258C1E8" w14:textId="77777777" w:rsidTr="001C4BC7">
        <w:tc>
          <w:tcPr>
            <w:tcW w:w="3936" w:type="dxa"/>
            <w:tcBorders>
              <w:top w:val="single" w:sz="4" w:space="0" w:color="auto"/>
              <w:left w:val="single" w:sz="4" w:space="0" w:color="auto"/>
              <w:bottom w:val="single" w:sz="4" w:space="0" w:color="auto"/>
              <w:right w:val="single" w:sz="4" w:space="0" w:color="auto"/>
            </w:tcBorders>
            <w:hideMark/>
          </w:tcPr>
          <w:p w14:paraId="48316723" w14:textId="77777777" w:rsidR="001C4BC7" w:rsidRDefault="001C4BC7">
            <w:pPr>
              <w:pStyle w:val="TAL"/>
            </w:pPr>
            <w:r>
              <w:t>CGI</w:t>
            </w:r>
          </w:p>
        </w:tc>
        <w:tc>
          <w:tcPr>
            <w:tcW w:w="5811" w:type="dxa"/>
            <w:tcBorders>
              <w:top w:val="single" w:sz="4" w:space="0" w:color="auto"/>
              <w:left w:val="single" w:sz="4" w:space="0" w:color="auto"/>
              <w:bottom w:val="single" w:sz="4" w:space="0" w:color="auto"/>
              <w:right w:val="single" w:sz="4" w:space="0" w:color="auto"/>
            </w:tcBorders>
            <w:hideMark/>
          </w:tcPr>
          <w:p w14:paraId="2A4E8BDF" w14:textId="77777777" w:rsidR="001C4BC7" w:rsidRDefault="001C4BC7">
            <w:pPr>
              <w:pStyle w:val="TAL"/>
            </w:pPr>
            <w:r>
              <w:t>Configuration of CGI measurement</w:t>
            </w:r>
          </w:p>
        </w:tc>
      </w:tr>
      <w:tr w:rsidR="00A77653" w14:paraId="3BDE026A" w14:textId="77777777" w:rsidTr="001C4BC7">
        <w:trPr>
          <w:ins w:id="20" w:author="Rachit Mahendra (Nokia)" w:date="2023-10-23T14:52:00Z"/>
        </w:trPr>
        <w:tc>
          <w:tcPr>
            <w:tcW w:w="3936" w:type="dxa"/>
            <w:tcBorders>
              <w:top w:val="single" w:sz="4" w:space="0" w:color="auto"/>
              <w:left w:val="single" w:sz="4" w:space="0" w:color="auto"/>
              <w:bottom w:val="single" w:sz="4" w:space="0" w:color="auto"/>
              <w:right w:val="single" w:sz="4" w:space="0" w:color="auto"/>
            </w:tcBorders>
          </w:tcPr>
          <w:p w14:paraId="663B2AA0" w14:textId="56F25623" w:rsidR="00A77653" w:rsidRDefault="000D0F4E">
            <w:pPr>
              <w:pStyle w:val="TAL"/>
              <w:rPr>
                <w:ins w:id="21" w:author="Rachit Mahendra (Nokia)" w:date="2023-10-23T14:52:00Z"/>
              </w:rPr>
            </w:pPr>
            <w:ins w:id="22" w:author="Nokia - Siddharth Das" w:date="2023-11-08T17:31:00Z">
              <w:r w:rsidRPr="000D0F4E">
                <w:rPr>
                  <w:highlight w:val="yellow"/>
                </w:rPr>
                <w:t>AUTO_GAPS</w:t>
              </w:r>
            </w:ins>
          </w:p>
        </w:tc>
        <w:tc>
          <w:tcPr>
            <w:tcW w:w="5811" w:type="dxa"/>
            <w:tcBorders>
              <w:top w:val="single" w:sz="4" w:space="0" w:color="auto"/>
              <w:left w:val="single" w:sz="4" w:space="0" w:color="auto"/>
              <w:bottom w:val="single" w:sz="4" w:space="0" w:color="auto"/>
              <w:right w:val="single" w:sz="4" w:space="0" w:color="auto"/>
            </w:tcBorders>
          </w:tcPr>
          <w:p w14:paraId="06DF3417" w14:textId="6FA6B4A3" w:rsidR="00A77653" w:rsidRDefault="000D0F4E">
            <w:pPr>
              <w:pStyle w:val="TAL"/>
              <w:rPr>
                <w:ins w:id="23" w:author="Rachit Mahendra (Nokia)" w:date="2023-10-23T14:52:00Z"/>
              </w:rPr>
            </w:pPr>
            <w:ins w:id="24" w:author="Nokia - Siddharth Das" w:date="2023-11-08T17:27:00Z">
              <w:r w:rsidRPr="000D0F4E">
                <w:rPr>
                  <w:highlight w:val="yellow"/>
                </w:rPr>
                <w:t>Configuration</w:t>
              </w:r>
            </w:ins>
            <w:ins w:id="25" w:author="Nokia - Siddharth Das" w:date="2023-11-08T17:28:00Z">
              <w:r w:rsidRPr="000D0F4E">
                <w:rPr>
                  <w:highlight w:val="yellow"/>
                </w:rPr>
                <w:t xml:space="preserve"> of Autonomous Gaps</w:t>
              </w:r>
            </w:ins>
          </w:p>
        </w:tc>
      </w:tr>
      <w:tr w:rsidR="001C4BC7" w14:paraId="29D93996" w14:textId="77777777" w:rsidTr="001C4BC7">
        <w:tc>
          <w:tcPr>
            <w:tcW w:w="3936" w:type="dxa"/>
            <w:tcBorders>
              <w:top w:val="single" w:sz="4" w:space="0" w:color="auto"/>
              <w:left w:val="single" w:sz="4" w:space="0" w:color="auto"/>
              <w:bottom w:val="single" w:sz="4" w:space="0" w:color="auto"/>
              <w:right w:val="single" w:sz="4" w:space="0" w:color="auto"/>
            </w:tcBorders>
            <w:hideMark/>
          </w:tcPr>
          <w:p w14:paraId="4213973B" w14:textId="77777777" w:rsidR="001C4BC7" w:rsidRDefault="001C4BC7">
            <w:pPr>
              <w:pStyle w:val="TAL"/>
              <w:rPr>
                <w:lang w:eastAsia="zh-CN"/>
              </w:rPr>
            </w:pPr>
            <w:r>
              <w:rPr>
                <w:lang w:eastAsia="zh-CN"/>
              </w:rPr>
              <w:t>CHO</w:t>
            </w:r>
          </w:p>
        </w:tc>
        <w:tc>
          <w:tcPr>
            <w:tcW w:w="5811" w:type="dxa"/>
            <w:tcBorders>
              <w:top w:val="single" w:sz="4" w:space="0" w:color="auto"/>
              <w:left w:val="single" w:sz="4" w:space="0" w:color="auto"/>
              <w:bottom w:val="single" w:sz="4" w:space="0" w:color="auto"/>
              <w:right w:val="single" w:sz="4" w:space="0" w:color="auto"/>
            </w:tcBorders>
            <w:hideMark/>
          </w:tcPr>
          <w:p w14:paraId="049D83E2" w14:textId="77777777" w:rsidR="001C4BC7" w:rsidRDefault="001C4BC7">
            <w:pPr>
              <w:pStyle w:val="TAL"/>
              <w:rPr>
                <w:lang w:eastAsia="zh-CN"/>
              </w:rPr>
            </w:pPr>
            <w:r>
              <w:rPr>
                <w:lang w:eastAsia="zh-CN"/>
              </w:rPr>
              <w:t>Configuration of conditional handover</w:t>
            </w:r>
          </w:p>
        </w:tc>
      </w:tr>
      <w:tr w:rsidR="001C4BC7" w14:paraId="1DC5C485" w14:textId="77777777" w:rsidTr="001C4BC7">
        <w:tc>
          <w:tcPr>
            <w:tcW w:w="3936" w:type="dxa"/>
            <w:tcBorders>
              <w:top w:val="single" w:sz="4" w:space="0" w:color="auto"/>
              <w:left w:val="single" w:sz="4" w:space="0" w:color="auto"/>
              <w:bottom w:val="single" w:sz="4" w:space="0" w:color="auto"/>
              <w:right w:val="single" w:sz="4" w:space="0" w:color="auto"/>
            </w:tcBorders>
            <w:hideMark/>
          </w:tcPr>
          <w:p w14:paraId="0D830A15" w14:textId="77777777" w:rsidR="001C4BC7" w:rsidRDefault="001C4BC7">
            <w:pPr>
              <w:pStyle w:val="TAL"/>
              <w:rPr>
                <w:lang w:eastAsia="zh-CN"/>
              </w:rPr>
            </w:pPr>
            <w:r>
              <w:rPr>
                <w:lang w:eastAsia="zh-CN"/>
              </w:rPr>
              <w:t>CPC</w:t>
            </w:r>
          </w:p>
        </w:tc>
        <w:tc>
          <w:tcPr>
            <w:tcW w:w="5811" w:type="dxa"/>
            <w:tcBorders>
              <w:top w:val="single" w:sz="4" w:space="0" w:color="auto"/>
              <w:left w:val="single" w:sz="4" w:space="0" w:color="auto"/>
              <w:bottom w:val="single" w:sz="4" w:space="0" w:color="auto"/>
              <w:right w:val="single" w:sz="4" w:space="0" w:color="auto"/>
            </w:tcBorders>
            <w:hideMark/>
          </w:tcPr>
          <w:p w14:paraId="77269241" w14:textId="77777777" w:rsidR="001C4BC7" w:rsidRDefault="001C4BC7">
            <w:pPr>
              <w:pStyle w:val="TAL"/>
            </w:pPr>
            <w:r>
              <w:t xml:space="preserve">Conditional </w:t>
            </w:r>
            <w:proofErr w:type="spellStart"/>
            <w:r>
              <w:t>PScell</w:t>
            </w:r>
            <w:proofErr w:type="spellEnd"/>
            <w:r>
              <w:t xml:space="preserve"> change</w:t>
            </w:r>
          </w:p>
        </w:tc>
      </w:tr>
      <w:tr w:rsidR="001C4BC7" w14:paraId="49910BA7" w14:textId="77777777" w:rsidTr="001C4BC7">
        <w:tc>
          <w:tcPr>
            <w:tcW w:w="3936" w:type="dxa"/>
            <w:tcBorders>
              <w:top w:val="single" w:sz="4" w:space="0" w:color="auto"/>
              <w:left w:val="single" w:sz="4" w:space="0" w:color="auto"/>
              <w:bottom w:val="single" w:sz="4" w:space="0" w:color="auto"/>
              <w:right w:val="single" w:sz="4" w:space="0" w:color="auto"/>
            </w:tcBorders>
            <w:hideMark/>
          </w:tcPr>
          <w:p w14:paraId="4710F45D" w14:textId="77777777" w:rsidR="001C4BC7" w:rsidRDefault="001C4BC7">
            <w:pPr>
              <w:pStyle w:val="TAL"/>
              <w:rPr>
                <w:lang w:eastAsia="zh-CN"/>
              </w:rPr>
            </w:pPr>
            <w:r>
              <w:rPr>
                <w:lang w:eastAsia="zh-CN"/>
              </w:rPr>
              <w:t>MDT</w:t>
            </w:r>
          </w:p>
        </w:tc>
        <w:tc>
          <w:tcPr>
            <w:tcW w:w="5811" w:type="dxa"/>
            <w:tcBorders>
              <w:top w:val="single" w:sz="4" w:space="0" w:color="auto"/>
              <w:left w:val="single" w:sz="4" w:space="0" w:color="auto"/>
              <w:bottom w:val="single" w:sz="4" w:space="0" w:color="auto"/>
              <w:right w:val="single" w:sz="4" w:space="0" w:color="auto"/>
            </w:tcBorders>
            <w:hideMark/>
          </w:tcPr>
          <w:p w14:paraId="707B69A6" w14:textId="77777777" w:rsidR="001C4BC7" w:rsidRDefault="001C4BC7">
            <w:pPr>
              <w:pStyle w:val="TAL"/>
            </w:pPr>
            <w:r>
              <w:t>Configuration of MDT</w:t>
            </w:r>
          </w:p>
        </w:tc>
      </w:tr>
      <w:tr w:rsidR="001C4BC7" w14:paraId="312E01A8" w14:textId="77777777" w:rsidTr="001C4BC7">
        <w:tc>
          <w:tcPr>
            <w:tcW w:w="3936" w:type="dxa"/>
            <w:tcBorders>
              <w:top w:val="single" w:sz="4" w:space="0" w:color="auto"/>
              <w:left w:val="single" w:sz="4" w:space="0" w:color="auto"/>
              <w:bottom w:val="single" w:sz="4" w:space="0" w:color="auto"/>
              <w:right w:val="single" w:sz="4" w:space="0" w:color="auto"/>
            </w:tcBorders>
            <w:hideMark/>
          </w:tcPr>
          <w:p w14:paraId="5C78D35E" w14:textId="77777777" w:rsidR="001C4BC7" w:rsidRDefault="001C4BC7">
            <w:pPr>
              <w:pStyle w:val="TAL"/>
              <w:rPr>
                <w:lang w:eastAsia="zh-CN"/>
              </w:rPr>
            </w:pPr>
            <w:r>
              <w:rPr>
                <w:lang w:eastAsia="zh-CN"/>
              </w:rPr>
              <w:t>MDT_BT</w:t>
            </w:r>
          </w:p>
        </w:tc>
        <w:tc>
          <w:tcPr>
            <w:tcW w:w="5811" w:type="dxa"/>
            <w:tcBorders>
              <w:top w:val="single" w:sz="4" w:space="0" w:color="auto"/>
              <w:left w:val="single" w:sz="4" w:space="0" w:color="auto"/>
              <w:bottom w:val="single" w:sz="4" w:space="0" w:color="auto"/>
              <w:right w:val="single" w:sz="4" w:space="0" w:color="auto"/>
            </w:tcBorders>
            <w:hideMark/>
          </w:tcPr>
          <w:p w14:paraId="2251A4DA" w14:textId="77777777" w:rsidR="001C4BC7" w:rsidRDefault="001C4BC7">
            <w:pPr>
              <w:pStyle w:val="TAL"/>
            </w:pPr>
            <w:r>
              <w:t>Configuration of MDT including Bluetooth measurements</w:t>
            </w:r>
          </w:p>
        </w:tc>
      </w:tr>
      <w:tr w:rsidR="001C4BC7" w14:paraId="590C0183" w14:textId="77777777" w:rsidTr="001C4BC7">
        <w:tc>
          <w:tcPr>
            <w:tcW w:w="3936" w:type="dxa"/>
            <w:tcBorders>
              <w:top w:val="single" w:sz="4" w:space="0" w:color="auto"/>
              <w:left w:val="single" w:sz="4" w:space="0" w:color="auto"/>
              <w:bottom w:val="single" w:sz="4" w:space="0" w:color="auto"/>
              <w:right w:val="single" w:sz="4" w:space="0" w:color="auto"/>
            </w:tcBorders>
            <w:hideMark/>
          </w:tcPr>
          <w:p w14:paraId="4D02684A" w14:textId="77777777" w:rsidR="001C4BC7" w:rsidRDefault="001C4BC7">
            <w:pPr>
              <w:pStyle w:val="TAL"/>
              <w:rPr>
                <w:lang w:eastAsia="zh-CN"/>
              </w:rPr>
            </w:pPr>
            <w:r>
              <w:rPr>
                <w:lang w:eastAsia="zh-CN"/>
              </w:rPr>
              <w:t>MDT_WLAN</w:t>
            </w:r>
          </w:p>
        </w:tc>
        <w:tc>
          <w:tcPr>
            <w:tcW w:w="5811" w:type="dxa"/>
            <w:tcBorders>
              <w:top w:val="single" w:sz="4" w:space="0" w:color="auto"/>
              <w:left w:val="single" w:sz="4" w:space="0" w:color="auto"/>
              <w:bottom w:val="single" w:sz="4" w:space="0" w:color="auto"/>
              <w:right w:val="single" w:sz="4" w:space="0" w:color="auto"/>
            </w:tcBorders>
            <w:hideMark/>
          </w:tcPr>
          <w:p w14:paraId="7067CC0D" w14:textId="77777777" w:rsidR="001C4BC7" w:rsidRDefault="001C4BC7">
            <w:pPr>
              <w:pStyle w:val="TAL"/>
            </w:pPr>
            <w:r>
              <w:t>Configuration of MDT including WLAN measurements</w:t>
            </w:r>
          </w:p>
        </w:tc>
      </w:tr>
      <w:tr w:rsidR="001C4BC7" w14:paraId="1A0D99F0" w14:textId="77777777" w:rsidTr="001C4BC7">
        <w:tc>
          <w:tcPr>
            <w:tcW w:w="3936" w:type="dxa"/>
            <w:tcBorders>
              <w:top w:val="single" w:sz="4" w:space="0" w:color="auto"/>
              <w:left w:val="single" w:sz="4" w:space="0" w:color="auto"/>
              <w:bottom w:val="single" w:sz="4" w:space="0" w:color="auto"/>
              <w:right w:val="single" w:sz="4" w:space="0" w:color="auto"/>
            </w:tcBorders>
            <w:hideMark/>
          </w:tcPr>
          <w:p w14:paraId="3CA2E2EB" w14:textId="77777777" w:rsidR="001C4BC7" w:rsidRDefault="001C4BC7">
            <w:pPr>
              <w:pStyle w:val="TAL"/>
              <w:rPr>
                <w:lang w:eastAsia="zh-CN"/>
              </w:rPr>
            </w:pPr>
            <w:r>
              <w:rPr>
                <w:lang w:eastAsia="zh-CN"/>
              </w:rPr>
              <w:t>MDT_SENSOR</w:t>
            </w:r>
          </w:p>
        </w:tc>
        <w:tc>
          <w:tcPr>
            <w:tcW w:w="5811" w:type="dxa"/>
            <w:tcBorders>
              <w:top w:val="single" w:sz="4" w:space="0" w:color="auto"/>
              <w:left w:val="single" w:sz="4" w:space="0" w:color="auto"/>
              <w:bottom w:val="single" w:sz="4" w:space="0" w:color="auto"/>
              <w:right w:val="single" w:sz="4" w:space="0" w:color="auto"/>
            </w:tcBorders>
            <w:hideMark/>
          </w:tcPr>
          <w:p w14:paraId="4FE83387" w14:textId="77777777" w:rsidR="001C4BC7" w:rsidRDefault="001C4BC7">
            <w:pPr>
              <w:pStyle w:val="TAL"/>
            </w:pPr>
            <w:r>
              <w:t>Configuration of MDT including Sensor measurements</w:t>
            </w:r>
          </w:p>
        </w:tc>
      </w:tr>
      <w:tr w:rsidR="001C4BC7" w14:paraId="37BFB1BE" w14:textId="77777777" w:rsidTr="001C4BC7">
        <w:tc>
          <w:tcPr>
            <w:tcW w:w="3936" w:type="dxa"/>
            <w:tcBorders>
              <w:top w:val="single" w:sz="4" w:space="0" w:color="auto"/>
              <w:left w:val="single" w:sz="4" w:space="0" w:color="auto"/>
              <w:bottom w:val="single" w:sz="4" w:space="0" w:color="auto"/>
              <w:right w:val="single" w:sz="4" w:space="0" w:color="auto"/>
            </w:tcBorders>
            <w:hideMark/>
          </w:tcPr>
          <w:p w14:paraId="16D74224" w14:textId="77777777" w:rsidR="001C4BC7" w:rsidRDefault="001C4BC7">
            <w:pPr>
              <w:pStyle w:val="TAL"/>
              <w:rPr>
                <w:lang w:eastAsia="zh-CN"/>
              </w:rPr>
            </w:pPr>
            <w:r>
              <w:rPr>
                <w:lang w:eastAsia="zh-CN"/>
              </w:rPr>
              <w:t>MDT_DELAY</w:t>
            </w:r>
          </w:p>
        </w:tc>
        <w:tc>
          <w:tcPr>
            <w:tcW w:w="5811" w:type="dxa"/>
            <w:tcBorders>
              <w:top w:val="single" w:sz="4" w:space="0" w:color="auto"/>
              <w:left w:val="single" w:sz="4" w:space="0" w:color="auto"/>
              <w:bottom w:val="single" w:sz="4" w:space="0" w:color="auto"/>
              <w:right w:val="single" w:sz="4" w:space="0" w:color="auto"/>
            </w:tcBorders>
            <w:hideMark/>
          </w:tcPr>
          <w:p w14:paraId="5B110A29" w14:textId="77777777" w:rsidR="001C4BC7" w:rsidRDefault="001C4BC7">
            <w:pPr>
              <w:pStyle w:val="TAL"/>
            </w:pPr>
            <w:r>
              <w:t>Configuration of UL PDCP Packet Delay per DRB</w:t>
            </w:r>
          </w:p>
        </w:tc>
      </w:tr>
      <w:tr w:rsidR="001C4BC7" w14:paraId="5A1D5D4C" w14:textId="77777777" w:rsidTr="001C4BC7">
        <w:tc>
          <w:tcPr>
            <w:tcW w:w="3936" w:type="dxa"/>
            <w:tcBorders>
              <w:top w:val="single" w:sz="4" w:space="0" w:color="auto"/>
              <w:left w:val="single" w:sz="4" w:space="0" w:color="auto"/>
              <w:bottom w:val="single" w:sz="4" w:space="0" w:color="auto"/>
              <w:right w:val="single" w:sz="4" w:space="0" w:color="auto"/>
            </w:tcBorders>
            <w:hideMark/>
          </w:tcPr>
          <w:p w14:paraId="5012A09C" w14:textId="77777777" w:rsidR="001C4BC7" w:rsidRDefault="001C4BC7">
            <w:pPr>
              <w:pStyle w:val="TAL"/>
              <w:rPr>
                <w:lang w:eastAsia="zh-CN"/>
              </w:rPr>
            </w:pPr>
            <w:r>
              <w:rPr>
                <w:lang w:eastAsia="zh-CN"/>
              </w:rPr>
              <w:t>SFTD_NEIGHBOUR</w:t>
            </w:r>
          </w:p>
        </w:tc>
        <w:tc>
          <w:tcPr>
            <w:tcW w:w="5811" w:type="dxa"/>
            <w:tcBorders>
              <w:top w:val="single" w:sz="4" w:space="0" w:color="auto"/>
              <w:left w:val="single" w:sz="4" w:space="0" w:color="auto"/>
              <w:bottom w:val="single" w:sz="4" w:space="0" w:color="auto"/>
              <w:right w:val="single" w:sz="4" w:space="0" w:color="auto"/>
            </w:tcBorders>
            <w:hideMark/>
          </w:tcPr>
          <w:p w14:paraId="75A871A9" w14:textId="77777777" w:rsidR="001C4BC7" w:rsidRDefault="001C4BC7">
            <w:pPr>
              <w:pStyle w:val="TAL"/>
            </w:pPr>
            <w:r>
              <w:rPr>
                <w:lang w:eastAsia="zh-CN"/>
              </w:rPr>
              <w:t>Configurations of SFTD measurement on NR neighbour</w:t>
            </w:r>
          </w:p>
        </w:tc>
      </w:tr>
      <w:tr w:rsidR="001C4BC7" w14:paraId="337B478F" w14:textId="77777777" w:rsidTr="001C4BC7">
        <w:tc>
          <w:tcPr>
            <w:tcW w:w="3936" w:type="dxa"/>
            <w:tcBorders>
              <w:top w:val="single" w:sz="4" w:space="0" w:color="auto"/>
              <w:left w:val="single" w:sz="4" w:space="0" w:color="auto"/>
              <w:bottom w:val="single" w:sz="4" w:space="0" w:color="auto"/>
              <w:right w:val="single" w:sz="4" w:space="0" w:color="auto"/>
            </w:tcBorders>
            <w:hideMark/>
          </w:tcPr>
          <w:p w14:paraId="33912505" w14:textId="77777777" w:rsidR="001C4BC7" w:rsidRDefault="001C4BC7">
            <w:pPr>
              <w:pStyle w:val="TAL"/>
              <w:rPr>
                <w:lang w:eastAsia="zh-CN"/>
              </w:rPr>
            </w:pPr>
            <w:r>
              <w:rPr>
                <w:lang w:eastAsia="zh-CN"/>
              </w:rPr>
              <w:t>SFTD_PSCELL</w:t>
            </w:r>
          </w:p>
        </w:tc>
        <w:tc>
          <w:tcPr>
            <w:tcW w:w="5811" w:type="dxa"/>
            <w:tcBorders>
              <w:top w:val="single" w:sz="4" w:space="0" w:color="auto"/>
              <w:left w:val="single" w:sz="4" w:space="0" w:color="auto"/>
              <w:bottom w:val="single" w:sz="4" w:space="0" w:color="auto"/>
              <w:right w:val="single" w:sz="4" w:space="0" w:color="auto"/>
            </w:tcBorders>
            <w:hideMark/>
          </w:tcPr>
          <w:p w14:paraId="624606AF" w14:textId="77777777" w:rsidR="001C4BC7" w:rsidRDefault="001C4BC7">
            <w:pPr>
              <w:pStyle w:val="TAL"/>
            </w:pPr>
            <w:r>
              <w:rPr>
                <w:lang w:eastAsia="zh-CN"/>
              </w:rPr>
              <w:t xml:space="preserve">Configurations of SFTD measurement on NR </w:t>
            </w:r>
            <w:proofErr w:type="spellStart"/>
            <w:r>
              <w:rPr>
                <w:lang w:eastAsia="zh-CN"/>
              </w:rPr>
              <w:t>PSCell</w:t>
            </w:r>
            <w:proofErr w:type="spellEnd"/>
          </w:p>
        </w:tc>
      </w:tr>
      <w:tr w:rsidR="001C4BC7" w14:paraId="1380034D" w14:textId="77777777" w:rsidTr="001C4BC7">
        <w:tc>
          <w:tcPr>
            <w:tcW w:w="3936" w:type="dxa"/>
            <w:tcBorders>
              <w:top w:val="single" w:sz="4" w:space="0" w:color="auto"/>
              <w:left w:val="single" w:sz="4" w:space="0" w:color="auto"/>
              <w:bottom w:val="single" w:sz="4" w:space="0" w:color="auto"/>
              <w:right w:val="single" w:sz="4" w:space="0" w:color="auto"/>
            </w:tcBorders>
            <w:hideMark/>
          </w:tcPr>
          <w:p w14:paraId="1B750694" w14:textId="77777777" w:rsidR="001C4BC7" w:rsidRDefault="001C4BC7">
            <w:pPr>
              <w:pStyle w:val="TAL"/>
              <w:rPr>
                <w:lang w:eastAsia="zh-CN"/>
              </w:rPr>
            </w:pPr>
            <w:proofErr w:type="spellStart"/>
            <w:r>
              <w:rPr>
                <w:lang w:eastAsia="zh-CN"/>
              </w:rPr>
              <w:t>SharedSpectrum</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738A1622" w14:textId="77777777" w:rsidR="001C4BC7" w:rsidRDefault="001C4BC7">
            <w:pPr>
              <w:pStyle w:val="TAL"/>
              <w:rPr>
                <w:lang w:eastAsia="zh-CN"/>
              </w:rPr>
            </w:pPr>
            <w:r>
              <w:rPr>
                <w:lang w:eastAsia="zh-CN"/>
              </w:rPr>
              <w:t xml:space="preserve">Operation with shared spectrum channel access </w:t>
            </w:r>
          </w:p>
        </w:tc>
      </w:tr>
    </w:tbl>
    <w:p w14:paraId="03D102DF" w14:textId="77777777" w:rsidR="001C4BC7" w:rsidRDefault="001C4BC7" w:rsidP="00ED025B">
      <w:pPr>
        <w:rPr>
          <w:rFonts w:asciiTheme="minorHAnsi" w:hAnsiTheme="minorHAnsi" w:cstheme="minorBidi"/>
          <w:kern w:val="2"/>
          <w:sz w:val="22"/>
          <w:szCs w:val="22"/>
          <w:lang w:val="en-IN"/>
          <w14:ligatures w14:val="standardContextual"/>
        </w:rPr>
      </w:pPr>
    </w:p>
    <w:p w14:paraId="298CEC65" w14:textId="406AF751" w:rsidR="00204AD1" w:rsidRPr="001A22DC" w:rsidRDefault="001A22DC" w:rsidP="001A22D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w:t>
      </w:r>
      <w:r>
        <w:rPr>
          <w:b/>
          <w:bCs/>
          <w:sz w:val="24"/>
          <w:szCs w:val="24"/>
          <w:highlight w:val="yellow"/>
          <w:lang w:eastAsia="en-GB"/>
        </w:rPr>
        <w:t>C</w:t>
      </w:r>
      <w:r w:rsidRPr="001D6D15">
        <w:rPr>
          <w:b/>
          <w:bCs/>
          <w:sz w:val="24"/>
          <w:szCs w:val="24"/>
          <w:highlight w:val="yellow"/>
          <w:lang w:eastAsia="en-GB"/>
        </w:rPr>
        <w:t>hange</w:t>
      </w:r>
      <w:r>
        <w:rPr>
          <w:b/>
          <w:bCs/>
          <w:sz w:val="24"/>
          <w:szCs w:val="24"/>
          <w:highlight w:val="yellow"/>
          <w:lang w:eastAsia="en-GB"/>
        </w:rPr>
        <w:t xml:space="preserve"> </w:t>
      </w:r>
      <w:r w:rsidR="0087131B">
        <w:rPr>
          <w:b/>
          <w:bCs/>
          <w:sz w:val="24"/>
          <w:szCs w:val="24"/>
          <w:highlight w:val="yellow"/>
          <w:lang w:eastAsia="en-GB"/>
        </w:rPr>
        <w:t>1</w:t>
      </w:r>
      <w:r w:rsidRPr="001D6D15">
        <w:rPr>
          <w:b/>
          <w:bCs/>
          <w:sz w:val="24"/>
          <w:szCs w:val="24"/>
          <w:highlight w:val="yellow"/>
        </w:rPr>
        <w:t>--------</w:t>
      </w:r>
    </w:p>
    <w:sectPr w:rsidR="00204AD1" w:rsidRPr="001A22D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C9FF7" w14:textId="77777777" w:rsidR="00AA7351" w:rsidRDefault="00AA7351">
      <w:r>
        <w:separator/>
      </w:r>
    </w:p>
  </w:endnote>
  <w:endnote w:type="continuationSeparator" w:id="0">
    <w:p w14:paraId="786183F7" w14:textId="77777777" w:rsidR="00AA7351" w:rsidRDefault="00AA7351">
      <w:r>
        <w:continuationSeparator/>
      </w:r>
    </w:p>
  </w:endnote>
  <w:endnote w:type="continuationNotice" w:id="1">
    <w:p w14:paraId="269925A5" w14:textId="77777777" w:rsidR="00AA7351" w:rsidRDefault="00AA73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Osaka">
    <w:altName w:val="MS Mincho"/>
    <w:panose1 w:val="00000000000000000000"/>
    <w:charset w:val="80"/>
    <w:family w:val="auto"/>
    <w:notTrueType/>
    <w:pitch w:val="variable"/>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9C11D" w14:textId="77777777" w:rsidR="00AA7351" w:rsidRDefault="00AA7351">
      <w:r>
        <w:separator/>
      </w:r>
    </w:p>
  </w:footnote>
  <w:footnote w:type="continuationSeparator" w:id="0">
    <w:p w14:paraId="63A181ED" w14:textId="77777777" w:rsidR="00AA7351" w:rsidRDefault="00AA7351">
      <w:r>
        <w:continuationSeparator/>
      </w:r>
    </w:p>
  </w:footnote>
  <w:footnote w:type="continuationNotice" w:id="1">
    <w:p w14:paraId="63CBDF1C" w14:textId="77777777" w:rsidR="00AA7351" w:rsidRDefault="00AA73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pPr>
        <w:ind w:left="0" w:firstLine="0"/>
      </w:pPr>
    </w:lvl>
  </w:abstractNum>
  <w:abstractNum w:abstractNumId="1" w15:restartNumberingAfterBreak="0">
    <w:nsid w:val="05BB1427"/>
    <w:multiLevelType w:val="hybridMultilevel"/>
    <w:tmpl w:val="800CC0A6"/>
    <w:lvl w:ilvl="0" w:tplc="4009000F">
      <w:start w:val="1"/>
      <w:numFmt w:val="decimal"/>
      <w:lvlText w:val="%1."/>
      <w:lvlJc w:val="left"/>
      <w:pPr>
        <w:ind w:left="830" w:hanging="360"/>
      </w:pPr>
    </w:lvl>
    <w:lvl w:ilvl="1" w:tplc="40090019" w:tentative="1">
      <w:start w:val="1"/>
      <w:numFmt w:val="lowerLetter"/>
      <w:lvlText w:val="%2."/>
      <w:lvlJc w:val="left"/>
      <w:pPr>
        <w:ind w:left="1550" w:hanging="360"/>
      </w:pPr>
    </w:lvl>
    <w:lvl w:ilvl="2" w:tplc="4009001B" w:tentative="1">
      <w:start w:val="1"/>
      <w:numFmt w:val="lowerRoman"/>
      <w:lvlText w:val="%3."/>
      <w:lvlJc w:val="right"/>
      <w:pPr>
        <w:ind w:left="2270" w:hanging="180"/>
      </w:pPr>
    </w:lvl>
    <w:lvl w:ilvl="3" w:tplc="4009000F" w:tentative="1">
      <w:start w:val="1"/>
      <w:numFmt w:val="decimal"/>
      <w:lvlText w:val="%4."/>
      <w:lvlJc w:val="left"/>
      <w:pPr>
        <w:ind w:left="2990" w:hanging="360"/>
      </w:pPr>
    </w:lvl>
    <w:lvl w:ilvl="4" w:tplc="40090019" w:tentative="1">
      <w:start w:val="1"/>
      <w:numFmt w:val="lowerLetter"/>
      <w:lvlText w:val="%5."/>
      <w:lvlJc w:val="left"/>
      <w:pPr>
        <w:ind w:left="3710" w:hanging="360"/>
      </w:pPr>
    </w:lvl>
    <w:lvl w:ilvl="5" w:tplc="4009001B" w:tentative="1">
      <w:start w:val="1"/>
      <w:numFmt w:val="lowerRoman"/>
      <w:lvlText w:val="%6."/>
      <w:lvlJc w:val="right"/>
      <w:pPr>
        <w:ind w:left="4430" w:hanging="180"/>
      </w:pPr>
    </w:lvl>
    <w:lvl w:ilvl="6" w:tplc="4009000F" w:tentative="1">
      <w:start w:val="1"/>
      <w:numFmt w:val="decimal"/>
      <w:lvlText w:val="%7."/>
      <w:lvlJc w:val="left"/>
      <w:pPr>
        <w:ind w:left="5150" w:hanging="360"/>
      </w:pPr>
    </w:lvl>
    <w:lvl w:ilvl="7" w:tplc="40090019" w:tentative="1">
      <w:start w:val="1"/>
      <w:numFmt w:val="lowerLetter"/>
      <w:lvlText w:val="%8."/>
      <w:lvlJc w:val="left"/>
      <w:pPr>
        <w:ind w:left="5870" w:hanging="360"/>
      </w:pPr>
    </w:lvl>
    <w:lvl w:ilvl="8" w:tplc="4009001B" w:tentative="1">
      <w:start w:val="1"/>
      <w:numFmt w:val="lowerRoman"/>
      <w:lvlText w:val="%9."/>
      <w:lvlJc w:val="right"/>
      <w:pPr>
        <w:ind w:left="6590" w:hanging="180"/>
      </w:pPr>
    </w:lvl>
  </w:abstractNum>
  <w:abstractNum w:abstractNumId="2" w15:restartNumberingAfterBreak="0">
    <w:nsid w:val="111039B3"/>
    <w:multiLevelType w:val="hybridMultilevel"/>
    <w:tmpl w:val="92D46BB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2BE9522D"/>
    <w:multiLevelType w:val="hybridMultilevel"/>
    <w:tmpl w:val="AF9CA5C8"/>
    <w:lvl w:ilvl="0" w:tplc="4009000F">
      <w:start w:val="1"/>
      <w:numFmt w:val="decimal"/>
      <w:lvlText w:val="%1."/>
      <w:lvlJc w:val="left"/>
      <w:pPr>
        <w:ind w:left="820" w:hanging="360"/>
      </w:p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F590F"/>
    <w:multiLevelType w:val="hybridMultilevel"/>
    <w:tmpl w:val="FCD6636A"/>
    <w:lvl w:ilvl="0" w:tplc="9F7E235C">
      <w:start w:val="1"/>
      <w:numFmt w:val="decimal"/>
      <w:lvlText w:val="%1."/>
      <w:lvlJc w:val="left"/>
      <w:pPr>
        <w:ind w:left="420" w:hanging="36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num w:numId="1" w16cid:durableId="2011449120">
    <w:abstractNumId w:val="7"/>
  </w:num>
  <w:num w:numId="2" w16cid:durableId="1006785058">
    <w:abstractNumId w:val="3"/>
  </w:num>
  <w:num w:numId="3" w16cid:durableId="1988052569">
    <w:abstractNumId w:val="1"/>
  </w:num>
  <w:num w:numId="4" w16cid:durableId="123905605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30211673">
    <w:abstractNumId w:val="13"/>
  </w:num>
  <w:num w:numId="6" w16cid:durableId="137326579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0029323">
    <w:abstractNumId w:val="0"/>
  </w:num>
  <w:num w:numId="8" w16cid:durableId="1848710948">
    <w:abstractNumId w:val="4"/>
  </w:num>
  <w:num w:numId="9" w16cid:durableId="1664356347">
    <w:abstractNumId w:val="8"/>
  </w:num>
  <w:num w:numId="10" w16cid:durableId="1165632125">
    <w:abstractNumId w:val="9"/>
  </w:num>
  <w:num w:numId="11" w16cid:durableId="1489633685">
    <w:abstractNumId w:val="10"/>
  </w:num>
  <w:num w:numId="12" w16cid:durableId="1333335204">
    <w:abstractNumId w:val="11"/>
  </w:num>
  <w:num w:numId="13" w16cid:durableId="2052226041">
    <w:abstractNumId w:val="12"/>
  </w:num>
  <w:num w:numId="14" w16cid:durableId="1765880386">
    <w:abstractNumId w:val="14"/>
  </w:num>
  <w:num w:numId="15" w16cid:durableId="20452482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Siddharth Das">
    <w15:presenceInfo w15:providerId="None" w15:userId="Nokia - Siddharth Das"/>
  </w15:person>
  <w15:person w15:author="Rachit Mahendra (Nokia)">
    <w15:presenceInfo w15:providerId="AD" w15:userId="S::rachit.mahendra@nokia.com::38e08dc8-cf65-4cfe-be33-a441f997b9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96"/>
    <w:rsid w:val="000071B8"/>
    <w:rsid w:val="00011E8D"/>
    <w:rsid w:val="00012605"/>
    <w:rsid w:val="00017A1D"/>
    <w:rsid w:val="00021104"/>
    <w:rsid w:val="00021739"/>
    <w:rsid w:val="00022E4A"/>
    <w:rsid w:val="00022F74"/>
    <w:rsid w:val="00033208"/>
    <w:rsid w:val="000348C0"/>
    <w:rsid w:val="00042FD6"/>
    <w:rsid w:val="00043046"/>
    <w:rsid w:val="000474C0"/>
    <w:rsid w:val="00050646"/>
    <w:rsid w:val="000515FE"/>
    <w:rsid w:val="0005259D"/>
    <w:rsid w:val="00063102"/>
    <w:rsid w:val="0006569C"/>
    <w:rsid w:val="00066B66"/>
    <w:rsid w:val="00067A5A"/>
    <w:rsid w:val="000703CC"/>
    <w:rsid w:val="00070A62"/>
    <w:rsid w:val="00074F17"/>
    <w:rsid w:val="00077D64"/>
    <w:rsid w:val="00083649"/>
    <w:rsid w:val="00083E64"/>
    <w:rsid w:val="00084B5B"/>
    <w:rsid w:val="00085289"/>
    <w:rsid w:val="0009146C"/>
    <w:rsid w:val="000936A2"/>
    <w:rsid w:val="000940F4"/>
    <w:rsid w:val="000960C1"/>
    <w:rsid w:val="000A30A7"/>
    <w:rsid w:val="000A412B"/>
    <w:rsid w:val="000A6203"/>
    <w:rsid w:val="000A6394"/>
    <w:rsid w:val="000A64F4"/>
    <w:rsid w:val="000B0170"/>
    <w:rsid w:val="000B04C0"/>
    <w:rsid w:val="000B3E46"/>
    <w:rsid w:val="000B6ACF"/>
    <w:rsid w:val="000B7414"/>
    <w:rsid w:val="000B7FED"/>
    <w:rsid w:val="000C038A"/>
    <w:rsid w:val="000C5C9D"/>
    <w:rsid w:val="000C6598"/>
    <w:rsid w:val="000D0F4E"/>
    <w:rsid w:val="000D39B9"/>
    <w:rsid w:val="000D39D3"/>
    <w:rsid w:val="000D3BF1"/>
    <w:rsid w:val="000D44B3"/>
    <w:rsid w:val="000E0225"/>
    <w:rsid w:val="000E102A"/>
    <w:rsid w:val="000E40FA"/>
    <w:rsid w:val="000E77EE"/>
    <w:rsid w:val="000F55B5"/>
    <w:rsid w:val="00101096"/>
    <w:rsid w:val="001010C4"/>
    <w:rsid w:val="00101483"/>
    <w:rsid w:val="00101AE1"/>
    <w:rsid w:val="001021CF"/>
    <w:rsid w:val="00104FE2"/>
    <w:rsid w:val="00113E54"/>
    <w:rsid w:val="00116875"/>
    <w:rsid w:val="00120E72"/>
    <w:rsid w:val="00124B5C"/>
    <w:rsid w:val="00127CA3"/>
    <w:rsid w:val="00131B0A"/>
    <w:rsid w:val="00137586"/>
    <w:rsid w:val="00140761"/>
    <w:rsid w:val="00145D43"/>
    <w:rsid w:val="00155F14"/>
    <w:rsid w:val="00155F19"/>
    <w:rsid w:val="00157965"/>
    <w:rsid w:val="00160D63"/>
    <w:rsid w:val="00161375"/>
    <w:rsid w:val="001638E1"/>
    <w:rsid w:val="001641D3"/>
    <w:rsid w:val="001679ED"/>
    <w:rsid w:val="00175C90"/>
    <w:rsid w:val="00176C94"/>
    <w:rsid w:val="00192C46"/>
    <w:rsid w:val="001947BC"/>
    <w:rsid w:val="001959D6"/>
    <w:rsid w:val="001970C7"/>
    <w:rsid w:val="001A08B3"/>
    <w:rsid w:val="001A22DC"/>
    <w:rsid w:val="001A2452"/>
    <w:rsid w:val="001A2CA0"/>
    <w:rsid w:val="001A7861"/>
    <w:rsid w:val="001A7B60"/>
    <w:rsid w:val="001B01CD"/>
    <w:rsid w:val="001B0E83"/>
    <w:rsid w:val="001B337E"/>
    <w:rsid w:val="001B52F0"/>
    <w:rsid w:val="001B630D"/>
    <w:rsid w:val="001B7A65"/>
    <w:rsid w:val="001C19AC"/>
    <w:rsid w:val="001C1B82"/>
    <w:rsid w:val="001C2107"/>
    <w:rsid w:val="001C2428"/>
    <w:rsid w:val="001C4BC7"/>
    <w:rsid w:val="001C4DC5"/>
    <w:rsid w:val="001C73BD"/>
    <w:rsid w:val="001C7D8D"/>
    <w:rsid w:val="001D265E"/>
    <w:rsid w:val="001D3951"/>
    <w:rsid w:val="001D3DDB"/>
    <w:rsid w:val="001D4B39"/>
    <w:rsid w:val="001D5719"/>
    <w:rsid w:val="001D5F0C"/>
    <w:rsid w:val="001D6E82"/>
    <w:rsid w:val="001E119C"/>
    <w:rsid w:val="001E39ED"/>
    <w:rsid w:val="001E41F3"/>
    <w:rsid w:val="001E59FC"/>
    <w:rsid w:val="001F2EDE"/>
    <w:rsid w:val="001F3A07"/>
    <w:rsid w:val="001F4D08"/>
    <w:rsid w:val="001F50BA"/>
    <w:rsid w:val="002034F4"/>
    <w:rsid w:val="00204141"/>
    <w:rsid w:val="00204AD1"/>
    <w:rsid w:val="00210A64"/>
    <w:rsid w:val="00210EB6"/>
    <w:rsid w:val="00211ADE"/>
    <w:rsid w:val="00213D28"/>
    <w:rsid w:val="00214021"/>
    <w:rsid w:val="00214A04"/>
    <w:rsid w:val="00216667"/>
    <w:rsid w:val="00216E43"/>
    <w:rsid w:val="00217D9E"/>
    <w:rsid w:val="00225070"/>
    <w:rsid w:val="00225A3A"/>
    <w:rsid w:val="00226E17"/>
    <w:rsid w:val="002321F0"/>
    <w:rsid w:val="00235E82"/>
    <w:rsid w:val="00236A55"/>
    <w:rsid w:val="00237BDC"/>
    <w:rsid w:val="00241BF2"/>
    <w:rsid w:val="00247706"/>
    <w:rsid w:val="00251422"/>
    <w:rsid w:val="002549FE"/>
    <w:rsid w:val="0025511A"/>
    <w:rsid w:val="00255F9F"/>
    <w:rsid w:val="002567EF"/>
    <w:rsid w:val="0025743B"/>
    <w:rsid w:val="0026004D"/>
    <w:rsid w:val="002628E2"/>
    <w:rsid w:val="002640DD"/>
    <w:rsid w:val="00264E0B"/>
    <w:rsid w:val="00271A79"/>
    <w:rsid w:val="002743B8"/>
    <w:rsid w:val="00275D12"/>
    <w:rsid w:val="00280D88"/>
    <w:rsid w:val="00281447"/>
    <w:rsid w:val="00283E7B"/>
    <w:rsid w:val="00284FEB"/>
    <w:rsid w:val="00285E8E"/>
    <w:rsid w:val="002860C4"/>
    <w:rsid w:val="002872FB"/>
    <w:rsid w:val="00287640"/>
    <w:rsid w:val="00290BB5"/>
    <w:rsid w:val="0029106F"/>
    <w:rsid w:val="002948FD"/>
    <w:rsid w:val="00294C9E"/>
    <w:rsid w:val="0029641D"/>
    <w:rsid w:val="002967E5"/>
    <w:rsid w:val="00297BFC"/>
    <w:rsid w:val="002A0066"/>
    <w:rsid w:val="002A1B37"/>
    <w:rsid w:val="002A220F"/>
    <w:rsid w:val="002A3758"/>
    <w:rsid w:val="002B0BE0"/>
    <w:rsid w:val="002B1D82"/>
    <w:rsid w:val="002B5741"/>
    <w:rsid w:val="002B5A25"/>
    <w:rsid w:val="002B7FFB"/>
    <w:rsid w:val="002C00E9"/>
    <w:rsid w:val="002C010A"/>
    <w:rsid w:val="002C5380"/>
    <w:rsid w:val="002D0A01"/>
    <w:rsid w:val="002D2D08"/>
    <w:rsid w:val="002D3859"/>
    <w:rsid w:val="002D389C"/>
    <w:rsid w:val="002D39F1"/>
    <w:rsid w:val="002D4EF8"/>
    <w:rsid w:val="002D7761"/>
    <w:rsid w:val="002E02DB"/>
    <w:rsid w:val="002E0C78"/>
    <w:rsid w:val="002E146F"/>
    <w:rsid w:val="002E2FAE"/>
    <w:rsid w:val="002E472E"/>
    <w:rsid w:val="002E56AB"/>
    <w:rsid w:val="002E5F36"/>
    <w:rsid w:val="002E639A"/>
    <w:rsid w:val="002E75DD"/>
    <w:rsid w:val="002F2BC6"/>
    <w:rsid w:val="002F4F89"/>
    <w:rsid w:val="002F7024"/>
    <w:rsid w:val="003021B0"/>
    <w:rsid w:val="003037AE"/>
    <w:rsid w:val="003042CF"/>
    <w:rsid w:val="003043E8"/>
    <w:rsid w:val="00305409"/>
    <w:rsid w:val="00306022"/>
    <w:rsid w:val="00315EDA"/>
    <w:rsid w:val="00324ADC"/>
    <w:rsid w:val="0032538D"/>
    <w:rsid w:val="00332ADD"/>
    <w:rsid w:val="00344CA0"/>
    <w:rsid w:val="00357B8F"/>
    <w:rsid w:val="00357FAA"/>
    <w:rsid w:val="003609EF"/>
    <w:rsid w:val="00360F76"/>
    <w:rsid w:val="00361B9D"/>
    <w:rsid w:val="00361D7B"/>
    <w:rsid w:val="0036231A"/>
    <w:rsid w:val="003656AE"/>
    <w:rsid w:val="003715D1"/>
    <w:rsid w:val="0037440F"/>
    <w:rsid w:val="00374DD4"/>
    <w:rsid w:val="00380972"/>
    <w:rsid w:val="00382575"/>
    <w:rsid w:val="00383AC3"/>
    <w:rsid w:val="00384686"/>
    <w:rsid w:val="00384F49"/>
    <w:rsid w:val="0038619F"/>
    <w:rsid w:val="0039106C"/>
    <w:rsid w:val="003927FD"/>
    <w:rsid w:val="003A0199"/>
    <w:rsid w:val="003A0364"/>
    <w:rsid w:val="003A09EF"/>
    <w:rsid w:val="003A1226"/>
    <w:rsid w:val="003A1904"/>
    <w:rsid w:val="003A1E21"/>
    <w:rsid w:val="003A3C51"/>
    <w:rsid w:val="003A6B03"/>
    <w:rsid w:val="003A7687"/>
    <w:rsid w:val="003B0809"/>
    <w:rsid w:val="003B17A1"/>
    <w:rsid w:val="003B604A"/>
    <w:rsid w:val="003B7395"/>
    <w:rsid w:val="003C172F"/>
    <w:rsid w:val="003C2BDD"/>
    <w:rsid w:val="003C4881"/>
    <w:rsid w:val="003C4AAA"/>
    <w:rsid w:val="003D0578"/>
    <w:rsid w:val="003D5244"/>
    <w:rsid w:val="003D5971"/>
    <w:rsid w:val="003D5CB1"/>
    <w:rsid w:val="003E1A36"/>
    <w:rsid w:val="003E57C2"/>
    <w:rsid w:val="003F063A"/>
    <w:rsid w:val="003F46D8"/>
    <w:rsid w:val="003F574D"/>
    <w:rsid w:val="003F7998"/>
    <w:rsid w:val="004071D8"/>
    <w:rsid w:val="00410050"/>
    <w:rsid w:val="00410356"/>
    <w:rsid w:val="00410371"/>
    <w:rsid w:val="004106A2"/>
    <w:rsid w:val="0041443F"/>
    <w:rsid w:val="00414DB6"/>
    <w:rsid w:val="0041616A"/>
    <w:rsid w:val="00420303"/>
    <w:rsid w:val="00420EA9"/>
    <w:rsid w:val="00421EE3"/>
    <w:rsid w:val="004242F1"/>
    <w:rsid w:val="00425F4E"/>
    <w:rsid w:val="004272CB"/>
    <w:rsid w:val="0043249D"/>
    <w:rsid w:val="004372C9"/>
    <w:rsid w:val="00440617"/>
    <w:rsid w:val="00440A06"/>
    <w:rsid w:val="00446BEC"/>
    <w:rsid w:val="00451176"/>
    <w:rsid w:val="0045590C"/>
    <w:rsid w:val="00465B31"/>
    <w:rsid w:val="00466921"/>
    <w:rsid w:val="0046715C"/>
    <w:rsid w:val="00470CF2"/>
    <w:rsid w:val="004751A2"/>
    <w:rsid w:val="00476738"/>
    <w:rsid w:val="00477E29"/>
    <w:rsid w:val="00480D6D"/>
    <w:rsid w:val="0048450D"/>
    <w:rsid w:val="00485FC8"/>
    <w:rsid w:val="004924D5"/>
    <w:rsid w:val="00492BDB"/>
    <w:rsid w:val="00493F0D"/>
    <w:rsid w:val="00494069"/>
    <w:rsid w:val="00496101"/>
    <w:rsid w:val="00497496"/>
    <w:rsid w:val="004A1675"/>
    <w:rsid w:val="004A5DAF"/>
    <w:rsid w:val="004A714A"/>
    <w:rsid w:val="004B3264"/>
    <w:rsid w:val="004B59FA"/>
    <w:rsid w:val="004B5B7D"/>
    <w:rsid w:val="004B75B7"/>
    <w:rsid w:val="004C1E1A"/>
    <w:rsid w:val="004C376E"/>
    <w:rsid w:val="004D35E6"/>
    <w:rsid w:val="004D5A5F"/>
    <w:rsid w:val="004D66F8"/>
    <w:rsid w:val="004D7681"/>
    <w:rsid w:val="004E04B3"/>
    <w:rsid w:val="004E1D57"/>
    <w:rsid w:val="004E46DB"/>
    <w:rsid w:val="004F0BF1"/>
    <w:rsid w:val="004F2AAD"/>
    <w:rsid w:val="004F4A1F"/>
    <w:rsid w:val="004F5187"/>
    <w:rsid w:val="00506822"/>
    <w:rsid w:val="0051039D"/>
    <w:rsid w:val="00511C93"/>
    <w:rsid w:val="005120C0"/>
    <w:rsid w:val="005124D2"/>
    <w:rsid w:val="005129CD"/>
    <w:rsid w:val="0051340C"/>
    <w:rsid w:val="0051580D"/>
    <w:rsid w:val="005174C0"/>
    <w:rsid w:val="005177DD"/>
    <w:rsid w:val="00517D80"/>
    <w:rsid w:val="00517FCA"/>
    <w:rsid w:val="00521825"/>
    <w:rsid w:val="00525546"/>
    <w:rsid w:val="005315E0"/>
    <w:rsid w:val="00532BAC"/>
    <w:rsid w:val="00533300"/>
    <w:rsid w:val="005335A7"/>
    <w:rsid w:val="005366F8"/>
    <w:rsid w:val="005412BA"/>
    <w:rsid w:val="00541443"/>
    <w:rsid w:val="00547111"/>
    <w:rsid w:val="00551161"/>
    <w:rsid w:val="0055214E"/>
    <w:rsid w:val="005542A4"/>
    <w:rsid w:val="00554F99"/>
    <w:rsid w:val="00555ABD"/>
    <w:rsid w:val="00562800"/>
    <w:rsid w:val="00562E02"/>
    <w:rsid w:val="0056566E"/>
    <w:rsid w:val="005710FB"/>
    <w:rsid w:val="00572B1C"/>
    <w:rsid w:val="005741F2"/>
    <w:rsid w:val="005743B1"/>
    <w:rsid w:val="0057572F"/>
    <w:rsid w:val="00583D65"/>
    <w:rsid w:val="00590F48"/>
    <w:rsid w:val="0059239E"/>
    <w:rsid w:val="00592D3E"/>
    <w:rsid w:val="00592D74"/>
    <w:rsid w:val="00593024"/>
    <w:rsid w:val="005974EB"/>
    <w:rsid w:val="005A0322"/>
    <w:rsid w:val="005A1DF3"/>
    <w:rsid w:val="005A4BE1"/>
    <w:rsid w:val="005A797B"/>
    <w:rsid w:val="005B2BBD"/>
    <w:rsid w:val="005B40AA"/>
    <w:rsid w:val="005B4F10"/>
    <w:rsid w:val="005B562C"/>
    <w:rsid w:val="005C18EC"/>
    <w:rsid w:val="005D0D87"/>
    <w:rsid w:val="005D158D"/>
    <w:rsid w:val="005D1817"/>
    <w:rsid w:val="005D2AEE"/>
    <w:rsid w:val="005D3D16"/>
    <w:rsid w:val="005D40E9"/>
    <w:rsid w:val="005D4ECF"/>
    <w:rsid w:val="005D60B1"/>
    <w:rsid w:val="005D72B7"/>
    <w:rsid w:val="005E051A"/>
    <w:rsid w:val="005E24C0"/>
    <w:rsid w:val="005E2C44"/>
    <w:rsid w:val="005E38F5"/>
    <w:rsid w:val="005E5597"/>
    <w:rsid w:val="005E55BF"/>
    <w:rsid w:val="005F05D3"/>
    <w:rsid w:val="005F4C73"/>
    <w:rsid w:val="00602021"/>
    <w:rsid w:val="00607254"/>
    <w:rsid w:val="00607C6B"/>
    <w:rsid w:val="00611812"/>
    <w:rsid w:val="00621188"/>
    <w:rsid w:val="0062124D"/>
    <w:rsid w:val="006234C4"/>
    <w:rsid w:val="00624140"/>
    <w:rsid w:val="006257ED"/>
    <w:rsid w:val="00625D71"/>
    <w:rsid w:val="0063414B"/>
    <w:rsid w:val="00634240"/>
    <w:rsid w:val="00643F09"/>
    <w:rsid w:val="006452EF"/>
    <w:rsid w:val="006454AD"/>
    <w:rsid w:val="006517C6"/>
    <w:rsid w:val="00651E26"/>
    <w:rsid w:val="00652858"/>
    <w:rsid w:val="00653535"/>
    <w:rsid w:val="00656272"/>
    <w:rsid w:val="00656CE2"/>
    <w:rsid w:val="006574E5"/>
    <w:rsid w:val="006603F9"/>
    <w:rsid w:val="006617AB"/>
    <w:rsid w:val="006656A5"/>
    <w:rsid w:val="00665C47"/>
    <w:rsid w:val="00667189"/>
    <w:rsid w:val="0067122C"/>
    <w:rsid w:val="00671313"/>
    <w:rsid w:val="006721A9"/>
    <w:rsid w:val="006738EC"/>
    <w:rsid w:val="00676851"/>
    <w:rsid w:val="0068199C"/>
    <w:rsid w:val="00684DA3"/>
    <w:rsid w:val="00685827"/>
    <w:rsid w:val="00691F3A"/>
    <w:rsid w:val="00694435"/>
    <w:rsid w:val="0069486F"/>
    <w:rsid w:val="00695808"/>
    <w:rsid w:val="006A72CF"/>
    <w:rsid w:val="006B1C46"/>
    <w:rsid w:val="006B42B9"/>
    <w:rsid w:val="006B46FB"/>
    <w:rsid w:val="006B51C6"/>
    <w:rsid w:val="006B7F71"/>
    <w:rsid w:val="006C3339"/>
    <w:rsid w:val="006C5CEC"/>
    <w:rsid w:val="006D1E04"/>
    <w:rsid w:val="006D308C"/>
    <w:rsid w:val="006D411C"/>
    <w:rsid w:val="006D44BD"/>
    <w:rsid w:val="006D4DB2"/>
    <w:rsid w:val="006E001A"/>
    <w:rsid w:val="006E0861"/>
    <w:rsid w:val="006E21FB"/>
    <w:rsid w:val="006E5508"/>
    <w:rsid w:val="006E61E1"/>
    <w:rsid w:val="006E664E"/>
    <w:rsid w:val="006E7921"/>
    <w:rsid w:val="006F26B3"/>
    <w:rsid w:val="00702FDF"/>
    <w:rsid w:val="00703879"/>
    <w:rsid w:val="00706E8C"/>
    <w:rsid w:val="00711BE4"/>
    <w:rsid w:val="007159DD"/>
    <w:rsid w:val="007176FF"/>
    <w:rsid w:val="0072588A"/>
    <w:rsid w:val="0072598B"/>
    <w:rsid w:val="007260DD"/>
    <w:rsid w:val="00726CD7"/>
    <w:rsid w:val="00726EAE"/>
    <w:rsid w:val="00736437"/>
    <w:rsid w:val="00741C95"/>
    <w:rsid w:val="00755BAD"/>
    <w:rsid w:val="00755BF9"/>
    <w:rsid w:val="00757895"/>
    <w:rsid w:val="007614BA"/>
    <w:rsid w:val="0077205E"/>
    <w:rsid w:val="007766A6"/>
    <w:rsid w:val="00780937"/>
    <w:rsid w:val="00781199"/>
    <w:rsid w:val="0078537F"/>
    <w:rsid w:val="00787F22"/>
    <w:rsid w:val="00791406"/>
    <w:rsid w:val="00792342"/>
    <w:rsid w:val="00792441"/>
    <w:rsid w:val="00792A89"/>
    <w:rsid w:val="00794BFA"/>
    <w:rsid w:val="00796C87"/>
    <w:rsid w:val="0079743C"/>
    <w:rsid w:val="007977A8"/>
    <w:rsid w:val="007A04E4"/>
    <w:rsid w:val="007A14A5"/>
    <w:rsid w:val="007A1A36"/>
    <w:rsid w:val="007A1A57"/>
    <w:rsid w:val="007A3735"/>
    <w:rsid w:val="007A4C2B"/>
    <w:rsid w:val="007A56EA"/>
    <w:rsid w:val="007B0372"/>
    <w:rsid w:val="007B3829"/>
    <w:rsid w:val="007B4DAF"/>
    <w:rsid w:val="007B50F8"/>
    <w:rsid w:val="007B512A"/>
    <w:rsid w:val="007B6088"/>
    <w:rsid w:val="007B66C9"/>
    <w:rsid w:val="007B79CF"/>
    <w:rsid w:val="007C2097"/>
    <w:rsid w:val="007C4F88"/>
    <w:rsid w:val="007C5E02"/>
    <w:rsid w:val="007C6BA9"/>
    <w:rsid w:val="007D03A4"/>
    <w:rsid w:val="007D6A07"/>
    <w:rsid w:val="007D6D6B"/>
    <w:rsid w:val="007D7D4A"/>
    <w:rsid w:val="007E1857"/>
    <w:rsid w:val="007E4DD1"/>
    <w:rsid w:val="007F0FDF"/>
    <w:rsid w:val="007F26B5"/>
    <w:rsid w:val="007F7259"/>
    <w:rsid w:val="007F7479"/>
    <w:rsid w:val="00800D15"/>
    <w:rsid w:val="00802D07"/>
    <w:rsid w:val="008040A8"/>
    <w:rsid w:val="008063B8"/>
    <w:rsid w:val="00806BA9"/>
    <w:rsid w:val="0080769C"/>
    <w:rsid w:val="008122DD"/>
    <w:rsid w:val="00813EA6"/>
    <w:rsid w:val="00821230"/>
    <w:rsid w:val="008223B2"/>
    <w:rsid w:val="008265CC"/>
    <w:rsid w:val="008279FA"/>
    <w:rsid w:val="00832F30"/>
    <w:rsid w:val="00835894"/>
    <w:rsid w:val="00835C5E"/>
    <w:rsid w:val="00840335"/>
    <w:rsid w:val="00841359"/>
    <w:rsid w:val="00841F49"/>
    <w:rsid w:val="0084444C"/>
    <w:rsid w:val="00846F0C"/>
    <w:rsid w:val="00847303"/>
    <w:rsid w:val="008510D0"/>
    <w:rsid w:val="0085178B"/>
    <w:rsid w:val="00854C90"/>
    <w:rsid w:val="00855612"/>
    <w:rsid w:val="0085573A"/>
    <w:rsid w:val="008569B9"/>
    <w:rsid w:val="00857570"/>
    <w:rsid w:val="008609A7"/>
    <w:rsid w:val="00860B04"/>
    <w:rsid w:val="00860BDF"/>
    <w:rsid w:val="008615A8"/>
    <w:rsid w:val="00861DC1"/>
    <w:rsid w:val="008626E7"/>
    <w:rsid w:val="00862780"/>
    <w:rsid w:val="00864C5A"/>
    <w:rsid w:val="0086661E"/>
    <w:rsid w:val="00866BE2"/>
    <w:rsid w:val="00867D2C"/>
    <w:rsid w:val="0087017D"/>
    <w:rsid w:val="008703A0"/>
    <w:rsid w:val="00870D8F"/>
    <w:rsid w:val="00870EE7"/>
    <w:rsid w:val="0087131B"/>
    <w:rsid w:val="00874813"/>
    <w:rsid w:val="00874F30"/>
    <w:rsid w:val="00877138"/>
    <w:rsid w:val="0087741E"/>
    <w:rsid w:val="0088523D"/>
    <w:rsid w:val="008863B9"/>
    <w:rsid w:val="00886A80"/>
    <w:rsid w:val="00887510"/>
    <w:rsid w:val="0088792C"/>
    <w:rsid w:val="00893AF0"/>
    <w:rsid w:val="008942E3"/>
    <w:rsid w:val="008946D9"/>
    <w:rsid w:val="00894955"/>
    <w:rsid w:val="0089535D"/>
    <w:rsid w:val="00895432"/>
    <w:rsid w:val="00895EDB"/>
    <w:rsid w:val="00896753"/>
    <w:rsid w:val="008A089C"/>
    <w:rsid w:val="008A0FBA"/>
    <w:rsid w:val="008A1664"/>
    <w:rsid w:val="008A1DF6"/>
    <w:rsid w:val="008A45A6"/>
    <w:rsid w:val="008A46E6"/>
    <w:rsid w:val="008A5DFD"/>
    <w:rsid w:val="008A5E58"/>
    <w:rsid w:val="008B0078"/>
    <w:rsid w:val="008B2C2D"/>
    <w:rsid w:val="008B3A61"/>
    <w:rsid w:val="008C178C"/>
    <w:rsid w:val="008C55A9"/>
    <w:rsid w:val="008C63D6"/>
    <w:rsid w:val="008C63E5"/>
    <w:rsid w:val="008D0620"/>
    <w:rsid w:val="008D26A4"/>
    <w:rsid w:val="008D31BF"/>
    <w:rsid w:val="008D635F"/>
    <w:rsid w:val="008D75C5"/>
    <w:rsid w:val="008E106E"/>
    <w:rsid w:val="008E2BCE"/>
    <w:rsid w:val="008E42F7"/>
    <w:rsid w:val="008E7172"/>
    <w:rsid w:val="008F1ED3"/>
    <w:rsid w:val="008F28C8"/>
    <w:rsid w:val="008F3482"/>
    <w:rsid w:val="008F3789"/>
    <w:rsid w:val="008F62D5"/>
    <w:rsid w:val="008F686C"/>
    <w:rsid w:val="0090247D"/>
    <w:rsid w:val="0090407E"/>
    <w:rsid w:val="0090462F"/>
    <w:rsid w:val="009049E4"/>
    <w:rsid w:val="00907312"/>
    <w:rsid w:val="009148DE"/>
    <w:rsid w:val="00915712"/>
    <w:rsid w:val="009178B7"/>
    <w:rsid w:val="00921A44"/>
    <w:rsid w:val="00925104"/>
    <w:rsid w:val="00927D8D"/>
    <w:rsid w:val="00933517"/>
    <w:rsid w:val="00933EC9"/>
    <w:rsid w:val="00941E30"/>
    <w:rsid w:val="00942D27"/>
    <w:rsid w:val="0095025D"/>
    <w:rsid w:val="009526B0"/>
    <w:rsid w:val="009528DF"/>
    <w:rsid w:val="00952DA7"/>
    <w:rsid w:val="0096013A"/>
    <w:rsid w:val="00960B4D"/>
    <w:rsid w:val="00963011"/>
    <w:rsid w:val="00963278"/>
    <w:rsid w:val="00965C4C"/>
    <w:rsid w:val="00966123"/>
    <w:rsid w:val="00966A34"/>
    <w:rsid w:val="009671D4"/>
    <w:rsid w:val="0097015F"/>
    <w:rsid w:val="009777D9"/>
    <w:rsid w:val="00981F17"/>
    <w:rsid w:val="009905F8"/>
    <w:rsid w:val="00991B88"/>
    <w:rsid w:val="0099302C"/>
    <w:rsid w:val="009941B9"/>
    <w:rsid w:val="009963F7"/>
    <w:rsid w:val="009A2ADA"/>
    <w:rsid w:val="009A3ED3"/>
    <w:rsid w:val="009A5753"/>
    <w:rsid w:val="009A579D"/>
    <w:rsid w:val="009A65DE"/>
    <w:rsid w:val="009B2E9B"/>
    <w:rsid w:val="009B4645"/>
    <w:rsid w:val="009C06D9"/>
    <w:rsid w:val="009C13C8"/>
    <w:rsid w:val="009C13E9"/>
    <w:rsid w:val="009C1D41"/>
    <w:rsid w:val="009C23CB"/>
    <w:rsid w:val="009C4388"/>
    <w:rsid w:val="009C4C94"/>
    <w:rsid w:val="009D022B"/>
    <w:rsid w:val="009D1E7B"/>
    <w:rsid w:val="009D3243"/>
    <w:rsid w:val="009D6C7F"/>
    <w:rsid w:val="009E1539"/>
    <w:rsid w:val="009E3297"/>
    <w:rsid w:val="009F478E"/>
    <w:rsid w:val="009F734F"/>
    <w:rsid w:val="009F77DD"/>
    <w:rsid w:val="00A01BBD"/>
    <w:rsid w:val="00A0238C"/>
    <w:rsid w:val="00A05909"/>
    <w:rsid w:val="00A0650C"/>
    <w:rsid w:val="00A11465"/>
    <w:rsid w:val="00A13495"/>
    <w:rsid w:val="00A1447E"/>
    <w:rsid w:val="00A1713C"/>
    <w:rsid w:val="00A246B6"/>
    <w:rsid w:val="00A2501E"/>
    <w:rsid w:val="00A253D6"/>
    <w:rsid w:val="00A30141"/>
    <w:rsid w:val="00A3169D"/>
    <w:rsid w:val="00A323C3"/>
    <w:rsid w:val="00A324BC"/>
    <w:rsid w:val="00A37386"/>
    <w:rsid w:val="00A434A1"/>
    <w:rsid w:val="00A43CD3"/>
    <w:rsid w:val="00A43CF9"/>
    <w:rsid w:val="00A47371"/>
    <w:rsid w:val="00A47445"/>
    <w:rsid w:val="00A47E70"/>
    <w:rsid w:val="00A50CF0"/>
    <w:rsid w:val="00A51B8D"/>
    <w:rsid w:val="00A52099"/>
    <w:rsid w:val="00A54919"/>
    <w:rsid w:val="00A60738"/>
    <w:rsid w:val="00A60C8C"/>
    <w:rsid w:val="00A65A7A"/>
    <w:rsid w:val="00A66EB4"/>
    <w:rsid w:val="00A674ED"/>
    <w:rsid w:val="00A72491"/>
    <w:rsid w:val="00A72EF8"/>
    <w:rsid w:val="00A73864"/>
    <w:rsid w:val="00A74889"/>
    <w:rsid w:val="00A7526E"/>
    <w:rsid w:val="00A75DEA"/>
    <w:rsid w:val="00A76498"/>
    <w:rsid w:val="00A7671C"/>
    <w:rsid w:val="00A770C3"/>
    <w:rsid w:val="00A77653"/>
    <w:rsid w:val="00A77C1A"/>
    <w:rsid w:val="00A77E3A"/>
    <w:rsid w:val="00A80FB3"/>
    <w:rsid w:val="00A821E9"/>
    <w:rsid w:val="00A82B78"/>
    <w:rsid w:val="00A83034"/>
    <w:rsid w:val="00A848B6"/>
    <w:rsid w:val="00A852D8"/>
    <w:rsid w:val="00A869CD"/>
    <w:rsid w:val="00A879EC"/>
    <w:rsid w:val="00A92F82"/>
    <w:rsid w:val="00A93458"/>
    <w:rsid w:val="00A97829"/>
    <w:rsid w:val="00AA2CBC"/>
    <w:rsid w:val="00AA7351"/>
    <w:rsid w:val="00AB2FF0"/>
    <w:rsid w:val="00AB3FB6"/>
    <w:rsid w:val="00AB61BF"/>
    <w:rsid w:val="00AC5820"/>
    <w:rsid w:val="00AC69E7"/>
    <w:rsid w:val="00AC7F93"/>
    <w:rsid w:val="00AD0B25"/>
    <w:rsid w:val="00AD1CD8"/>
    <w:rsid w:val="00AE37B4"/>
    <w:rsid w:val="00AF0B65"/>
    <w:rsid w:val="00AF1FE7"/>
    <w:rsid w:val="00AF29A7"/>
    <w:rsid w:val="00AF3920"/>
    <w:rsid w:val="00B005EC"/>
    <w:rsid w:val="00B00E1F"/>
    <w:rsid w:val="00B02F42"/>
    <w:rsid w:val="00B06317"/>
    <w:rsid w:val="00B13CB2"/>
    <w:rsid w:val="00B25339"/>
    <w:rsid w:val="00B258BB"/>
    <w:rsid w:val="00B31678"/>
    <w:rsid w:val="00B326F4"/>
    <w:rsid w:val="00B32FA9"/>
    <w:rsid w:val="00B35117"/>
    <w:rsid w:val="00B40C09"/>
    <w:rsid w:val="00B40EEF"/>
    <w:rsid w:val="00B424C8"/>
    <w:rsid w:val="00B436BD"/>
    <w:rsid w:val="00B43F47"/>
    <w:rsid w:val="00B44C6B"/>
    <w:rsid w:val="00B453CA"/>
    <w:rsid w:val="00B467DA"/>
    <w:rsid w:val="00B5065A"/>
    <w:rsid w:val="00B51486"/>
    <w:rsid w:val="00B52382"/>
    <w:rsid w:val="00B56D01"/>
    <w:rsid w:val="00B60D7C"/>
    <w:rsid w:val="00B631C8"/>
    <w:rsid w:val="00B66E15"/>
    <w:rsid w:val="00B67B97"/>
    <w:rsid w:val="00B76238"/>
    <w:rsid w:val="00B82ECA"/>
    <w:rsid w:val="00B90B70"/>
    <w:rsid w:val="00B968C8"/>
    <w:rsid w:val="00BA3EC5"/>
    <w:rsid w:val="00BA51D9"/>
    <w:rsid w:val="00BA541B"/>
    <w:rsid w:val="00BA626E"/>
    <w:rsid w:val="00BB1DF5"/>
    <w:rsid w:val="00BB418D"/>
    <w:rsid w:val="00BB4767"/>
    <w:rsid w:val="00BB5B89"/>
    <w:rsid w:val="00BB5DFC"/>
    <w:rsid w:val="00BC1729"/>
    <w:rsid w:val="00BC2006"/>
    <w:rsid w:val="00BC5F65"/>
    <w:rsid w:val="00BD082B"/>
    <w:rsid w:val="00BD0B4A"/>
    <w:rsid w:val="00BD1134"/>
    <w:rsid w:val="00BD279D"/>
    <w:rsid w:val="00BD6AAE"/>
    <w:rsid w:val="00BD6BB8"/>
    <w:rsid w:val="00BE31EE"/>
    <w:rsid w:val="00BF0AFD"/>
    <w:rsid w:val="00BF44A1"/>
    <w:rsid w:val="00BF4931"/>
    <w:rsid w:val="00BF5713"/>
    <w:rsid w:val="00C000B2"/>
    <w:rsid w:val="00C05357"/>
    <w:rsid w:val="00C07364"/>
    <w:rsid w:val="00C10C3C"/>
    <w:rsid w:val="00C161C4"/>
    <w:rsid w:val="00C16FEF"/>
    <w:rsid w:val="00C20B0E"/>
    <w:rsid w:val="00C2202E"/>
    <w:rsid w:val="00C3118A"/>
    <w:rsid w:val="00C31343"/>
    <w:rsid w:val="00C370BE"/>
    <w:rsid w:val="00C40F88"/>
    <w:rsid w:val="00C41FFB"/>
    <w:rsid w:val="00C43A4B"/>
    <w:rsid w:val="00C44EBE"/>
    <w:rsid w:val="00C45C25"/>
    <w:rsid w:val="00C46908"/>
    <w:rsid w:val="00C47194"/>
    <w:rsid w:val="00C474ED"/>
    <w:rsid w:val="00C51D36"/>
    <w:rsid w:val="00C543AF"/>
    <w:rsid w:val="00C62039"/>
    <w:rsid w:val="00C6582E"/>
    <w:rsid w:val="00C66BA2"/>
    <w:rsid w:val="00C72F98"/>
    <w:rsid w:val="00C761E1"/>
    <w:rsid w:val="00C7635C"/>
    <w:rsid w:val="00C76A1C"/>
    <w:rsid w:val="00C811FE"/>
    <w:rsid w:val="00C81ACE"/>
    <w:rsid w:val="00C82299"/>
    <w:rsid w:val="00C83A9A"/>
    <w:rsid w:val="00C86703"/>
    <w:rsid w:val="00C8692D"/>
    <w:rsid w:val="00C87D3E"/>
    <w:rsid w:val="00C91191"/>
    <w:rsid w:val="00C91A60"/>
    <w:rsid w:val="00C957EB"/>
    <w:rsid w:val="00C95985"/>
    <w:rsid w:val="00CA41E7"/>
    <w:rsid w:val="00CA63A0"/>
    <w:rsid w:val="00CB4982"/>
    <w:rsid w:val="00CC4513"/>
    <w:rsid w:val="00CC5026"/>
    <w:rsid w:val="00CC543C"/>
    <w:rsid w:val="00CC68D0"/>
    <w:rsid w:val="00CD0DCE"/>
    <w:rsid w:val="00CD1D50"/>
    <w:rsid w:val="00CD33F3"/>
    <w:rsid w:val="00CD4592"/>
    <w:rsid w:val="00CD4F9F"/>
    <w:rsid w:val="00CD5C61"/>
    <w:rsid w:val="00CE1F4E"/>
    <w:rsid w:val="00CE33C5"/>
    <w:rsid w:val="00CE36BD"/>
    <w:rsid w:val="00CE55C2"/>
    <w:rsid w:val="00CE5A74"/>
    <w:rsid w:val="00CE5A94"/>
    <w:rsid w:val="00CE5F74"/>
    <w:rsid w:val="00CF0BF4"/>
    <w:rsid w:val="00CF44B2"/>
    <w:rsid w:val="00CF51D2"/>
    <w:rsid w:val="00CF53F7"/>
    <w:rsid w:val="00CF5E7C"/>
    <w:rsid w:val="00CF68BB"/>
    <w:rsid w:val="00D00035"/>
    <w:rsid w:val="00D010C4"/>
    <w:rsid w:val="00D016DD"/>
    <w:rsid w:val="00D03F9A"/>
    <w:rsid w:val="00D054DE"/>
    <w:rsid w:val="00D067A1"/>
    <w:rsid w:val="00D06D23"/>
    <w:rsid w:val="00D06D51"/>
    <w:rsid w:val="00D13C71"/>
    <w:rsid w:val="00D14EFF"/>
    <w:rsid w:val="00D16170"/>
    <w:rsid w:val="00D17005"/>
    <w:rsid w:val="00D2142E"/>
    <w:rsid w:val="00D24991"/>
    <w:rsid w:val="00D319D6"/>
    <w:rsid w:val="00D33319"/>
    <w:rsid w:val="00D33C13"/>
    <w:rsid w:val="00D35046"/>
    <w:rsid w:val="00D35E4F"/>
    <w:rsid w:val="00D4037C"/>
    <w:rsid w:val="00D40670"/>
    <w:rsid w:val="00D42F97"/>
    <w:rsid w:val="00D42FDE"/>
    <w:rsid w:val="00D50255"/>
    <w:rsid w:val="00D5136C"/>
    <w:rsid w:val="00D51AB9"/>
    <w:rsid w:val="00D52C29"/>
    <w:rsid w:val="00D547F6"/>
    <w:rsid w:val="00D576C6"/>
    <w:rsid w:val="00D60D65"/>
    <w:rsid w:val="00D61880"/>
    <w:rsid w:val="00D62B44"/>
    <w:rsid w:val="00D62F79"/>
    <w:rsid w:val="00D63E14"/>
    <w:rsid w:val="00D643B5"/>
    <w:rsid w:val="00D651F0"/>
    <w:rsid w:val="00D65BE1"/>
    <w:rsid w:val="00D66520"/>
    <w:rsid w:val="00D750D6"/>
    <w:rsid w:val="00D8553D"/>
    <w:rsid w:val="00D86403"/>
    <w:rsid w:val="00D93080"/>
    <w:rsid w:val="00DA24D3"/>
    <w:rsid w:val="00DA32D8"/>
    <w:rsid w:val="00DB0A6A"/>
    <w:rsid w:val="00DB149A"/>
    <w:rsid w:val="00DB1FEC"/>
    <w:rsid w:val="00DB42D0"/>
    <w:rsid w:val="00DB6E55"/>
    <w:rsid w:val="00DC6289"/>
    <w:rsid w:val="00DC7177"/>
    <w:rsid w:val="00DD06DD"/>
    <w:rsid w:val="00DD155D"/>
    <w:rsid w:val="00DD3B4C"/>
    <w:rsid w:val="00DD6E8D"/>
    <w:rsid w:val="00DD7F00"/>
    <w:rsid w:val="00DE34CF"/>
    <w:rsid w:val="00DE526A"/>
    <w:rsid w:val="00DF41FA"/>
    <w:rsid w:val="00DF5112"/>
    <w:rsid w:val="00DF78A1"/>
    <w:rsid w:val="00E021B0"/>
    <w:rsid w:val="00E0348D"/>
    <w:rsid w:val="00E05AC6"/>
    <w:rsid w:val="00E1157A"/>
    <w:rsid w:val="00E13F3D"/>
    <w:rsid w:val="00E154EC"/>
    <w:rsid w:val="00E15D49"/>
    <w:rsid w:val="00E2042D"/>
    <w:rsid w:val="00E22341"/>
    <w:rsid w:val="00E25171"/>
    <w:rsid w:val="00E2551B"/>
    <w:rsid w:val="00E32ABD"/>
    <w:rsid w:val="00E345F7"/>
    <w:rsid w:val="00E34898"/>
    <w:rsid w:val="00E34CC7"/>
    <w:rsid w:val="00E37C82"/>
    <w:rsid w:val="00E4123F"/>
    <w:rsid w:val="00E41E10"/>
    <w:rsid w:val="00E470F3"/>
    <w:rsid w:val="00E50167"/>
    <w:rsid w:val="00E5528A"/>
    <w:rsid w:val="00E5597F"/>
    <w:rsid w:val="00E56000"/>
    <w:rsid w:val="00E60473"/>
    <w:rsid w:val="00E60925"/>
    <w:rsid w:val="00E60D2A"/>
    <w:rsid w:val="00E647E6"/>
    <w:rsid w:val="00E66357"/>
    <w:rsid w:val="00E70D25"/>
    <w:rsid w:val="00E71AAB"/>
    <w:rsid w:val="00E71CFC"/>
    <w:rsid w:val="00E72903"/>
    <w:rsid w:val="00E754DF"/>
    <w:rsid w:val="00E7593A"/>
    <w:rsid w:val="00E77BAD"/>
    <w:rsid w:val="00E8005D"/>
    <w:rsid w:val="00E806D3"/>
    <w:rsid w:val="00E847E0"/>
    <w:rsid w:val="00E85F80"/>
    <w:rsid w:val="00E8612C"/>
    <w:rsid w:val="00E86541"/>
    <w:rsid w:val="00E877DB"/>
    <w:rsid w:val="00E917F7"/>
    <w:rsid w:val="00E926B0"/>
    <w:rsid w:val="00E970FA"/>
    <w:rsid w:val="00E97AB5"/>
    <w:rsid w:val="00EA1046"/>
    <w:rsid w:val="00EA1D99"/>
    <w:rsid w:val="00EB05D6"/>
    <w:rsid w:val="00EB09B7"/>
    <w:rsid w:val="00EB0F9F"/>
    <w:rsid w:val="00EB5F7F"/>
    <w:rsid w:val="00EB61DC"/>
    <w:rsid w:val="00EB7E25"/>
    <w:rsid w:val="00EC1319"/>
    <w:rsid w:val="00ED025B"/>
    <w:rsid w:val="00ED233B"/>
    <w:rsid w:val="00ED5C4D"/>
    <w:rsid w:val="00ED5CB6"/>
    <w:rsid w:val="00ED7528"/>
    <w:rsid w:val="00ED75EB"/>
    <w:rsid w:val="00ED78B0"/>
    <w:rsid w:val="00EE011F"/>
    <w:rsid w:val="00EE32CC"/>
    <w:rsid w:val="00EE402C"/>
    <w:rsid w:val="00EE582F"/>
    <w:rsid w:val="00EE6811"/>
    <w:rsid w:val="00EE7132"/>
    <w:rsid w:val="00EE7D7C"/>
    <w:rsid w:val="00EF0E1A"/>
    <w:rsid w:val="00EF2F8D"/>
    <w:rsid w:val="00EF5F85"/>
    <w:rsid w:val="00EF6B2A"/>
    <w:rsid w:val="00EF7A84"/>
    <w:rsid w:val="00F00BC7"/>
    <w:rsid w:val="00F03CF4"/>
    <w:rsid w:val="00F04F23"/>
    <w:rsid w:val="00F05139"/>
    <w:rsid w:val="00F06481"/>
    <w:rsid w:val="00F07D4E"/>
    <w:rsid w:val="00F11805"/>
    <w:rsid w:val="00F12591"/>
    <w:rsid w:val="00F1364A"/>
    <w:rsid w:val="00F14732"/>
    <w:rsid w:val="00F16A8E"/>
    <w:rsid w:val="00F23045"/>
    <w:rsid w:val="00F2449A"/>
    <w:rsid w:val="00F25D98"/>
    <w:rsid w:val="00F26CC9"/>
    <w:rsid w:val="00F300FB"/>
    <w:rsid w:val="00F30795"/>
    <w:rsid w:val="00F3083B"/>
    <w:rsid w:val="00F3198A"/>
    <w:rsid w:val="00F3388B"/>
    <w:rsid w:val="00F370FB"/>
    <w:rsid w:val="00F37CAA"/>
    <w:rsid w:val="00F37F32"/>
    <w:rsid w:val="00F4041D"/>
    <w:rsid w:val="00F41902"/>
    <w:rsid w:val="00F5003D"/>
    <w:rsid w:val="00F51AEC"/>
    <w:rsid w:val="00F5291F"/>
    <w:rsid w:val="00F54003"/>
    <w:rsid w:val="00F57617"/>
    <w:rsid w:val="00F601A3"/>
    <w:rsid w:val="00F652AB"/>
    <w:rsid w:val="00F663AE"/>
    <w:rsid w:val="00F66879"/>
    <w:rsid w:val="00F67187"/>
    <w:rsid w:val="00F72E26"/>
    <w:rsid w:val="00F732C3"/>
    <w:rsid w:val="00F74EB8"/>
    <w:rsid w:val="00F75804"/>
    <w:rsid w:val="00F77219"/>
    <w:rsid w:val="00F8047E"/>
    <w:rsid w:val="00F80A43"/>
    <w:rsid w:val="00F81110"/>
    <w:rsid w:val="00F83736"/>
    <w:rsid w:val="00F9190A"/>
    <w:rsid w:val="00F94E46"/>
    <w:rsid w:val="00F951CB"/>
    <w:rsid w:val="00F960D2"/>
    <w:rsid w:val="00F963DD"/>
    <w:rsid w:val="00FA3624"/>
    <w:rsid w:val="00FA3A8E"/>
    <w:rsid w:val="00FA7270"/>
    <w:rsid w:val="00FB0740"/>
    <w:rsid w:val="00FB385F"/>
    <w:rsid w:val="00FB3A20"/>
    <w:rsid w:val="00FB5169"/>
    <w:rsid w:val="00FB6386"/>
    <w:rsid w:val="00FC2A8F"/>
    <w:rsid w:val="00FC68FD"/>
    <w:rsid w:val="00FD021F"/>
    <w:rsid w:val="00FD0426"/>
    <w:rsid w:val="00FD0604"/>
    <w:rsid w:val="00FD0C72"/>
    <w:rsid w:val="00FD2FF6"/>
    <w:rsid w:val="00FD33CB"/>
    <w:rsid w:val="00FD3B14"/>
    <w:rsid w:val="00FD69F7"/>
    <w:rsid w:val="00FD7059"/>
    <w:rsid w:val="00FE50D9"/>
    <w:rsid w:val="00FE63D7"/>
    <w:rsid w:val="00FE7573"/>
    <w:rsid w:val="00FF34FF"/>
    <w:rsid w:val="00FF387D"/>
    <w:rsid w:val="00FF5465"/>
    <w:rsid w:val="00FF6F52"/>
    <w:rsid w:val="30A31BEB"/>
    <w:rsid w:val="3BA61318"/>
    <w:rsid w:val="694B6B7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3306B16-EB2A-46B5-9963-78A51BAD5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H6Char">
    <w:name w:val="H6 Char"/>
    <w:link w:val="H6"/>
    <w:qFormat/>
    <w:locked/>
    <w:rsid w:val="003043E8"/>
    <w:rPr>
      <w:rFonts w:ascii="Arial" w:hAnsi="Arial"/>
      <w:lang w:val="en-GB" w:eastAsia="en-US"/>
    </w:rPr>
  </w:style>
  <w:style w:type="character" w:customStyle="1" w:styleId="NOChar">
    <w:name w:val="NO Char"/>
    <w:link w:val="NO"/>
    <w:qFormat/>
    <w:locked/>
    <w:rsid w:val="003043E8"/>
    <w:rPr>
      <w:rFonts w:ascii="Times New Roman" w:hAnsi="Times New Roman"/>
      <w:lang w:val="en-GB" w:eastAsia="en-US"/>
    </w:rPr>
  </w:style>
  <w:style w:type="character" w:customStyle="1" w:styleId="PLChar">
    <w:name w:val="PL Char"/>
    <w:link w:val="PL"/>
    <w:qFormat/>
    <w:locked/>
    <w:rsid w:val="003043E8"/>
    <w:rPr>
      <w:rFonts w:ascii="Courier New" w:hAnsi="Courier New"/>
      <w:noProof/>
      <w:sz w:val="16"/>
      <w:lang w:val="en-GB" w:eastAsia="en-US"/>
    </w:rPr>
  </w:style>
  <w:style w:type="character" w:customStyle="1" w:styleId="TALChar">
    <w:name w:val="TAL Char"/>
    <w:link w:val="TAL"/>
    <w:qFormat/>
    <w:locked/>
    <w:rsid w:val="003043E8"/>
    <w:rPr>
      <w:rFonts w:ascii="Arial" w:hAnsi="Arial"/>
      <w:sz w:val="18"/>
      <w:lang w:val="en-GB" w:eastAsia="en-US"/>
    </w:rPr>
  </w:style>
  <w:style w:type="character" w:customStyle="1" w:styleId="TACCar">
    <w:name w:val="TAC Car"/>
    <w:link w:val="TAC"/>
    <w:qFormat/>
    <w:locked/>
    <w:rsid w:val="003043E8"/>
    <w:rPr>
      <w:rFonts w:ascii="Arial" w:hAnsi="Arial"/>
      <w:sz w:val="18"/>
      <w:lang w:val="en-GB" w:eastAsia="en-US"/>
    </w:rPr>
  </w:style>
  <w:style w:type="character" w:customStyle="1" w:styleId="B1Char">
    <w:name w:val="B1 Char"/>
    <w:link w:val="B1"/>
    <w:qFormat/>
    <w:locked/>
    <w:rsid w:val="003043E8"/>
    <w:rPr>
      <w:rFonts w:ascii="Times New Roman" w:hAnsi="Times New Roman"/>
      <w:lang w:val="en-GB" w:eastAsia="en-US"/>
    </w:rPr>
  </w:style>
  <w:style w:type="character" w:customStyle="1" w:styleId="THChar">
    <w:name w:val="TH Char"/>
    <w:link w:val="TH"/>
    <w:qFormat/>
    <w:locked/>
    <w:rsid w:val="003043E8"/>
    <w:rPr>
      <w:rFonts w:ascii="Arial" w:hAnsi="Arial"/>
      <w:b/>
      <w:lang w:val="en-GB" w:eastAsia="en-US"/>
    </w:rPr>
  </w:style>
  <w:style w:type="character" w:customStyle="1" w:styleId="B2Char">
    <w:name w:val="B2 Char"/>
    <w:link w:val="B2"/>
    <w:qFormat/>
    <w:locked/>
    <w:rsid w:val="003043E8"/>
    <w:rPr>
      <w:rFonts w:ascii="Times New Roman" w:hAnsi="Times New Roman"/>
      <w:lang w:val="en-GB" w:eastAsia="en-US"/>
    </w:rPr>
  </w:style>
  <w:style w:type="character" w:customStyle="1" w:styleId="B3Char">
    <w:name w:val="B3 Char"/>
    <w:link w:val="B3"/>
    <w:qFormat/>
    <w:locked/>
    <w:rsid w:val="003043E8"/>
    <w:rPr>
      <w:rFonts w:ascii="Times New Roman" w:hAnsi="Times New Roman"/>
      <w:lang w:val="en-GB" w:eastAsia="en-US"/>
    </w:rPr>
  </w:style>
  <w:style w:type="character" w:customStyle="1" w:styleId="B4Char">
    <w:name w:val="B4 Char"/>
    <w:link w:val="B4"/>
    <w:qFormat/>
    <w:locked/>
    <w:rsid w:val="003043E8"/>
    <w:rPr>
      <w:rFonts w:ascii="Times New Roman" w:hAnsi="Times New Roman"/>
      <w:lang w:val="en-GB" w:eastAsia="en-US"/>
    </w:rPr>
  </w:style>
  <w:style w:type="character" w:customStyle="1" w:styleId="B5Char">
    <w:name w:val="B5 Char"/>
    <w:link w:val="B5"/>
    <w:qFormat/>
    <w:locked/>
    <w:rsid w:val="003043E8"/>
    <w:rPr>
      <w:rFonts w:ascii="Times New Roman" w:hAnsi="Times New Roman"/>
      <w:lang w:val="en-GB" w:eastAsia="en-US"/>
    </w:rPr>
  </w:style>
  <w:style w:type="character" w:customStyle="1" w:styleId="B6Char">
    <w:name w:val="B6 Char"/>
    <w:link w:val="B6"/>
    <w:qFormat/>
    <w:locked/>
    <w:rsid w:val="003043E8"/>
    <w:rPr>
      <w:rFonts w:asciiTheme="minorHAnsi" w:eastAsia="Malgun Gothic" w:hAnsiTheme="minorHAnsi" w:cstheme="minorBidi"/>
      <w:sz w:val="22"/>
      <w:szCs w:val="22"/>
      <w:lang w:val="en-IN" w:eastAsia="en-US"/>
    </w:rPr>
  </w:style>
  <w:style w:type="paragraph" w:customStyle="1" w:styleId="B6">
    <w:name w:val="B6"/>
    <w:basedOn w:val="B5"/>
    <w:link w:val="B6Char"/>
    <w:qFormat/>
    <w:rsid w:val="003043E8"/>
    <w:pPr>
      <w:spacing w:after="160" w:line="256" w:lineRule="auto"/>
      <w:ind w:left="1985"/>
    </w:pPr>
    <w:rPr>
      <w:rFonts w:asciiTheme="minorHAnsi" w:eastAsia="Malgun Gothic" w:hAnsiTheme="minorHAnsi" w:cstheme="minorBidi"/>
      <w:sz w:val="22"/>
      <w:szCs w:val="22"/>
      <w:lang w:val="en-IN"/>
    </w:rPr>
  </w:style>
  <w:style w:type="character" w:customStyle="1" w:styleId="B7Char">
    <w:name w:val="B7 Char"/>
    <w:link w:val="B7"/>
    <w:qFormat/>
    <w:locked/>
    <w:rsid w:val="003043E8"/>
    <w:rPr>
      <w:rFonts w:asciiTheme="minorHAnsi" w:eastAsia="MS Mincho" w:hAnsiTheme="minorHAnsi" w:cstheme="minorBidi"/>
      <w:sz w:val="22"/>
      <w:szCs w:val="22"/>
      <w:lang w:val="en-IN" w:eastAsia="ja-JP"/>
    </w:rPr>
  </w:style>
  <w:style w:type="paragraph" w:customStyle="1" w:styleId="B7">
    <w:name w:val="B7"/>
    <w:basedOn w:val="B6"/>
    <w:link w:val="B7Char"/>
    <w:qFormat/>
    <w:rsid w:val="003043E8"/>
    <w:pPr>
      <w:overflowPunct w:val="0"/>
      <w:autoSpaceDE w:val="0"/>
      <w:autoSpaceDN w:val="0"/>
      <w:adjustRightInd w:val="0"/>
      <w:ind w:left="2269"/>
    </w:pPr>
    <w:rPr>
      <w:rFonts w:eastAsia="MS Mincho"/>
      <w:lang w:eastAsia="ja-JP"/>
    </w:rPr>
  </w:style>
  <w:style w:type="character" w:customStyle="1" w:styleId="TAHCar">
    <w:name w:val="TAH Car"/>
    <w:link w:val="TAH"/>
    <w:qFormat/>
    <w:locked/>
    <w:rsid w:val="003043E8"/>
    <w:rPr>
      <w:rFonts w:ascii="Arial" w:hAnsi="Arial"/>
      <w:b/>
      <w:sz w:val="18"/>
      <w:lang w:val="en-GB" w:eastAsia="en-US"/>
    </w:rPr>
  </w:style>
  <w:style w:type="character" w:customStyle="1" w:styleId="TFChar">
    <w:name w:val="TF Char"/>
    <w:link w:val="TF"/>
    <w:qFormat/>
    <w:rsid w:val="00D2142E"/>
    <w:rPr>
      <w:rFonts w:ascii="Arial" w:hAnsi="Arial"/>
      <w:b/>
      <w:lang w:val="en-GB" w:eastAsia="en-US"/>
    </w:rPr>
  </w:style>
  <w:style w:type="character" w:customStyle="1" w:styleId="B1Char1">
    <w:name w:val="B1 Char1"/>
    <w:qFormat/>
    <w:rsid w:val="001C4DC5"/>
    <w:rPr>
      <w:rFonts w:eastAsia="Times New Roman"/>
      <w:lang w:val="en-GB" w:eastAsia="ja-JP"/>
    </w:rPr>
  </w:style>
  <w:style w:type="character" w:customStyle="1" w:styleId="B3Char2">
    <w:name w:val="B3 Char2"/>
    <w:qFormat/>
    <w:rsid w:val="001C4DC5"/>
    <w:rPr>
      <w:rFonts w:eastAsia="Times New Roman"/>
      <w:lang w:val="en-GB" w:eastAsia="ja-JP"/>
    </w:rPr>
  </w:style>
  <w:style w:type="character" w:customStyle="1" w:styleId="TALCar">
    <w:name w:val="TAL Car"/>
    <w:qFormat/>
    <w:locked/>
    <w:rsid w:val="00C62039"/>
    <w:rPr>
      <w:rFonts w:ascii="Arial" w:hAnsi="Arial"/>
      <w:sz w:val="18"/>
    </w:rPr>
  </w:style>
  <w:style w:type="character" w:customStyle="1" w:styleId="TACChar">
    <w:name w:val="TAC Char"/>
    <w:qFormat/>
    <w:locked/>
    <w:rsid w:val="00C62039"/>
    <w:rPr>
      <w:rFonts w:ascii="Arial" w:hAnsi="Arial"/>
      <w:sz w:val="18"/>
    </w:rPr>
  </w:style>
  <w:style w:type="character" w:customStyle="1" w:styleId="EXChar">
    <w:name w:val="EX Char"/>
    <w:link w:val="EX"/>
    <w:qFormat/>
    <w:locked/>
    <w:rsid w:val="00C62039"/>
    <w:rPr>
      <w:rFonts w:ascii="Times New Roman" w:hAnsi="Times New Roman"/>
      <w:lang w:val="en-GB" w:eastAsia="en-US"/>
    </w:rPr>
  </w:style>
  <w:style w:type="character" w:customStyle="1" w:styleId="TANChar">
    <w:name w:val="TAN Char"/>
    <w:link w:val="TAN"/>
    <w:qFormat/>
    <w:locked/>
    <w:rsid w:val="00C62039"/>
    <w:rPr>
      <w:rFonts w:ascii="Arial" w:hAnsi="Arial"/>
      <w:sz w:val="18"/>
      <w:lang w:val="en-GB" w:eastAsia="en-US"/>
    </w:rPr>
  </w:style>
  <w:style w:type="paragraph" w:styleId="IndexHeading">
    <w:name w:val="index heading"/>
    <w:basedOn w:val="Normal"/>
    <w:next w:val="Normal"/>
    <w:qFormat/>
    <w:rsid w:val="00E86541"/>
    <w:pPr>
      <w:pBdr>
        <w:top w:val="single" w:sz="12" w:space="0" w:color="auto"/>
      </w:pBdr>
      <w:spacing w:before="360" w:after="240" w:line="259" w:lineRule="auto"/>
    </w:pPr>
    <w:rPr>
      <w:rFonts w:eastAsia="MS Mincho"/>
      <w:b/>
      <w:i/>
      <w:sz w:val="26"/>
    </w:rPr>
  </w:style>
  <w:style w:type="paragraph" w:styleId="Revision">
    <w:name w:val="Revision"/>
    <w:hidden/>
    <w:uiPriority w:val="99"/>
    <w:semiHidden/>
    <w:qFormat/>
    <w:rsid w:val="00B90B70"/>
    <w:rPr>
      <w:rFonts w:ascii="Times New Roman" w:hAnsi="Times New Roman"/>
      <w:lang w:val="en-GB" w:eastAsia="en-US"/>
    </w:rPr>
  </w:style>
  <w:style w:type="table" w:styleId="TableGrid">
    <w:name w:val="Table Grid"/>
    <w:aliases w:val="SGS Table Basic 1,TableGrid"/>
    <w:basedOn w:val="TableNormal"/>
    <w:uiPriority w:val="39"/>
    <w:qFormat/>
    <w:rsid w:val="00A7386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9D022B"/>
  </w:style>
  <w:style w:type="character" w:customStyle="1" w:styleId="eop">
    <w:name w:val="eop"/>
    <w:basedOn w:val="DefaultParagraphFont"/>
    <w:rsid w:val="009D022B"/>
  </w:style>
  <w:style w:type="character" w:customStyle="1" w:styleId="EditorsNoteChar2">
    <w:name w:val="Editor's Note Char2"/>
    <w:aliases w:val="EN Char1"/>
    <w:link w:val="EditorsNote"/>
    <w:qFormat/>
    <w:rsid w:val="00357FAA"/>
    <w:rPr>
      <w:rFonts w:ascii="Times New Roman" w:hAnsi="Times New Roman"/>
      <w:color w:val="FF0000"/>
      <w:lang w:val="en-GB" w:eastAsia="en-US"/>
    </w:rPr>
  </w:style>
  <w:style w:type="character" w:styleId="UnresolvedMention">
    <w:name w:val="Unresolved Mention"/>
    <w:basedOn w:val="DefaultParagraphFont"/>
    <w:uiPriority w:val="99"/>
    <w:unhideWhenUsed/>
    <w:rsid w:val="00E877DB"/>
    <w:rPr>
      <w:color w:val="605E5C"/>
      <w:shd w:val="clear" w:color="auto" w:fill="E1DFDD"/>
    </w:rPr>
  </w:style>
  <w:style w:type="character" w:styleId="Mention">
    <w:name w:val="Mention"/>
    <w:basedOn w:val="DefaultParagraphFont"/>
    <w:uiPriority w:val="99"/>
    <w:unhideWhenUsed/>
    <w:rsid w:val="00E877DB"/>
    <w:rPr>
      <w:color w:val="2B579A"/>
      <w:shd w:val="clear" w:color="auto" w:fill="E1DFDD"/>
    </w:rPr>
  </w:style>
  <w:style w:type="character" w:customStyle="1" w:styleId="EditorsNoteChar">
    <w:name w:val="Editor's Note Char"/>
    <w:qFormat/>
    <w:rsid w:val="009B2E9B"/>
    <w:rPr>
      <w:rFonts w:ascii="Times New Roman" w:hAnsi="Times New Roman"/>
      <w:color w:val="FF0000"/>
      <w:lang w:val="en-GB" w:eastAsia="en-US"/>
    </w:rPr>
  </w:style>
  <w:style w:type="character" w:customStyle="1" w:styleId="BalloonTextChar">
    <w:name w:val="Balloon Text Char"/>
    <w:link w:val="BalloonText"/>
    <w:uiPriority w:val="99"/>
    <w:qFormat/>
    <w:rsid w:val="009963F7"/>
    <w:rPr>
      <w:rFonts w:ascii="Tahoma" w:hAnsi="Tahoma" w:cs="Tahoma"/>
      <w:sz w:val="16"/>
      <w:szCs w:val="16"/>
      <w:lang w:val="en-GB" w:eastAsia="en-US"/>
    </w:rPr>
  </w:style>
  <w:style w:type="character" w:styleId="PlaceholderText">
    <w:name w:val="Placeholder Text"/>
    <w:basedOn w:val="DefaultParagraphFont"/>
    <w:uiPriority w:val="99"/>
    <w:semiHidden/>
    <w:rsid w:val="007D03A4"/>
    <w:rPr>
      <w:color w:val="808080"/>
    </w:rPr>
  </w:style>
  <w:style w:type="character" w:customStyle="1" w:styleId="EQChar">
    <w:name w:val="EQ Char"/>
    <w:link w:val="EQ"/>
    <w:qFormat/>
    <w:locked/>
    <w:rsid w:val="00344CA0"/>
    <w:rPr>
      <w:rFonts w:ascii="Times New Roman" w:hAnsi="Times New Roman"/>
      <w:noProof/>
      <w:lang w:val="en-GB" w:eastAsia="en-US"/>
    </w:rPr>
  </w:style>
  <w:style w:type="paragraph" w:styleId="NormalWeb">
    <w:name w:val="Normal (Web)"/>
    <w:basedOn w:val="Normal"/>
    <w:semiHidden/>
    <w:unhideWhenUsed/>
    <w:qFormat/>
    <w:rsid w:val="00493F0D"/>
    <w:pPr>
      <w:spacing w:before="100" w:beforeAutospacing="1" w:after="100" w:afterAutospacing="1"/>
    </w:pPr>
    <w:rPr>
      <w:sz w:val="24"/>
      <w:szCs w:val="24"/>
      <w:lang w:val="en-IN" w:eastAsia="en-IN"/>
    </w:rPr>
  </w:style>
  <w:style w:type="character" w:customStyle="1" w:styleId="ui-provider">
    <w:name w:val="ui-provider"/>
    <w:basedOn w:val="DefaultParagraphFont"/>
    <w:rsid w:val="00C87D3E"/>
  </w:style>
  <w:style w:type="character" w:customStyle="1" w:styleId="CRCoverPageZchn">
    <w:name w:val="CR Cover Page Zchn"/>
    <w:link w:val="CRCoverPage"/>
    <w:rsid w:val="002F4F89"/>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qFormat/>
    <w:rsid w:val="00ED025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ED025B"/>
    <w:rPr>
      <w:rFonts w:ascii="Arial" w:hAnsi="Arial"/>
      <w:sz w:val="32"/>
      <w:lang w:val="en-GB" w:eastAsia="en-US"/>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basedOn w:val="DefaultParagraphFont"/>
    <w:link w:val="Heading3"/>
    <w:qFormat/>
    <w:rsid w:val="00ED025B"/>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ED025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ED025B"/>
    <w:rPr>
      <w:rFonts w:ascii="Arial" w:hAnsi="Arial"/>
      <w:sz w:val="22"/>
      <w:lang w:val="en-GB" w:eastAsia="en-US"/>
    </w:rPr>
  </w:style>
  <w:style w:type="character" w:customStyle="1" w:styleId="Heading6Char">
    <w:name w:val="Heading 6 Char"/>
    <w:basedOn w:val="DefaultParagraphFont"/>
    <w:semiHidden/>
    <w:qFormat/>
    <w:rsid w:val="00ED025B"/>
    <w:rPr>
      <w:rFonts w:asciiTheme="majorHAnsi" w:eastAsiaTheme="majorEastAsia" w:hAnsiTheme="majorHAnsi" w:cstheme="majorBidi"/>
      <w:color w:val="243F60" w:themeColor="accent1" w:themeShade="7F"/>
      <w:kern w:val="2"/>
      <w:sz w:val="22"/>
      <w:szCs w:val="22"/>
      <w:lang w:val="en-IN" w:eastAsia="en-US"/>
      <w14:ligatures w14:val="standardContextual"/>
    </w:rPr>
  </w:style>
  <w:style w:type="character" w:customStyle="1" w:styleId="Heading7Char">
    <w:name w:val="Heading 7 Char"/>
    <w:aliases w:val="L7 Char,Header 7 Char"/>
    <w:basedOn w:val="DefaultParagraphFont"/>
    <w:qFormat/>
    <w:rsid w:val="00ED025B"/>
    <w:rPr>
      <w:rFonts w:asciiTheme="majorHAnsi" w:eastAsiaTheme="majorEastAsia" w:hAnsiTheme="majorHAnsi" w:cstheme="majorBidi"/>
      <w:i/>
      <w:iCs/>
      <w:color w:val="243F60" w:themeColor="accent1" w:themeShade="7F"/>
      <w:kern w:val="2"/>
      <w:sz w:val="22"/>
      <w:szCs w:val="22"/>
      <w:lang w:val="en-IN" w:eastAsia="en-US"/>
      <w14:ligatures w14:val="standardContextual"/>
    </w:rPr>
  </w:style>
  <w:style w:type="character" w:customStyle="1" w:styleId="Heading8Char">
    <w:name w:val="Heading 8 Char"/>
    <w:basedOn w:val="DefaultParagraphFont"/>
    <w:semiHidden/>
    <w:qFormat/>
    <w:rsid w:val="00ED025B"/>
    <w:rPr>
      <w:rFonts w:asciiTheme="majorHAnsi" w:eastAsiaTheme="majorEastAsia" w:hAnsiTheme="majorHAnsi" w:cstheme="majorBidi"/>
      <w:color w:val="272727" w:themeColor="text1" w:themeTint="D8"/>
      <w:kern w:val="2"/>
      <w:sz w:val="21"/>
      <w:szCs w:val="21"/>
      <w:lang w:val="en-IN" w:eastAsia="en-US"/>
      <w14:ligatures w14:val="standardContextual"/>
    </w:rPr>
  </w:style>
  <w:style w:type="character" w:customStyle="1" w:styleId="Heading9Char">
    <w:name w:val="Heading 9 Char"/>
    <w:aliases w:val="Figure Heading Char,FH Char"/>
    <w:basedOn w:val="DefaultParagraphFont"/>
    <w:semiHidden/>
    <w:qFormat/>
    <w:rsid w:val="00ED025B"/>
    <w:rPr>
      <w:rFonts w:asciiTheme="majorHAnsi" w:eastAsiaTheme="majorEastAsia" w:hAnsiTheme="majorHAnsi" w:cstheme="majorBidi"/>
      <w:i/>
      <w:iCs/>
      <w:color w:val="272727" w:themeColor="text1" w:themeTint="D8"/>
      <w:kern w:val="2"/>
      <w:sz w:val="21"/>
      <w:szCs w:val="21"/>
      <w:lang w:val="en-IN" w:eastAsia="en-US"/>
      <w14:ligatures w14:val="standardContextual"/>
    </w:rPr>
  </w:style>
  <w:style w:type="character" w:styleId="HTMLCite">
    <w:name w:val="HTML Cite"/>
    <w:semiHidden/>
    <w:unhideWhenUsed/>
    <w:rsid w:val="00ED025B"/>
    <w:rPr>
      <w:i w:val="0"/>
      <w:iCs w:val="0"/>
      <w:color w:val="008000"/>
    </w:rPr>
  </w:style>
  <w:style w:type="character" w:styleId="HTMLCode">
    <w:name w:val="HTML Code"/>
    <w:semiHidden/>
    <w:unhideWhenUsed/>
    <w:rsid w:val="00ED025B"/>
    <w:rPr>
      <w:rFonts w:ascii="Arial Unicode MS" w:eastAsia="Arial Unicode MS" w:hAnsi="Arial Unicode MS" w:cs="Arial Unicode MS" w:hint="eastAsia"/>
      <w:sz w:val="20"/>
      <w:szCs w:val="20"/>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qFormat/>
    <w:rsid w:val="00ED025B"/>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ED025B"/>
    <w:rPr>
      <w:rFonts w:ascii="Arial" w:hAnsi="Arial" w:cs="Arial" w:hint="default"/>
      <w:sz w:val="32"/>
      <w:lang w:val="en-GB" w:eastAsia="en-US" w:bidi="ar-SA"/>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uiPriority w:val="9"/>
    <w:semiHidden/>
    <w:qFormat/>
    <w:locked/>
    <w:rsid w:val="00ED025B"/>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semiHidden/>
    <w:qFormat/>
    <w:rsid w:val="00ED025B"/>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5 Char1,标题 81 Char1,Heading 811 Char1,Level_2 Char1,Heading 8111 Char1,Heading 81111 Char1"/>
    <w:semiHidden/>
    <w:qFormat/>
    <w:rsid w:val="00ED025B"/>
    <w:rPr>
      <w:rFonts w:ascii="Arial" w:hAnsi="Arial" w:cs="Arial" w:hint="default"/>
      <w:sz w:val="22"/>
      <w:lang w:val="en-GB" w:eastAsia="ja-JP" w:bidi="ar-SA"/>
    </w:rPr>
  </w:style>
  <w:style w:type="paragraph" w:styleId="HTMLPreformatted">
    <w:name w:val="HTML Preformatted"/>
    <w:basedOn w:val="Normal"/>
    <w:link w:val="HTMLPreformattedChar2"/>
    <w:semiHidden/>
    <w:unhideWhenUsed/>
    <w:rsid w:val="00ED02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kern w:val="2"/>
      <w:sz w:val="22"/>
      <w:szCs w:val="22"/>
      <w:lang w:val="en-IN" w:eastAsia="x-none"/>
      <w14:ligatures w14:val="standardContextual"/>
    </w:rPr>
  </w:style>
  <w:style w:type="character" w:customStyle="1" w:styleId="HTMLPreformattedChar">
    <w:name w:val="HTML Preformatted Char"/>
    <w:basedOn w:val="DefaultParagraphFont"/>
    <w:semiHidden/>
    <w:rsid w:val="00ED025B"/>
    <w:rPr>
      <w:rFonts w:ascii="Consolas" w:hAnsi="Consolas"/>
      <w:lang w:val="en-GB" w:eastAsia="en-US"/>
    </w:rPr>
  </w:style>
  <w:style w:type="character" w:styleId="HTMLTypewriter">
    <w:name w:val="HTML Typewriter"/>
    <w:semiHidden/>
    <w:unhideWhenUsed/>
    <w:rsid w:val="00ED025B"/>
    <w:rPr>
      <w:rFonts w:ascii="Courier New" w:eastAsia="Times New Roman" w:hAnsi="Courier New" w:cs="Courier New" w:hint="default"/>
      <w:sz w:val="20"/>
      <w:szCs w:val="20"/>
    </w:rPr>
  </w:style>
  <w:style w:type="paragraph" w:customStyle="1" w:styleId="msonormal0">
    <w:name w:val="msonormal"/>
    <w:basedOn w:val="Normal"/>
    <w:qFormat/>
    <w:rsid w:val="00ED025B"/>
    <w:pPr>
      <w:spacing w:before="100" w:beforeAutospacing="1" w:after="100" w:afterAutospacing="1" w:line="256" w:lineRule="auto"/>
    </w:pPr>
    <w:rPr>
      <w:rFonts w:asciiTheme="minorHAnsi" w:eastAsiaTheme="minorHAnsi" w:hAnsiTheme="minorHAnsi" w:cstheme="minorBidi"/>
      <w:kern w:val="2"/>
      <w:sz w:val="24"/>
      <w:szCs w:val="24"/>
      <w:lang w:val="en-IN"/>
      <w14:ligatures w14:val="standardContextual"/>
    </w:rPr>
  </w:style>
  <w:style w:type="character" w:customStyle="1" w:styleId="Heading9Char1">
    <w:name w:val="Heading 9 Char1"/>
    <w:aliases w:val="Figure Heading Char1,FH Char1"/>
    <w:link w:val="Heading9"/>
    <w:locked/>
    <w:rsid w:val="00ED025B"/>
    <w:rPr>
      <w:rFonts w:ascii="Arial" w:hAnsi="Arial"/>
      <w:sz w:val="36"/>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semiHidden/>
    <w:unhideWhenUsed/>
    <w:qFormat/>
    <w:rsid w:val="00ED025B"/>
    <w:pPr>
      <w:spacing w:after="0" w:line="256" w:lineRule="auto"/>
      <w:ind w:left="851"/>
    </w:pPr>
    <w:rPr>
      <w:rFonts w:asciiTheme="minorHAnsi" w:eastAsia="MS Mincho" w:hAnsiTheme="minorHAnsi" w:cstheme="minorBidi"/>
      <w:kern w:val="2"/>
      <w:sz w:val="22"/>
      <w:szCs w:val="22"/>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ED025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D025B"/>
    <w:rPr>
      <w:rFonts w:asciiTheme="minorHAnsi" w:eastAsiaTheme="minorHAnsi" w:hAnsiTheme="minorHAnsi" w:cstheme="minorBidi"/>
      <w:kern w:val="2"/>
      <w:lang w:val="en-IN" w:eastAsia="en-US"/>
      <w14:ligatures w14:val="standardContextual"/>
    </w:rPr>
  </w:style>
  <w:style w:type="character" w:customStyle="1" w:styleId="CommentTextChar">
    <w:name w:val="Comment Text Char"/>
    <w:basedOn w:val="DefaultParagraphFont"/>
    <w:link w:val="CommentText"/>
    <w:uiPriority w:val="99"/>
    <w:semiHidden/>
    <w:qFormat/>
    <w:rsid w:val="00ED025B"/>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ED025B"/>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qFormat/>
    <w:rsid w:val="00ED025B"/>
    <w:rPr>
      <w:rFonts w:asciiTheme="minorHAnsi" w:eastAsiaTheme="minorHAnsi" w:hAnsiTheme="minorHAnsi" w:cstheme="minorBidi"/>
      <w:kern w:val="2"/>
      <w:sz w:val="22"/>
      <w:szCs w:val="22"/>
      <w:lang w:val="en-IN" w:eastAsia="en-US"/>
      <w14:ligatures w14:val="standardContextual"/>
    </w:rPr>
  </w:style>
  <w:style w:type="character" w:customStyle="1" w:styleId="FooterChar3">
    <w:name w:val="Footer Char3"/>
    <w:aliases w:val="footer odd Char2,footer Char2,fo Char2,pie de página Char2"/>
    <w:link w:val="Footer"/>
    <w:locked/>
    <w:rsid w:val="00ED025B"/>
    <w:rPr>
      <w:rFonts w:ascii="Arial" w:hAnsi="Arial"/>
      <w:b/>
      <w:i/>
      <w:noProof/>
      <w:sz w:val="18"/>
      <w:lang w:val="en-GB" w:eastAsia="en-US"/>
    </w:rPr>
  </w:style>
  <w:style w:type="character" w:customStyle="1" w:styleId="FooterChar">
    <w:name w:val="Footer Char"/>
    <w:aliases w:val="footer odd Char,footer Char,fo Char,pie de página Char"/>
    <w:basedOn w:val="DefaultParagraphFont"/>
    <w:uiPriority w:val="99"/>
    <w:semiHidden/>
    <w:qFormat/>
    <w:rsid w:val="00ED025B"/>
    <w:rPr>
      <w:rFonts w:asciiTheme="minorHAnsi" w:eastAsiaTheme="minorHAnsi" w:hAnsiTheme="minorHAnsi" w:cstheme="minorBidi"/>
      <w:kern w:val="2"/>
      <w:sz w:val="22"/>
      <w:szCs w:val="22"/>
      <w:lang w:val="en-IN" w:eastAsia="en-US"/>
      <w14:ligatures w14:val="standardContextual"/>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semiHidden/>
    <w:locked/>
    <w:rsid w:val="00ED025B"/>
    <w:rPr>
      <w:rFonts w:ascii="SimSun" w:eastAsia="SimSun" w:hAnsi="SimSun"/>
      <w:b/>
      <w:kern w:val="2"/>
      <w:lang w:val="x-none" w:eastAsia="x-none"/>
      <w14:ligatures w14:val="standardContextual"/>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semiHidden/>
    <w:unhideWhenUsed/>
    <w:qFormat/>
    <w:rsid w:val="00ED025B"/>
    <w:pPr>
      <w:spacing w:before="120" w:after="120" w:line="256" w:lineRule="auto"/>
    </w:pPr>
    <w:rPr>
      <w:rFonts w:ascii="SimSun" w:eastAsia="SimSun" w:hAnsi="SimSun"/>
      <w:b/>
      <w:kern w:val="2"/>
      <w:lang w:val="x-none" w:eastAsia="x-none"/>
      <w14:ligatures w14:val="standardContextual"/>
    </w:rPr>
  </w:style>
  <w:style w:type="paragraph" w:styleId="TableofFigures">
    <w:name w:val="table of figures"/>
    <w:basedOn w:val="Normal"/>
    <w:next w:val="Normal"/>
    <w:semiHidden/>
    <w:unhideWhenUsed/>
    <w:qFormat/>
    <w:rsid w:val="00ED025B"/>
    <w:pPr>
      <w:spacing w:after="160" w:line="256" w:lineRule="auto"/>
      <w:ind w:left="400" w:hanging="400"/>
      <w:jc w:val="center"/>
    </w:pPr>
    <w:rPr>
      <w:rFonts w:asciiTheme="minorHAnsi" w:eastAsia="Malgun Gothic" w:hAnsiTheme="minorHAnsi" w:cstheme="minorBidi"/>
      <w:b/>
      <w:kern w:val="2"/>
      <w:sz w:val="22"/>
      <w:szCs w:val="22"/>
      <w:lang w:val="en-IN"/>
      <w14:ligatures w14:val="standardContextual"/>
    </w:rPr>
  </w:style>
  <w:style w:type="paragraph" w:styleId="EnvelopeReturn">
    <w:name w:val="envelope return"/>
    <w:basedOn w:val="Normal"/>
    <w:semiHidden/>
    <w:unhideWhenUsed/>
    <w:qFormat/>
    <w:rsid w:val="00ED025B"/>
    <w:pPr>
      <w:spacing w:after="160" w:line="256" w:lineRule="auto"/>
    </w:pPr>
    <w:rPr>
      <w:rFonts w:ascii="Arial" w:eastAsiaTheme="minorHAnsi" w:hAnsi="Arial" w:cs="Arial"/>
      <w:kern w:val="2"/>
      <w:sz w:val="22"/>
      <w:szCs w:val="22"/>
      <w:lang w:val="en-IN"/>
      <w14:ligatures w14:val="standardContextual"/>
    </w:rPr>
  </w:style>
  <w:style w:type="paragraph" w:styleId="EndnoteText">
    <w:name w:val="endnote text"/>
    <w:basedOn w:val="Normal"/>
    <w:link w:val="EndnoteTextChar"/>
    <w:semiHidden/>
    <w:unhideWhenUsed/>
    <w:qFormat/>
    <w:rsid w:val="00ED025B"/>
    <w:pPr>
      <w:snapToGrid w:val="0"/>
      <w:spacing w:after="160" w:line="256" w:lineRule="auto"/>
    </w:pPr>
    <w:rPr>
      <w:rFonts w:asciiTheme="minorHAnsi" w:eastAsia="SimSun" w:hAnsiTheme="minorHAnsi" w:cstheme="minorBidi"/>
      <w:kern w:val="2"/>
      <w:sz w:val="22"/>
      <w:szCs w:val="22"/>
      <w:lang w:val="en-IN"/>
      <w14:ligatures w14:val="standardContextual"/>
    </w:rPr>
  </w:style>
  <w:style w:type="character" w:customStyle="1" w:styleId="EndnoteTextChar">
    <w:name w:val="Endnote Text Char"/>
    <w:basedOn w:val="DefaultParagraphFont"/>
    <w:link w:val="EndnoteText"/>
    <w:semiHidden/>
    <w:qFormat/>
    <w:rsid w:val="00ED025B"/>
    <w:rPr>
      <w:rFonts w:asciiTheme="minorHAnsi" w:eastAsia="SimSun" w:hAnsiTheme="minorHAnsi" w:cstheme="minorBidi"/>
      <w:kern w:val="2"/>
      <w:sz w:val="22"/>
      <w:szCs w:val="22"/>
      <w:lang w:val="en-IN" w:eastAsia="en-US"/>
      <w14:ligatures w14:val="standardContextual"/>
    </w:rPr>
  </w:style>
  <w:style w:type="character" w:customStyle="1" w:styleId="ListChar4">
    <w:name w:val="List Char4"/>
    <w:link w:val="List"/>
    <w:locked/>
    <w:rsid w:val="00ED025B"/>
    <w:rPr>
      <w:rFonts w:ascii="Times New Roman" w:hAnsi="Times New Roman"/>
      <w:lang w:val="en-GB" w:eastAsia="en-US"/>
    </w:rPr>
  </w:style>
  <w:style w:type="character" w:customStyle="1" w:styleId="ListBulletChar">
    <w:name w:val="List Bullet Char"/>
    <w:aliases w:val="UL Char"/>
    <w:link w:val="ListBullet"/>
    <w:locked/>
    <w:rsid w:val="00ED025B"/>
    <w:rPr>
      <w:rFonts w:ascii="Times New Roman" w:hAnsi="Times New Roman"/>
      <w:lang w:val="en-GB" w:eastAsia="en-US"/>
    </w:rPr>
  </w:style>
  <w:style w:type="character" w:customStyle="1" w:styleId="List2Char">
    <w:name w:val="List 2 Char"/>
    <w:link w:val="List2"/>
    <w:qFormat/>
    <w:locked/>
    <w:rsid w:val="00ED025B"/>
    <w:rPr>
      <w:rFonts w:ascii="Times New Roman" w:hAnsi="Times New Roman"/>
      <w:lang w:val="en-GB" w:eastAsia="en-US"/>
    </w:rPr>
  </w:style>
  <w:style w:type="character" w:customStyle="1" w:styleId="List3Char">
    <w:name w:val="List 3 Char"/>
    <w:link w:val="List3"/>
    <w:locked/>
    <w:rsid w:val="00ED025B"/>
    <w:rPr>
      <w:rFonts w:ascii="Times New Roman" w:hAnsi="Times New Roman"/>
      <w:lang w:val="en-GB" w:eastAsia="en-US"/>
    </w:rPr>
  </w:style>
  <w:style w:type="character" w:customStyle="1" w:styleId="ListBullet2Char">
    <w:name w:val="List Bullet 2 Char"/>
    <w:aliases w:val="lb2 Char"/>
    <w:link w:val="ListBullet2"/>
    <w:locked/>
    <w:rsid w:val="00ED025B"/>
    <w:rPr>
      <w:rFonts w:ascii="Times New Roman" w:hAnsi="Times New Roman"/>
      <w:lang w:val="en-GB" w:eastAsia="en-US"/>
    </w:rPr>
  </w:style>
  <w:style w:type="character" w:customStyle="1" w:styleId="ListBullet3Char">
    <w:name w:val="List Bullet 3 Char"/>
    <w:link w:val="ListBullet3"/>
    <w:locked/>
    <w:rsid w:val="00ED025B"/>
    <w:rPr>
      <w:rFonts w:ascii="Times New Roman" w:hAnsi="Times New Roman"/>
      <w:lang w:val="en-GB" w:eastAsia="en-US"/>
    </w:rPr>
  </w:style>
  <w:style w:type="paragraph" w:styleId="ListNumber3">
    <w:name w:val="List Number 3"/>
    <w:basedOn w:val="Normal"/>
    <w:semiHidden/>
    <w:unhideWhenUsed/>
    <w:qFormat/>
    <w:rsid w:val="00ED025B"/>
    <w:pPr>
      <w:numPr>
        <w:numId w:val="4"/>
      </w:numPr>
      <w:tabs>
        <w:tab w:val="num" w:pos="720"/>
        <w:tab w:val="num" w:pos="926"/>
      </w:tabs>
      <w:spacing w:after="160" w:line="256" w:lineRule="auto"/>
      <w:ind w:left="926"/>
    </w:pPr>
    <w:rPr>
      <w:rFonts w:asciiTheme="minorHAnsi" w:eastAsia="MS Mincho" w:hAnsiTheme="minorHAnsi" w:cstheme="minorBidi"/>
      <w:kern w:val="2"/>
      <w:sz w:val="22"/>
      <w:szCs w:val="22"/>
      <w:lang w:val="en-IN"/>
      <w14:ligatures w14:val="standardContextual"/>
    </w:rPr>
  </w:style>
  <w:style w:type="paragraph" w:styleId="ListNumber4">
    <w:name w:val="List Number 4"/>
    <w:basedOn w:val="Normal"/>
    <w:semiHidden/>
    <w:unhideWhenUsed/>
    <w:qFormat/>
    <w:rsid w:val="00ED025B"/>
    <w:pPr>
      <w:numPr>
        <w:numId w:val="5"/>
      </w:numPr>
      <w:tabs>
        <w:tab w:val="clear" w:pos="720"/>
        <w:tab w:val="num" w:pos="1209"/>
      </w:tabs>
      <w:spacing w:after="160" w:line="256" w:lineRule="auto"/>
      <w:ind w:left="1209" w:hanging="420"/>
    </w:pPr>
    <w:rPr>
      <w:rFonts w:asciiTheme="minorHAnsi" w:eastAsia="MS Mincho" w:hAnsiTheme="minorHAnsi" w:cstheme="minorBidi"/>
      <w:kern w:val="2"/>
      <w:sz w:val="22"/>
      <w:szCs w:val="22"/>
      <w:lang w:val="en-IN"/>
      <w14:ligatures w14:val="standardContextual"/>
    </w:rPr>
  </w:style>
  <w:style w:type="paragraph" w:styleId="ListNumber5">
    <w:name w:val="List Number 5"/>
    <w:basedOn w:val="Normal"/>
    <w:semiHidden/>
    <w:unhideWhenUsed/>
    <w:qFormat/>
    <w:rsid w:val="00ED025B"/>
    <w:pPr>
      <w:tabs>
        <w:tab w:val="num" w:pos="1492"/>
        <w:tab w:val="num" w:pos="1800"/>
      </w:tabs>
      <w:spacing w:after="160" w:line="256" w:lineRule="auto"/>
      <w:ind w:left="1800" w:hanging="360"/>
    </w:pPr>
    <w:rPr>
      <w:rFonts w:asciiTheme="minorHAnsi" w:eastAsia="MS Mincho" w:hAnsiTheme="minorHAnsi" w:cstheme="minorBidi"/>
      <w:kern w:val="2"/>
      <w:sz w:val="22"/>
      <w:szCs w:val="22"/>
      <w:lang w:val="en-IN"/>
      <w14:ligatures w14:val="standardContextual"/>
    </w:rPr>
  </w:style>
  <w:style w:type="character" w:customStyle="1" w:styleId="TitleChar">
    <w:name w:val="Title Char"/>
    <w:aliases w:val="Section Header Char"/>
    <w:basedOn w:val="DefaultParagraphFont"/>
    <w:link w:val="Title"/>
    <w:qFormat/>
    <w:locked/>
    <w:rsid w:val="00ED025B"/>
    <w:rPr>
      <w:rFonts w:ascii="Courier New" w:eastAsia="SimSun" w:hAnsi="Courier New" w:cs="Courier New"/>
      <w:kern w:val="2"/>
      <w:lang w:val="nb-NO"/>
      <w14:ligatures w14:val="standardContextual"/>
    </w:rPr>
  </w:style>
  <w:style w:type="paragraph" w:styleId="Title">
    <w:name w:val="Title"/>
    <w:aliases w:val="Section Header"/>
    <w:basedOn w:val="Normal"/>
    <w:next w:val="Normal"/>
    <w:link w:val="TitleChar"/>
    <w:qFormat/>
    <w:rsid w:val="00ED025B"/>
    <w:pPr>
      <w:spacing w:before="240" w:after="60" w:line="256" w:lineRule="auto"/>
      <w:outlineLvl w:val="0"/>
    </w:pPr>
    <w:rPr>
      <w:rFonts w:ascii="Courier New" w:eastAsia="SimSun" w:hAnsi="Courier New" w:cs="Courier New"/>
      <w:kern w:val="2"/>
      <w:lang w:val="nb-NO" w:eastAsia="fr-FR"/>
      <w14:ligatures w14:val="standardContextual"/>
    </w:rPr>
  </w:style>
  <w:style w:type="character" w:customStyle="1" w:styleId="TitleChar1">
    <w:name w:val="Title Char1"/>
    <w:aliases w:val="Section Header Char1"/>
    <w:basedOn w:val="DefaultParagraphFont"/>
    <w:rsid w:val="00ED025B"/>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semiHidden/>
    <w:qFormat/>
    <w:locked/>
    <w:rsid w:val="00ED025B"/>
    <w:rPr>
      <w:rFonts w:ascii="SimSun" w:eastAsia="SimSun" w:hAnsi="SimSun"/>
      <w:kern w:val="2"/>
      <w:lang w:val="en-IN" w:eastAsia="x-none"/>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qFormat/>
    <w:rsid w:val="00ED025B"/>
    <w:pPr>
      <w:spacing w:after="160" w:line="256" w:lineRule="auto"/>
    </w:pPr>
    <w:rPr>
      <w:rFonts w:ascii="SimSun" w:eastAsia="SimSun" w:hAnsi="SimSun"/>
      <w:kern w:val="2"/>
      <w:lang w:val="en-IN" w:eastAsia="x-none"/>
      <w14:ligatures w14:val="standardContextual"/>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qFormat/>
    <w:rsid w:val="00ED025B"/>
    <w:rPr>
      <w:rFonts w:ascii="Times New Roman" w:hAnsi="Times New Roman"/>
      <w:lang w:val="en-GB" w:eastAsia="en-US"/>
    </w:rPr>
  </w:style>
  <w:style w:type="paragraph" w:styleId="BodyTextIndent">
    <w:name w:val="Body Text Indent"/>
    <w:basedOn w:val="Normal"/>
    <w:link w:val="BodyTextIndentChar"/>
    <w:semiHidden/>
    <w:unhideWhenUsed/>
    <w:qFormat/>
    <w:rsid w:val="00ED025B"/>
    <w:pPr>
      <w:spacing w:after="120" w:line="268" w:lineRule="auto"/>
      <w:ind w:left="425"/>
    </w:pPr>
    <w:rPr>
      <w:rFonts w:ascii="Arial" w:eastAsia="Arial" w:hAnsi="Arial" w:cs="Arial Unicode MS"/>
      <w:kern w:val="2"/>
      <w:sz w:val="22"/>
      <w:szCs w:val="22"/>
      <w:lang w:val="en-US"/>
      <w14:ligatures w14:val="standardContextual"/>
    </w:rPr>
  </w:style>
  <w:style w:type="character" w:customStyle="1" w:styleId="BodyTextIndentChar">
    <w:name w:val="Body Text Indent Char"/>
    <w:basedOn w:val="DefaultParagraphFont"/>
    <w:link w:val="BodyTextIndent"/>
    <w:semiHidden/>
    <w:qFormat/>
    <w:rsid w:val="00ED025B"/>
    <w:rPr>
      <w:rFonts w:ascii="Arial" w:eastAsia="Arial" w:hAnsi="Arial" w:cs="Arial Unicode MS"/>
      <w:kern w:val="2"/>
      <w:sz w:val="22"/>
      <w:szCs w:val="22"/>
      <w:lang w:val="en-US" w:eastAsia="en-US"/>
      <w14:ligatures w14:val="standardContextual"/>
    </w:rPr>
  </w:style>
  <w:style w:type="paragraph" w:styleId="Subtitle">
    <w:name w:val="Subtitle"/>
    <w:basedOn w:val="Normal"/>
    <w:next w:val="Normal"/>
    <w:link w:val="SubtitleChar"/>
    <w:qFormat/>
    <w:rsid w:val="00ED025B"/>
    <w:pPr>
      <w:spacing w:before="240" w:after="60" w:line="312" w:lineRule="auto"/>
      <w:jc w:val="center"/>
      <w:outlineLvl w:val="1"/>
    </w:pPr>
    <w:rPr>
      <w:rFonts w:ascii="Calibri Light" w:eastAsia="SimSun" w:hAnsi="Calibri Light" w:cstheme="minorBidi"/>
      <w:b/>
      <w:bCs/>
      <w:kern w:val="28"/>
      <w:sz w:val="32"/>
      <w:szCs w:val="32"/>
      <w:lang w:val="en-IN" w:eastAsia="ko-KR"/>
      <w14:ligatures w14:val="standardContextual"/>
    </w:rPr>
  </w:style>
  <w:style w:type="character" w:customStyle="1" w:styleId="SubtitleChar">
    <w:name w:val="Subtitle Char"/>
    <w:basedOn w:val="DefaultParagraphFont"/>
    <w:link w:val="Subtitle"/>
    <w:qFormat/>
    <w:rsid w:val="00ED025B"/>
    <w:rPr>
      <w:rFonts w:ascii="Calibri Light" w:eastAsia="SimSun" w:hAnsi="Calibri Light" w:cstheme="minorBidi"/>
      <w:b/>
      <w:bCs/>
      <w:kern w:val="28"/>
      <w:sz w:val="32"/>
      <w:szCs w:val="32"/>
      <w:lang w:val="en-IN" w:eastAsia="ko-KR"/>
      <w14:ligatures w14:val="standardContextual"/>
    </w:rPr>
  </w:style>
  <w:style w:type="paragraph" w:styleId="Date">
    <w:name w:val="Date"/>
    <w:basedOn w:val="Normal"/>
    <w:next w:val="Normal"/>
    <w:link w:val="DateChar"/>
    <w:unhideWhenUsed/>
    <w:qFormat/>
    <w:rsid w:val="00ED025B"/>
    <w:pPr>
      <w:spacing w:after="0" w:line="256" w:lineRule="auto"/>
      <w:jc w:val="both"/>
    </w:pPr>
    <w:rPr>
      <w:rFonts w:asciiTheme="minorHAnsi" w:eastAsiaTheme="minorHAnsi" w:hAnsiTheme="minorHAnsi" w:cstheme="minorBidi"/>
      <w:kern w:val="2"/>
      <w:sz w:val="22"/>
      <w:szCs w:val="22"/>
      <w:lang w:val="en-IN" w:eastAsia="x-none"/>
      <w14:ligatures w14:val="standardContextual"/>
    </w:rPr>
  </w:style>
  <w:style w:type="character" w:customStyle="1" w:styleId="DateChar">
    <w:name w:val="Date Char"/>
    <w:basedOn w:val="DefaultParagraphFont"/>
    <w:link w:val="Date"/>
    <w:qFormat/>
    <w:rsid w:val="00ED025B"/>
    <w:rPr>
      <w:rFonts w:asciiTheme="minorHAnsi" w:eastAsiaTheme="minorHAnsi" w:hAnsiTheme="minorHAnsi" w:cstheme="minorBidi"/>
      <w:kern w:val="2"/>
      <w:sz w:val="22"/>
      <w:szCs w:val="22"/>
      <w:lang w:val="en-IN" w:eastAsia="x-none"/>
      <w14:ligatures w14:val="standardContextual"/>
    </w:rPr>
  </w:style>
  <w:style w:type="paragraph" w:styleId="NoteHeading">
    <w:name w:val="Note Heading"/>
    <w:basedOn w:val="Normal"/>
    <w:next w:val="Normal"/>
    <w:link w:val="NoteHeadingChar2"/>
    <w:semiHidden/>
    <w:unhideWhenUsed/>
    <w:qFormat/>
    <w:rsid w:val="00ED025B"/>
    <w:pPr>
      <w:spacing w:after="160" w:line="256" w:lineRule="auto"/>
    </w:pPr>
    <w:rPr>
      <w:rFonts w:asciiTheme="minorHAnsi" w:eastAsia="MS Mincho" w:hAnsiTheme="minorHAnsi" w:cstheme="minorBidi"/>
      <w:kern w:val="2"/>
      <w:sz w:val="22"/>
      <w:szCs w:val="22"/>
      <w:lang w:val="x-none" w:eastAsia="x-none"/>
      <w14:ligatures w14:val="standardContextual"/>
    </w:rPr>
  </w:style>
  <w:style w:type="character" w:customStyle="1" w:styleId="NoteHeadingChar">
    <w:name w:val="Note Heading Char"/>
    <w:basedOn w:val="DefaultParagraphFont"/>
    <w:semiHidden/>
    <w:rsid w:val="00ED025B"/>
    <w:rPr>
      <w:rFonts w:ascii="Times New Roman" w:hAnsi="Times New Roman"/>
      <w:lang w:val="en-GB" w:eastAsia="en-US"/>
    </w:rPr>
  </w:style>
  <w:style w:type="paragraph" w:styleId="BodyText2">
    <w:name w:val="Body Text 2"/>
    <w:basedOn w:val="Normal"/>
    <w:link w:val="BodyText2Char4"/>
    <w:semiHidden/>
    <w:unhideWhenUsed/>
    <w:qFormat/>
    <w:rsid w:val="00ED025B"/>
    <w:pPr>
      <w:spacing w:after="160" w:line="256" w:lineRule="auto"/>
    </w:pPr>
    <w:rPr>
      <w:rFonts w:ascii="CG Times (WN)" w:eastAsia="Malgun Gothic" w:hAnsi="CG Times (WN)" w:cstheme="minorBidi"/>
      <w:i/>
      <w:kern w:val="2"/>
      <w:sz w:val="22"/>
      <w:szCs w:val="22"/>
      <w:lang w:val="en-IN" w:eastAsia="ko-KR"/>
      <w14:ligatures w14:val="standardContextual"/>
    </w:rPr>
  </w:style>
  <w:style w:type="character" w:customStyle="1" w:styleId="BodyText2Char">
    <w:name w:val="Body Text 2 Char"/>
    <w:basedOn w:val="DefaultParagraphFont"/>
    <w:semiHidden/>
    <w:qFormat/>
    <w:rsid w:val="00ED025B"/>
    <w:rPr>
      <w:rFonts w:ascii="Times New Roman" w:hAnsi="Times New Roman"/>
      <w:lang w:val="en-GB" w:eastAsia="en-US"/>
    </w:rPr>
  </w:style>
  <w:style w:type="paragraph" w:styleId="BodyText3">
    <w:name w:val="Body Text 3"/>
    <w:basedOn w:val="Normal"/>
    <w:link w:val="BodyText3Char4"/>
    <w:semiHidden/>
    <w:unhideWhenUsed/>
    <w:qFormat/>
    <w:rsid w:val="00ED025B"/>
    <w:pPr>
      <w:keepNext/>
      <w:keepLines/>
      <w:spacing w:after="160" w:line="256" w:lineRule="auto"/>
    </w:pPr>
    <w:rPr>
      <w:rFonts w:ascii="CG Times (WN)" w:eastAsia="Osaka" w:hAnsi="CG Times (WN)" w:cstheme="minorBidi"/>
      <w:color w:val="000000"/>
      <w:kern w:val="2"/>
      <w:sz w:val="22"/>
      <w:szCs w:val="22"/>
      <w:lang w:val="en-IN" w:eastAsia="ko-KR"/>
      <w14:ligatures w14:val="standardContextual"/>
    </w:rPr>
  </w:style>
  <w:style w:type="character" w:customStyle="1" w:styleId="BodyText3Char">
    <w:name w:val="Body Text 3 Char"/>
    <w:basedOn w:val="DefaultParagraphFont"/>
    <w:semiHidden/>
    <w:qFormat/>
    <w:rsid w:val="00ED025B"/>
    <w:rPr>
      <w:rFonts w:ascii="Times New Roman" w:hAnsi="Times New Roman"/>
      <w:sz w:val="16"/>
      <w:szCs w:val="16"/>
      <w:lang w:val="en-GB" w:eastAsia="en-US"/>
    </w:rPr>
  </w:style>
  <w:style w:type="paragraph" w:styleId="BodyTextIndent2">
    <w:name w:val="Body Text Indent 2"/>
    <w:basedOn w:val="Normal"/>
    <w:link w:val="BodyTextIndent2Char4"/>
    <w:semiHidden/>
    <w:unhideWhenUsed/>
    <w:qFormat/>
    <w:rsid w:val="00ED025B"/>
    <w:pPr>
      <w:spacing w:after="160" w:line="256" w:lineRule="auto"/>
      <w:ind w:leftChars="100" w:left="400" w:hangingChars="100" w:hanging="200"/>
    </w:pPr>
    <w:rPr>
      <w:rFonts w:ascii="CG Times (WN)" w:eastAsia="MS Mincho" w:hAnsi="CG Times (WN)" w:cstheme="minorBidi"/>
      <w:kern w:val="2"/>
      <w:sz w:val="22"/>
      <w:szCs w:val="22"/>
      <w:lang w:val="en-IN"/>
      <w14:ligatures w14:val="standardContextual"/>
    </w:rPr>
  </w:style>
  <w:style w:type="character" w:customStyle="1" w:styleId="BodyTextIndent2Char">
    <w:name w:val="Body Text Indent 2 Char"/>
    <w:basedOn w:val="DefaultParagraphFont"/>
    <w:semiHidden/>
    <w:qFormat/>
    <w:rsid w:val="00ED025B"/>
    <w:rPr>
      <w:rFonts w:ascii="Times New Roman" w:hAnsi="Times New Roman"/>
      <w:lang w:val="en-GB" w:eastAsia="en-US"/>
    </w:rPr>
  </w:style>
  <w:style w:type="paragraph" w:styleId="BodyTextIndent3">
    <w:name w:val="Body Text Indent 3"/>
    <w:basedOn w:val="Normal"/>
    <w:link w:val="BodyTextIndent3Char"/>
    <w:semiHidden/>
    <w:unhideWhenUsed/>
    <w:qFormat/>
    <w:rsid w:val="00ED025B"/>
    <w:pPr>
      <w:spacing w:after="0" w:line="256" w:lineRule="auto"/>
      <w:ind w:left="1080"/>
    </w:pPr>
    <w:rPr>
      <w:rFonts w:asciiTheme="minorHAnsi" w:eastAsiaTheme="minorHAnsi" w:hAnsiTheme="minorHAnsi" w:cstheme="minorBidi"/>
      <w:kern w:val="2"/>
      <w:sz w:val="22"/>
      <w:szCs w:val="22"/>
      <w:lang w:val="x-none"/>
      <w14:ligatures w14:val="standardContextual"/>
    </w:rPr>
  </w:style>
  <w:style w:type="character" w:customStyle="1" w:styleId="BodyTextIndent3Char">
    <w:name w:val="Body Text Indent 3 Char"/>
    <w:basedOn w:val="DefaultParagraphFont"/>
    <w:link w:val="BodyTextIndent3"/>
    <w:semiHidden/>
    <w:rsid w:val="00ED025B"/>
    <w:rPr>
      <w:rFonts w:asciiTheme="minorHAnsi" w:eastAsiaTheme="minorHAnsi" w:hAnsiTheme="minorHAnsi" w:cstheme="minorBidi"/>
      <w:kern w:val="2"/>
      <w:sz w:val="22"/>
      <w:szCs w:val="22"/>
      <w:lang w:val="x-none" w:eastAsia="en-US"/>
      <w14:ligatures w14:val="standardContextual"/>
    </w:rPr>
  </w:style>
  <w:style w:type="character" w:customStyle="1" w:styleId="DocumentMapChar">
    <w:name w:val="Document Map Char"/>
    <w:basedOn w:val="DefaultParagraphFont"/>
    <w:link w:val="DocumentMap"/>
    <w:semiHidden/>
    <w:qFormat/>
    <w:rsid w:val="00ED025B"/>
    <w:rPr>
      <w:rFonts w:ascii="Tahoma" w:hAnsi="Tahoma" w:cs="Tahoma"/>
      <w:shd w:val="clear" w:color="auto" w:fill="000080"/>
      <w:lang w:val="en-GB" w:eastAsia="en-US"/>
    </w:rPr>
  </w:style>
  <w:style w:type="paragraph" w:styleId="PlainText">
    <w:name w:val="Plain Text"/>
    <w:basedOn w:val="Normal"/>
    <w:link w:val="PlainTextChar4"/>
    <w:semiHidden/>
    <w:unhideWhenUsed/>
    <w:qFormat/>
    <w:rsid w:val="00ED025B"/>
    <w:pPr>
      <w:spacing w:after="160" w:line="256" w:lineRule="auto"/>
    </w:pPr>
    <w:rPr>
      <w:rFonts w:ascii="Courier New" w:eastAsia="SimSun" w:hAnsi="Courier New" w:cstheme="minorBidi"/>
      <w:kern w:val="2"/>
      <w:sz w:val="22"/>
      <w:szCs w:val="22"/>
      <w:lang w:val="nb-NO"/>
      <w14:ligatures w14:val="standardContextual"/>
    </w:rPr>
  </w:style>
  <w:style w:type="character" w:customStyle="1" w:styleId="PlainTextChar">
    <w:name w:val="Plain Text Char"/>
    <w:basedOn w:val="DefaultParagraphFont"/>
    <w:semiHidden/>
    <w:qFormat/>
    <w:rsid w:val="00ED025B"/>
    <w:rPr>
      <w:rFonts w:ascii="Consolas" w:hAnsi="Consolas"/>
      <w:sz w:val="21"/>
      <w:szCs w:val="21"/>
      <w:lang w:val="en-GB" w:eastAsia="en-US"/>
    </w:rPr>
  </w:style>
  <w:style w:type="character" w:customStyle="1" w:styleId="CommentSubjectChar">
    <w:name w:val="Comment Subject Char"/>
    <w:basedOn w:val="CommentTextChar"/>
    <w:link w:val="CommentSubject"/>
    <w:uiPriority w:val="99"/>
    <w:semiHidden/>
    <w:qFormat/>
    <w:rsid w:val="00ED025B"/>
    <w:rPr>
      <w:rFonts w:ascii="Times New Roman" w:hAnsi="Times New Roman"/>
      <w:b/>
      <w:bCs/>
      <w:lang w:val="en-GB" w:eastAsia="en-US"/>
    </w:rPr>
  </w:style>
  <w:style w:type="character" w:customStyle="1" w:styleId="NoSpacingChar">
    <w:name w:val="No Spacing Char"/>
    <w:link w:val="NoSpacing"/>
    <w:uiPriority w:val="1"/>
    <w:locked/>
    <w:rsid w:val="00ED025B"/>
    <w:rPr>
      <w:rFonts w:ascii="Arial" w:eastAsia="PMingLiU" w:hAnsi="Arial" w:cs="Arial"/>
      <w:kern w:val="2"/>
      <w:lang w:val="en-IN"/>
      <w14:ligatures w14:val="standardContextual"/>
    </w:rPr>
  </w:style>
  <w:style w:type="paragraph" w:styleId="NoSpacing">
    <w:name w:val="No Spacing"/>
    <w:basedOn w:val="Normal"/>
    <w:link w:val="NoSpacingChar"/>
    <w:uiPriority w:val="1"/>
    <w:qFormat/>
    <w:rsid w:val="00ED025B"/>
    <w:pPr>
      <w:spacing w:after="0" w:line="256" w:lineRule="auto"/>
      <w:jc w:val="both"/>
    </w:pPr>
    <w:rPr>
      <w:rFonts w:ascii="Arial" w:eastAsia="PMingLiU" w:hAnsi="Arial" w:cs="Arial"/>
      <w:kern w:val="2"/>
      <w:lang w:val="en-IN" w:eastAsia="fr-FR"/>
      <w14:ligatures w14:val="standardContextual"/>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ED025B"/>
    <w:rPr>
      <w:rFonts w:ascii="SimSun" w:eastAsia="SimSun" w:hAnsi="SimSun"/>
      <w:kern w:val="2"/>
      <w:sz w:val="24"/>
      <w:szCs w:val="24"/>
      <w:lang w:val="en-IN"/>
      <w14:ligatures w14:val="standardContextual"/>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ED025B"/>
    <w:pPr>
      <w:spacing w:after="0" w:line="256" w:lineRule="auto"/>
      <w:ind w:left="720"/>
      <w:contextualSpacing/>
    </w:pPr>
    <w:rPr>
      <w:rFonts w:ascii="SimSun" w:eastAsia="SimSun" w:hAnsi="SimSun"/>
      <w:kern w:val="2"/>
      <w:sz w:val="24"/>
      <w:szCs w:val="24"/>
      <w:lang w:val="en-IN" w:eastAsia="fr-FR"/>
      <w14:ligatures w14:val="standardContextual"/>
    </w:rPr>
  </w:style>
  <w:style w:type="paragraph" w:styleId="Quote">
    <w:name w:val="Quote"/>
    <w:basedOn w:val="Normal"/>
    <w:next w:val="Normal"/>
    <w:link w:val="QuoteChar"/>
    <w:uiPriority w:val="29"/>
    <w:qFormat/>
    <w:rsid w:val="00ED025B"/>
    <w:pPr>
      <w:spacing w:after="160" w:line="256" w:lineRule="auto"/>
      <w:jc w:val="both"/>
    </w:pPr>
    <w:rPr>
      <w:rFonts w:ascii="Arial" w:eastAsia="PMingLiU" w:hAnsi="Arial" w:cstheme="minorBidi"/>
      <w:i/>
      <w:iCs/>
      <w:color w:val="000000"/>
      <w:kern w:val="2"/>
      <w:sz w:val="22"/>
      <w:szCs w:val="22"/>
      <w:lang w:val="en-IN"/>
      <w14:ligatures w14:val="standardContextual"/>
    </w:rPr>
  </w:style>
  <w:style w:type="character" w:customStyle="1" w:styleId="QuoteChar">
    <w:name w:val="Quote Char"/>
    <w:basedOn w:val="DefaultParagraphFont"/>
    <w:link w:val="Quote"/>
    <w:uiPriority w:val="29"/>
    <w:rsid w:val="00ED025B"/>
    <w:rPr>
      <w:rFonts w:ascii="Arial" w:eastAsia="PMingLiU" w:hAnsi="Arial" w:cstheme="minorBidi"/>
      <w:i/>
      <w:iCs/>
      <w:color w:val="000000"/>
      <w:kern w:val="2"/>
      <w:sz w:val="22"/>
      <w:szCs w:val="22"/>
      <w:lang w:val="en-IN" w:eastAsia="en-US"/>
      <w14:ligatures w14:val="standardContextual"/>
    </w:rPr>
  </w:style>
  <w:style w:type="paragraph" w:styleId="IntenseQuote">
    <w:name w:val="Intense Quote"/>
    <w:basedOn w:val="Normal"/>
    <w:next w:val="Normal"/>
    <w:link w:val="IntenseQuoteChar"/>
    <w:uiPriority w:val="30"/>
    <w:qFormat/>
    <w:rsid w:val="00ED025B"/>
    <w:pPr>
      <w:pBdr>
        <w:bottom w:val="single" w:sz="4" w:space="4" w:color="4F81BD"/>
      </w:pBdr>
      <w:spacing w:before="200" w:after="280" w:line="256" w:lineRule="auto"/>
      <w:ind w:left="936" w:right="936"/>
      <w:jc w:val="both"/>
    </w:pPr>
    <w:rPr>
      <w:rFonts w:ascii="Arial" w:eastAsia="PMingLiU" w:hAnsi="Arial" w:cstheme="minorBidi"/>
      <w:b/>
      <w:bCs/>
      <w:i/>
      <w:iCs/>
      <w:color w:val="4F81BD"/>
      <w:kern w:val="2"/>
      <w:sz w:val="22"/>
      <w:szCs w:val="22"/>
      <w:lang w:val="en-IN"/>
      <w14:ligatures w14:val="standardContextual"/>
    </w:rPr>
  </w:style>
  <w:style w:type="character" w:customStyle="1" w:styleId="IntenseQuoteChar">
    <w:name w:val="Intense Quote Char"/>
    <w:basedOn w:val="DefaultParagraphFont"/>
    <w:link w:val="IntenseQuote"/>
    <w:uiPriority w:val="30"/>
    <w:qFormat/>
    <w:rsid w:val="00ED025B"/>
    <w:rPr>
      <w:rFonts w:ascii="Arial" w:eastAsia="PMingLiU" w:hAnsi="Arial" w:cstheme="minorBidi"/>
      <w:b/>
      <w:bCs/>
      <w:i/>
      <w:iCs/>
      <w:color w:val="4F81BD"/>
      <w:kern w:val="2"/>
      <w:sz w:val="22"/>
      <w:szCs w:val="22"/>
      <w:lang w:val="en-IN" w:eastAsia="en-US"/>
      <w14:ligatures w14:val="standardContextual"/>
    </w:rPr>
  </w:style>
  <w:style w:type="paragraph" w:styleId="TOCHeading">
    <w:name w:val="TOC Heading"/>
    <w:basedOn w:val="Heading1"/>
    <w:next w:val="Normal"/>
    <w:uiPriority w:val="39"/>
    <w:semiHidden/>
    <w:unhideWhenUsed/>
    <w:qFormat/>
    <w:rsid w:val="00ED025B"/>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eastAsia="en-GB"/>
    </w:rPr>
  </w:style>
  <w:style w:type="paragraph" w:customStyle="1" w:styleId="FL">
    <w:name w:val="FL"/>
    <w:basedOn w:val="Normal"/>
    <w:qFormat/>
    <w:rsid w:val="00ED025B"/>
    <w:pPr>
      <w:keepNext/>
      <w:keepLines/>
      <w:spacing w:before="60" w:after="160" w:line="256" w:lineRule="auto"/>
      <w:jc w:val="center"/>
    </w:pPr>
    <w:rPr>
      <w:rFonts w:ascii="Arial" w:eastAsiaTheme="minorHAnsi" w:hAnsi="Arial" w:cstheme="minorBidi"/>
      <w:b/>
      <w:kern w:val="2"/>
      <w:sz w:val="22"/>
      <w:szCs w:val="22"/>
      <w:lang w:val="en-IN"/>
      <w14:ligatures w14:val="standardContextual"/>
    </w:rPr>
  </w:style>
  <w:style w:type="paragraph" w:customStyle="1" w:styleId="Revision1">
    <w:name w:val="Revision1"/>
    <w:semiHidden/>
    <w:qFormat/>
    <w:rsid w:val="00ED025B"/>
    <w:rPr>
      <w:rFonts w:ascii="Times New Roman" w:eastAsia="Batang" w:hAnsi="Times New Roman"/>
      <w:lang w:val="en-GB" w:eastAsia="en-US"/>
    </w:rPr>
  </w:style>
  <w:style w:type="paragraph" w:customStyle="1" w:styleId="Revision2">
    <w:name w:val="Revision2"/>
    <w:semiHidden/>
    <w:qFormat/>
    <w:rsid w:val="00ED025B"/>
    <w:rPr>
      <w:rFonts w:ascii="Times New Roman" w:eastAsia="MS Mincho" w:hAnsi="Times New Roman"/>
      <w:lang w:val="en-GB" w:eastAsia="en-US"/>
    </w:rPr>
  </w:style>
  <w:style w:type="paragraph" w:customStyle="1" w:styleId="CarCar">
    <w:name w:val="Car Car"/>
    <w:uiPriority w:val="99"/>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ED02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ED02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qFormat/>
    <w:rsid w:val="00ED025B"/>
    <w:rPr>
      <w:rFonts w:ascii="Times New Roman" w:eastAsia="Batang" w:hAnsi="Times New Roman"/>
      <w:lang w:val="en-GB" w:eastAsia="en-US"/>
    </w:rPr>
  </w:style>
  <w:style w:type="paragraph" w:customStyle="1" w:styleId="a">
    <w:name w:val="変更箇所"/>
    <w:semiHidden/>
    <w:qFormat/>
    <w:rsid w:val="00ED025B"/>
    <w:rPr>
      <w:rFonts w:ascii="Times New Roman" w:eastAsia="MS Mincho" w:hAnsi="Times New Roman"/>
      <w:lang w:val="en-GB" w:eastAsia="en-US"/>
    </w:rPr>
  </w:style>
  <w:style w:type="paragraph" w:customStyle="1" w:styleId="CarCar1CharCharCarCar">
    <w:name w:val="Car Car1 Char Char Car Car"/>
    <w:semiHidden/>
    <w:qFormat/>
    <w:rsid w:val="00ED02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ED02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수정"/>
    <w:semiHidden/>
    <w:qFormat/>
    <w:rsid w:val="00ED025B"/>
    <w:rPr>
      <w:rFonts w:ascii="Times New Roman" w:eastAsia="Batang" w:hAnsi="Times New Roman"/>
      <w:lang w:val="en-GB" w:eastAsia="en-US"/>
    </w:rPr>
  </w:style>
  <w:style w:type="paragraph" w:customStyle="1" w:styleId="CharCharCharCharChar">
    <w:name w:val="Char Char Char Char Char"/>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D025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1">
    <w:name w:val="修订1"/>
    <w:qFormat/>
    <w:rsid w:val="00ED025B"/>
    <w:rPr>
      <w:rFonts w:ascii="Times New Roman" w:eastAsia="Batang" w:hAnsi="Times New Roman"/>
      <w:lang w:val="en-GB" w:eastAsia="en-US"/>
    </w:rPr>
  </w:style>
  <w:style w:type="paragraph" w:customStyle="1" w:styleId="10">
    <w:name w:val="수정1"/>
    <w:semiHidden/>
    <w:qFormat/>
    <w:rsid w:val="00ED025B"/>
    <w:rPr>
      <w:rFonts w:ascii="Times New Roman" w:eastAsia="Batang" w:hAnsi="Times New Roman"/>
      <w:lang w:val="en-GB" w:eastAsia="en-US"/>
    </w:rPr>
  </w:style>
  <w:style w:type="paragraph" w:customStyle="1" w:styleId="11">
    <w:name w:val="変更箇所1"/>
    <w:semiHidden/>
    <w:qFormat/>
    <w:rsid w:val="00ED025B"/>
    <w:rPr>
      <w:rFonts w:ascii="Times New Roman" w:eastAsia="MS Mincho" w:hAnsi="Times New Roman"/>
      <w:lang w:val="en-GB" w:eastAsia="en-US"/>
    </w:rPr>
  </w:style>
  <w:style w:type="paragraph" w:customStyle="1" w:styleId="CarCar5">
    <w:name w:val="Car Car5"/>
    <w:semiHidden/>
    <w:qFormat/>
    <w:rsid w:val="00ED02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修订6"/>
    <w:semiHidden/>
    <w:qFormat/>
    <w:rsid w:val="00ED025B"/>
    <w:rPr>
      <w:rFonts w:ascii="Times New Roman" w:eastAsia="Batang" w:hAnsi="Times New Roman"/>
      <w:lang w:val="en-GB" w:eastAsia="en-US"/>
    </w:rPr>
  </w:style>
  <w:style w:type="paragraph" w:customStyle="1" w:styleId="3">
    <w:name w:val="修订3"/>
    <w:semiHidden/>
    <w:qFormat/>
    <w:rsid w:val="00ED025B"/>
    <w:rPr>
      <w:rFonts w:ascii="Times New Roman" w:eastAsia="Batang" w:hAnsi="Times New Roman"/>
      <w:lang w:val="en-GB" w:eastAsia="en-US"/>
    </w:rPr>
  </w:style>
  <w:style w:type="paragraph" w:customStyle="1" w:styleId="20">
    <w:name w:val="수정2"/>
    <w:semiHidden/>
    <w:qFormat/>
    <w:rsid w:val="00ED025B"/>
    <w:rPr>
      <w:rFonts w:ascii="Times New Roman" w:eastAsia="Batang" w:hAnsi="Times New Roman"/>
      <w:lang w:val="en-GB" w:eastAsia="en-US"/>
    </w:rPr>
  </w:style>
  <w:style w:type="paragraph" w:customStyle="1" w:styleId="4">
    <w:name w:val="修订4"/>
    <w:semiHidden/>
    <w:qFormat/>
    <w:rsid w:val="00ED025B"/>
    <w:rPr>
      <w:rFonts w:ascii="Times New Roman" w:eastAsia="Batang" w:hAnsi="Times New Roman"/>
      <w:lang w:val="en-GB" w:eastAsia="en-US"/>
    </w:rPr>
  </w:style>
  <w:style w:type="paragraph" w:customStyle="1" w:styleId="Char1">
    <w:name w:val="Char1"/>
    <w:semiHidden/>
    <w:qFormat/>
    <w:rsid w:val="00ED025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qFormat/>
    <w:rsid w:val="00ED025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semiHidden/>
    <w:qFormat/>
    <w:rsid w:val="00ED025B"/>
    <w:rPr>
      <w:rFonts w:ascii="Times New Roman" w:eastAsia="Batang" w:hAnsi="Times New Roman"/>
      <w:lang w:val="en-GB" w:eastAsia="en-US"/>
    </w:rPr>
  </w:style>
  <w:style w:type="paragraph" w:customStyle="1" w:styleId="a1">
    <w:name w:val="修订"/>
    <w:semiHidden/>
    <w:qFormat/>
    <w:rsid w:val="00ED025B"/>
    <w:rPr>
      <w:rFonts w:ascii="Times New Roman" w:eastAsia="Batang" w:hAnsi="Times New Roman"/>
      <w:lang w:val="en-GB" w:eastAsia="en-US"/>
    </w:rPr>
  </w:style>
  <w:style w:type="paragraph" w:customStyle="1" w:styleId="-31">
    <w:name w:val="深色列表 - 着色 31"/>
    <w:uiPriority w:val="99"/>
    <w:semiHidden/>
    <w:qFormat/>
    <w:rsid w:val="00ED025B"/>
    <w:rPr>
      <w:rFonts w:ascii="Times New Roman" w:eastAsia="MS Mincho" w:hAnsi="Times New Roman"/>
      <w:lang w:val="en-GB" w:eastAsia="en-US"/>
    </w:rPr>
  </w:style>
  <w:style w:type="paragraph" w:customStyle="1" w:styleId="121">
    <w:name w:val="表 (青) 121"/>
    <w:uiPriority w:val="71"/>
    <w:qFormat/>
    <w:rsid w:val="00ED025B"/>
    <w:rPr>
      <w:rFonts w:ascii="Times New Roman" w:eastAsia="SimSun" w:hAnsi="Times New Roman"/>
      <w:lang w:val="en-GB" w:eastAsia="en-US"/>
    </w:rPr>
  </w:style>
  <w:style w:type="paragraph" w:customStyle="1" w:styleId="-11">
    <w:name w:val="彩色底纹 - 着色 11"/>
    <w:uiPriority w:val="99"/>
    <w:semiHidden/>
    <w:qFormat/>
    <w:rsid w:val="00ED025B"/>
    <w:rPr>
      <w:rFonts w:ascii="Times New Roman" w:eastAsia="SimSun" w:hAnsi="Times New Roman"/>
      <w:lang w:val="en-GB" w:eastAsia="en-US"/>
    </w:rPr>
  </w:style>
  <w:style w:type="paragraph" w:customStyle="1" w:styleId="8">
    <w:name w:val="修订8"/>
    <w:semiHidden/>
    <w:qFormat/>
    <w:rsid w:val="00ED025B"/>
    <w:rPr>
      <w:rFonts w:ascii="Times New Roman" w:eastAsia="Batang" w:hAnsi="Times New Roman"/>
      <w:lang w:val="en-GB" w:eastAsia="en-US"/>
    </w:rPr>
  </w:style>
  <w:style w:type="paragraph" w:customStyle="1" w:styleId="CharCharCharCharCharCharCharCharCharCharCharCharChar">
    <w:name w:val="Char Char Char Char Char Char Char Char Char Char Char Char Char"/>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変更箇所5"/>
    <w:semiHidden/>
    <w:qFormat/>
    <w:rsid w:val="00ED025B"/>
    <w:rPr>
      <w:rFonts w:ascii="Times New Roman" w:eastAsia="MS Mincho" w:hAnsi="Times New Roman"/>
      <w:lang w:val="en-GB" w:eastAsia="en-US"/>
    </w:rPr>
  </w:style>
  <w:style w:type="paragraph" w:customStyle="1" w:styleId="9">
    <w:name w:val="修订9"/>
    <w:semiHidden/>
    <w:qFormat/>
    <w:rsid w:val="00ED025B"/>
    <w:rPr>
      <w:rFonts w:ascii="Times New Roman" w:eastAsia="Batang" w:hAnsi="Times New Roman"/>
      <w:lang w:val="en-GB" w:eastAsia="en-US"/>
    </w:rPr>
  </w:style>
  <w:style w:type="paragraph" w:customStyle="1" w:styleId="100">
    <w:name w:val="修订10"/>
    <w:semiHidden/>
    <w:qFormat/>
    <w:rsid w:val="00ED025B"/>
    <w:rPr>
      <w:rFonts w:ascii="Times New Roman" w:eastAsia="Batang" w:hAnsi="Times New Roman"/>
      <w:lang w:val="en-GB" w:eastAsia="en-US"/>
    </w:rPr>
  </w:style>
  <w:style w:type="character" w:customStyle="1" w:styleId="CRCoverPageChar">
    <w:name w:val="CR Cover Page Char"/>
    <w:qFormat/>
    <w:locked/>
    <w:rsid w:val="00ED025B"/>
    <w:rPr>
      <w:rFonts w:ascii="Arial" w:hAnsi="Arial"/>
    </w:rPr>
  </w:style>
  <w:style w:type="paragraph" w:customStyle="1" w:styleId="INDENT1">
    <w:name w:val="INDENT1"/>
    <w:basedOn w:val="Normal"/>
    <w:qFormat/>
    <w:rsid w:val="00ED025B"/>
    <w:pPr>
      <w:spacing w:after="160" w:line="256" w:lineRule="auto"/>
      <w:ind w:left="851"/>
    </w:pPr>
    <w:rPr>
      <w:rFonts w:asciiTheme="minorHAnsi" w:eastAsiaTheme="minorHAnsi" w:hAnsiTheme="minorHAnsi" w:cstheme="minorBidi"/>
      <w:kern w:val="2"/>
      <w:sz w:val="22"/>
      <w:szCs w:val="22"/>
      <w:lang w:val="en-IN"/>
      <w14:ligatures w14:val="standardContextual"/>
    </w:rPr>
  </w:style>
  <w:style w:type="paragraph" w:customStyle="1" w:styleId="INDENT2">
    <w:name w:val="INDENT2"/>
    <w:basedOn w:val="Normal"/>
    <w:qFormat/>
    <w:rsid w:val="00ED025B"/>
    <w:pPr>
      <w:spacing w:after="160" w:line="256" w:lineRule="auto"/>
      <w:ind w:left="1135" w:hanging="284"/>
    </w:pPr>
    <w:rPr>
      <w:rFonts w:asciiTheme="minorHAnsi" w:eastAsiaTheme="minorHAnsi" w:hAnsiTheme="minorHAnsi" w:cstheme="minorBidi"/>
      <w:kern w:val="2"/>
      <w:sz w:val="22"/>
      <w:szCs w:val="22"/>
      <w:lang w:val="en-IN"/>
      <w14:ligatures w14:val="standardContextual"/>
    </w:rPr>
  </w:style>
  <w:style w:type="paragraph" w:customStyle="1" w:styleId="INDENT3">
    <w:name w:val="INDENT3"/>
    <w:basedOn w:val="Normal"/>
    <w:qFormat/>
    <w:rsid w:val="00ED025B"/>
    <w:pPr>
      <w:spacing w:after="160" w:line="256" w:lineRule="auto"/>
      <w:ind w:left="1701" w:hanging="567"/>
    </w:pPr>
    <w:rPr>
      <w:rFonts w:asciiTheme="minorHAnsi" w:eastAsiaTheme="minorHAnsi" w:hAnsiTheme="minorHAnsi" w:cstheme="minorBidi"/>
      <w:kern w:val="2"/>
      <w:sz w:val="22"/>
      <w:szCs w:val="22"/>
      <w:lang w:val="en-IN"/>
      <w14:ligatures w14:val="standardContextual"/>
    </w:rPr>
  </w:style>
  <w:style w:type="paragraph" w:customStyle="1" w:styleId="FigureTitle">
    <w:name w:val="Figure_Title"/>
    <w:basedOn w:val="Normal"/>
    <w:next w:val="Normal"/>
    <w:qFormat/>
    <w:rsid w:val="00ED025B"/>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kern w:val="2"/>
      <w:sz w:val="24"/>
      <w:szCs w:val="22"/>
      <w:lang w:val="en-IN"/>
      <w14:ligatures w14:val="standardContextual"/>
    </w:rPr>
  </w:style>
  <w:style w:type="paragraph" w:customStyle="1" w:styleId="RecCCITT">
    <w:name w:val="Rec_CCITT_#"/>
    <w:basedOn w:val="Normal"/>
    <w:qFormat/>
    <w:rsid w:val="00ED025B"/>
    <w:pPr>
      <w:keepNext/>
      <w:keepLines/>
      <w:spacing w:after="160" w:line="256" w:lineRule="auto"/>
    </w:pPr>
    <w:rPr>
      <w:rFonts w:asciiTheme="minorHAnsi" w:eastAsiaTheme="minorHAnsi" w:hAnsiTheme="minorHAnsi" w:cstheme="minorBidi"/>
      <w:b/>
      <w:kern w:val="2"/>
      <w:sz w:val="22"/>
      <w:szCs w:val="22"/>
      <w:lang w:val="en-IN"/>
      <w14:ligatures w14:val="standardContextual"/>
    </w:rPr>
  </w:style>
  <w:style w:type="paragraph" w:customStyle="1" w:styleId="enumlev2">
    <w:name w:val="enumlev2"/>
    <w:basedOn w:val="Normal"/>
    <w:qFormat/>
    <w:rsid w:val="00ED025B"/>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kern w:val="2"/>
      <w:sz w:val="22"/>
      <w:szCs w:val="22"/>
      <w:lang w:val="en-US"/>
      <w14:ligatures w14:val="standardContextual"/>
    </w:rPr>
  </w:style>
  <w:style w:type="paragraph" w:customStyle="1" w:styleId="CouvRecTitle">
    <w:name w:val="Couv Rec Title"/>
    <w:basedOn w:val="Normal"/>
    <w:qFormat/>
    <w:rsid w:val="00ED025B"/>
    <w:pPr>
      <w:keepNext/>
      <w:keepLines/>
      <w:spacing w:before="240" w:after="160" w:line="256" w:lineRule="auto"/>
      <w:ind w:left="1418"/>
    </w:pPr>
    <w:rPr>
      <w:rFonts w:ascii="Arial" w:eastAsiaTheme="minorHAnsi" w:hAnsi="Arial" w:cstheme="minorBidi"/>
      <w:b/>
      <w:kern w:val="2"/>
      <w:sz w:val="36"/>
      <w:szCs w:val="22"/>
      <w:lang w:val="en-US"/>
      <w14:ligatures w14:val="standardContextual"/>
    </w:rPr>
  </w:style>
  <w:style w:type="paragraph" w:customStyle="1" w:styleId="TAJ">
    <w:name w:val="TAJ"/>
    <w:basedOn w:val="TH"/>
    <w:qFormat/>
    <w:rsid w:val="00ED025B"/>
    <w:pPr>
      <w:spacing w:after="160" w:line="256" w:lineRule="auto"/>
    </w:pPr>
    <w:rPr>
      <w:rFonts w:cs="Arial"/>
      <w:kern w:val="2"/>
      <w:lang w:val="en-IN" w:eastAsia="fr-FR"/>
      <w14:ligatures w14:val="standardContextual"/>
    </w:rPr>
  </w:style>
  <w:style w:type="character" w:customStyle="1" w:styleId="GuidanceChar">
    <w:name w:val="Guidance Char"/>
    <w:link w:val="Guidance"/>
    <w:qFormat/>
    <w:locked/>
    <w:rsid w:val="00ED025B"/>
    <w:rPr>
      <w:i/>
      <w:color w:val="0000FF"/>
      <w:lang w:eastAsia="ja-JP"/>
    </w:rPr>
  </w:style>
  <w:style w:type="paragraph" w:customStyle="1" w:styleId="Guidance">
    <w:name w:val="Guidance"/>
    <w:basedOn w:val="Normal"/>
    <w:link w:val="GuidanceChar"/>
    <w:qFormat/>
    <w:rsid w:val="00ED025B"/>
    <w:pPr>
      <w:spacing w:after="160" w:line="256" w:lineRule="auto"/>
    </w:pPr>
    <w:rPr>
      <w:rFonts w:ascii="CG Times (WN)" w:hAnsi="CG Times (WN)"/>
      <w:i/>
      <w:color w:val="0000FF"/>
      <w:lang w:val="fr-FR" w:eastAsia="ja-JP"/>
    </w:rPr>
  </w:style>
  <w:style w:type="paragraph" w:customStyle="1" w:styleId="Separation">
    <w:name w:val="Separation"/>
    <w:basedOn w:val="Heading1"/>
    <w:next w:val="Normal"/>
    <w:qFormat/>
    <w:rsid w:val="00ED025B"/>
    <w:pPr>
      <w:pBdr>
        <w:top w:val="none" w:sz="0" w:space="0" w:color="auto"/>
      </w:pBdr>
      <w:overflowPunct w:val="0"/>
      <w:autoSpaceDE w:val="0"/>
      <w:autoSpaceDN w:val="0"/>
      <w:adjustRightInd w:val="0"/>
    </w:pPr>
    <w:rPr>
      <w:b/>
      <w:color w:val="0000FF"/>
      <w:lang w:eastAsia="en-GB"/>
    </w:rPr>
  </w:style>
  <w:style w:type="paragraph" w:customStyle="1" w:styleId="LD1">
    <w:name w:val="LD 1"/>
    <w:basedOn w:val="Normal"/>
    <w:qFormat/>
    <w:rsid w:val="00ED025B"/>
    <w:pPr>
      <w:keepNext/>
      <w:keepLines/>
      <w:spacing w:before="60" w:after="60" w:line="256" w:lineRule="auto"/>
      <w:jc w:val="center"/>
    </w:pPr>
    <w:rPr>
      <w:rFonts w:ascii="Courier New" w:eastAsiaTheme="minorHAnsi" w:hAnsi="Courier New" w:cstheme="minorBidi"/>
      <w:kern w:val="2"/>
      <w:sz w:val="22"/>
      <w:szCs w:val="22"/>
      <w:lang w:val="en-IN"/>
      <w14:ligatures w14:val="standardContextual"/>
    </w:rPr>
  </w:style>
  <w:style w:type="character" w:customStyle="1" w:styleId="TALCharCharChar">
    <w:name w:val="TAL Char Char Char"/>
    <w:link w:val="TALCharChar"/>
    <w:locked/>
    <w:rsid w:val="00ED025B"/>
    <w:rPr>
      <w:rFonts w:ascii="Arial" w:hAnsi="Arial" w:cs="Arial"/>
      <w:kern w:val="2"/>
      <w:sz w:val="18"/>
      <w:lang w:val="en-IN"/>
      <w14:ligatures w14:val="standardContextual"/>
    </w:rPr>
  </w:style>
  <w:style w:type="paragraph" w:customStyle="1" w:styleId="TALCharChar">
    <w:name w:val="TAL Char Char"/>
    <w:basedOn w:val="Normal"/>
    <w:link w:val="TALCharCharChar"/>
    <w:qFormat/>
    <w:rsid w:val="00ED025B"/>
    <w:pPr>
      <w:keepNext/>
      <w:keepLines/>
      <w:spacing w:after="0" w:line="256" w:lineRule="auto"/>
    </w:pPr>
    <w:rPr>
      <w:rFonts w:ascii="Arial" w:hAnsi="Arial" w:cs="Arial"/>
      <w:kern w:val="2"/>
      <w:sz w:val="18"/>
      <w:lang w:val="en-IN" w:eastAsia="fr-FR"/>
      <w14:ligatures w14:val="standardContextual"/>
    </w:rPr>
  </w:style>
  <w:style w:type="paragraph" w:customStyle="1" w:styleId="Note">
    <w:name w:val="Note"/>
    <w:basedOn w:val="Normal"/>
    <w:qFormat/>
    <w:rsid w:val="00ED025B"/>
    <w:pPr>
      <w:spacing w:after="160" w:line="256" w:lineRule="auto"/>
      <w:ind w:left="568" w:hanging="284"/>
    </w:pPr>
    <w:rPr>
      <w:rFonts w:asciiTheme="minorHAnsi" w:eastAsia="MS Mincho" w:hAnsiTheme="minorHAnsi" w:cstheme="minorBidi"/>
      <w:kern w:val="2"/>
      <w:sz w:val="22"/>
      <w:szCs w:val="22"/>
      <w:lang w:val="en-IN"/>
      <w14:ligatures w14:val="standardContextual"/>
    </w:rPr>
  </w:style>
  <w:style w:type="paragraph" w:customStyle="1" w:styleId="TOC91">
    <w:name w:val="TOC 91"/>
    <w:basedOn w:val="TOC8"/>
    <w:qFormat/>
    <w:rsid w:val="00ED025B"/>
    <w:pPr>
      <w:overflowPunct w:val="0"/>
      <w:autoSpaceDE w:val="0"/>
      <w:autoSpaceDN w:val="0"/>
      <w:adjustRightInd w:val="0"/>
      <w:ind w:left="1418" w:hanging="1418"/>
    </w:pPr>
    <w:rPr>
      <w:rFonts w:eastAsia="MS Mincho"/>
      <w:lang w:val="en-US" w:eastAsia="en-GB"/>
    </w:rPr>
  </w:style>
  <w:style w:type="paragraph" w:customStyle="1" w:styleId="HO">
    <w:name w:val="HO"/>
    <w:basedOn w:val="Normal"/>
    <w:qFormat/>
    <w:rsid w:val="00ED025B"/>
    <w:pPr>
      <w:spacing w:after="0" w:line="256" w:lineRule="auto"/>
      <w:jc w:val="right"/>
    </w:pPr>
    <w:rPr>
      <w:rFonts w:asciiTheme="minorHAnsi" w:eastAsia="MS Mincho" w:hAnsiTheme="minorHAnsi" w:cstheme="minorBidi"/>
      <w:b/>
      <w:kern w:val="2"/>
      <w:sz w:val="22"/>
      <w:szCs w:val="22"/>
      <w:lang w:val="en-IN"/>
      <w14:ligatures w14:val="standardContextual"/>
    </w:rPr>
  </w:style>
  <w:style w:type="paragraph" w:customStyle="1" w:styleId="WP">
    <w:name w:val="WP"/>
    <w:basedOn w:val="Normal"/>
    <w:qFormat/>
    <w:rsid w:val="00ED025B"/>
    <w:pPr>
      <w:spacing w:after="0" w:line="256" w:lineRule="auto"/>
      <w:jc w:val="both"/>
    </w:pPr>
    <w:rPr>
      <w:rFonts w:asciiTheme="minorHAnsi" w:eastAsia="MS Mincho" w:hAnsiTheme="minorHAnsi" w:cstheme="minorBidi"/>
      <w:kern w:val="2"/>
      <w:sz w:val="22"/>
      <w:szCs w:val="22"/>
      <w:lang w:val="en-IN"/>
      <w14:ligatures w14:val="standardContextual"/>
    </w:rPr>
  </w:style>
  <w:style w:type="paragraph" w:customStyle="1" w:styleId="ZK">
    <w:name w:val="ZK"/>
    <w:qFormat/>
    <w:rsid w:val="00ED02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D025B"/>
    <w:pPr>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qFormat/>
    <w:rsid w:val="00ED025B"/>
    <w:pPr>
      <w:pBdr>
        <w:top w:val="none" w:sz="0" w:space="0" w:color="auto"/>
      </w:pBdr>
      <w:overflowPunct w:val="0"/>
      <w:autoSpaceDE w:val="0"/>
      <w:autoSpaceDN w:val="0"/>
      <w:adjustRightInd w:val="0"/>
      <w:spacing w:before="180"/>
      <w:outlineLvl w:val="1"/>
    </w:pPr>
    <w:rPr>
      <w:sz w:val="32"/>
      <w:lang w:eastAsia="es-ES"/>
    </w:rPr>
  </w:style>
  <w:style w:type="paragraph" w:customStyle="1" w:styleId="Reference">
    <w:name w:val="Reference"/>
    <w:basedOn w:val="Normal"/>
    <w:qFormat/>
    <w:rsid w:val="00ED025B"/>
    <w:pPr>
      <w:spacing w:after="0" w:line="256" w:lineRule="auto"/>
      <w:ind w:left="567" w:hanging="283"/>
    </w:pPr>
    <w:rPr>
      <w:rFonts w:asciiTheme="minorHAnsi" w:eastAsia="MS Mincho" w:hAnsiTheme="minorHAnsi" w:cstheme="minorBidi"/>
      <w:kern w:val="2"/>
      <w:sz w:val="22"/>
      <w:szCs w:val="22"/>
      <w:lang w:val="en-IN"/>
      <w14:ligatures w14:val="standardContextual"/>
    </w:rPr>
  </w:style>
  <w:style w:type="paragraph" w:customStyle="1" w:styleId="font5">
    <w:name w:val="font5"/>
    <w:basedOn w:val="Normal"/>
    <w:qFormat/>
    <w:rsid w:val="00ED025B"/>
    <w:pPr>
      <w:spacing w:before="100" w:beforeAutospacing="1" w:after="100" w:afterAutospacing="1" w:line="256" w:lineRule="auto"/>
    </w:pPr>
    <w:rPr>
      <w:rFonts w:ascii="Arial" w:eastAsiaTheme="minorHAnsi" w:hAnsi="Arial" w:cs="Arial"/>
      <w:b/>
      <w:bCs/>
      <w:color w:val="000000"/>
      <w:kern w:val="2"/>
      <w:sz w:val="10"/>
      <w:szCs w:val="10"/>
      <w:lang w:val="de-DE" w:eastAsia="de-DE"/>
      <w14:ligatures w14:val="standardContextual"/>
    </w:rPr>
  </w:style>
  <w:style w:type="paragraph" w:customStyle="1" w:styleId="font6">
    <w:name w:val="font6"/>
    <w:basedOn w:val="Normal"/>
    <w:qFormat/>
    <w:rsid w:val="00ED025B"/>
    <w:pPr>
      <w:spacing w:before="100" w:beforeAutospacing="1" w:after="100" w:afterAutospacing="1" w:line="256" w:lineRule="auto"/>
    </w:pPr>
    <w:rPr>
      <w:rFonts w:ascii="Arial" w:eastAsiaTheme="minorHAnsi" w:hAnsi="Arial" w:cs="Arial"/>
      <w:b/>
      <w:bCs/>
      <w:color w:val="000000"/>
      <w:kern w:val="2"/>
      <w:sz w:val="18"/>
      <w:szCs w:val="18"/>
      <w:lang w:val="de-DE" w:eastAsia="de-DE"/>
      <w14:ligatures w14:val="standardContextual"/>
    </w:rPr>
  </w:style>
  <w:style w:type="paragraph" w:customStyle="1" w:styleId="xl65">
    <w:name w:val="xl65"/>
    <w:basedOn w:val="Normal"/>
    <w:qFormat/>
    <w:rsid w:val="00ED025B"/>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66">
    <w:name w:val="xl66"/>
    <w:basedOn w:val="Normal"/>
    <w:qFormat/>
    <w:rsid w:val="00ED025B"/>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67">
    <w:name w:val="xl67"/>
    <w:basedOn w:val="Normal"/>
    <w:qFormat/>
    <w:rsid w:val="00ED025B"/>
    <w:pPr>
      <w:pBdr>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68">
    <w:name w:val="xl68"/>
    <w:basedOn w:val="Normal"/>
    <w:qFormat/>
    <w:rsid w:val="00ED025B"/>
    <w:pPr>
      <w:pBdr>
        <w:top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69">
    <w:name w:val="xl69"/>
    <w:basedOn w:val="Normal"/>
    <w:qFormat/>
    <w:rsid w:val="00ED025B"/>
    <w:pPr>
      <w:pBdr>
        <w:top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70">
    <w:name w:val="xl70"/>
    <w:basedOn w:val="Normal"/>
    <w:qFormat/>
    <w:rsid w:val="00ED025B"/>
    <w:pPr>
      <w:pBdr>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71">
    <w:name w:val="xl71"/>
    <w:basedOn w:val="Normal"/>
    <w:qFormat/>
    <w:rsid w:val="00ED025B"/>
    <w:pPr>
      <w:pBdr>
        <w:bottom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72">
    <w:name w:val="xl72"/>
    <w:basedOn w:val="Normal"/>
    <w:qFormat/>
    <w:rsid w:val="00ED025B"/>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73">
    <w:name w:val="xl73"/>
    <w:basedOn w:val="Normal"/>
    <w:qFormat/>
    <w:rsid w:val="00ED025B"/>
    <w:pPr>
      <w:pBdr>
        <w:left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74">
    <w:name w:val="xl74"/>
    <w:basedOn w:val="Normal"/>
    <w:qFormat/>
    <w:rsid w:val="00ED025B"/>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75">
    <w:name w:val="xl75"/>
    <w:basedOn w:val="Normal"/>
    <w:qFormat/>
    <w:rsid w:val="00ED025B"/>
    <w:pPr>
      <w:pBdr>
        <w:top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76">
    <w:name w:val="xl76"/>
    <w:basedOn w:val="Normal"/>
    <w:qFormat/>
    <w:rsid w:val="00ED025B"/>
    <w:pPr>
      <w:pBdr>
        <w:top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77">
    <w:name w:val="xl77"/>
    <w:basedOn w:val="Normal"/>
    <w:qFormat/>
    <w:rsid w:val="00ED025B"/>
    <w:pPr>
      <w:pBdr>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78">
    <w:name w:val="xl78"/>
    <w:basedOn w:val="Normal"/>
    <w:qFormat/>
    <w:rsid w:val="00ED025B"/>
    <w:pPr>
      <w:pBdr>
        <w:bottom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79">
    <w:name w:val="xl79"/>
    <w:basedOn w:val="Normal"/>
    <w:qFormat/>
    <w:rsid w:val="00ED025B"/>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80">
    <w:name w:val="xl80"/>
    <w:basedOn w:val="Normal"/>
    <w:qFormat/>
    <w:rsid w:val="00ED025B"/>
    <w:pPr>
      <w:pBdr>
        <w:bottom w:val="single" w:sz="8" w:space="0" w:color="auto"/>
        <w:right w:val="single" w:sz="8" w:space="0" w:color="auto"/>
      </w:pBdr>
      <w:spacing w:before="100" w:beforeAutospacing="1" w:after="100" w:afterAutospacing="1" w:line="256" w:lineRule="auto"/>
    </w:pPr>
    <w:rPr>
      <w:rFonts w:asciiTheme="minorHAnsi" w:eastAsiaTheme="minorHAnsi" w:hAnsiTheme="minorHAnsi" w:cstheme="minorBidi"/>
      <w:kern w:val="2"/>
      <w:sz w:val="24"/>
      <w:szCs w:val="24"/>
      <w:lang w:val="de-DE" w:eastAsia="de-DE"/>
      <w14:ligatures w14:val="standardContextual"/>
    </w:rPr>
  </w:style>
  <w:style w:type="paragraph" w:customStyle="1" w:styleId="xl81">
    <w:name w:val="xl81"/>
    <w:basedOn w:val="Normal"/>
    <w:qFormat/>
    <w:rsid w:val="00ED025B"/>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82">
    <w:name w:val="xl82"/>
    <w:basedOn w:val="Normal"/>
    <w:qFormat/>
    <w:rsid w:val="00ED025B"/>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83">
    <w:name w:val="xl83"/>
    <w:basedOn w:val="Normal"/>
    <w:qFormat/>
    <w:rsid w:val="00ED025B"/>
    <w:pPr>
      <w:pBdr>
        <w:top w:val="single" w:sz="8" w:space="0" w:color="auto"/>
        <w:lef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84">
    <w:name w:val="xl84"/>
    <w:basedOn w:val="Normal"/>
    <w:qFormat/>
    <w:rsid w:val="00ED025B"/>
    <w:pPr>
      <w:pBdr>
        <w:left w:val="single" w:sz="8" w:space="0" w:color="auto"/>
        <w:bottom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85">
    <w:name w:val="xl85"/>
    <w:basedOn w:val="Normal"/>
    <w:qFormat/>
    <w:rsid w:val="00ED025B"/>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86">
    <w:name w:val="xl86"/>
    <w:basedOn w:val="Normal"/>
    <w:qFormat/>
    <w:rsid w:val="00ED025B"/>
    <w:pPr>
      <w:pBdr>
        <w:left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87">
    <w:name w:val="xl87"/>
    <w:basedOn w:val="Normal"/>
    <w:qFormat/>
    <w:rsid w:val="00ED025B"/>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88">
    <w:name w:val="xl88"/>
    <w:basedOn w:val="Normal"/>
    <w:qFormat/>
    <w:rsid w:val="00ED025B"/>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89">
    <w:name w:val="xl89"/>
    <w:basedOn w:val="Normal"/>
    <w:qFormat/>
    <w:rsid w:val="00ED025B"/>
    <w:pPr>
      <w:pBdr>
        <w:left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90">
    <w:name w:val="xl90"/>
    <w:basedOn w:val="Normal"/>
    <w:qFormat/>
    <w:rsid w:val="00ED025B"/>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91">
    <w:name w:val="xl91"/>
    <w:basedOn w:val="Normal"/>
    <w:qFormat/>
    <w:rsid w:val="00ED025B"/>
    <w:pPr>
      <w:pBdr>
        <w:top w:val="single" w:sz="8" w:space="0" w:color="auto"/>
        <w:lef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92">
    <w:name w:val="xl92"/>
    <w:basedOn w:val="Normal"/>
    <w:qFormat/>
    <w:rsid w:val="00ED025B"/>
    <w:pPr>
      <w:pBdr>
        <w:left w:val="single" w:sz="8" w:space="0" w:color="auto"/>
        <w:bottom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93">
    <w:name w:val="xl93"/>
    <w:basedOn w:val="Normal"/>
    <w:qFormat/>
    <w:rsid w:val="00ED025B"/>
    <w:pPr>
      <w:pBdr>
        <w:top w:val="single" w:sz="8" w:space="0" w:color="auto"/>
        <w:left w:val="single" w:sz="8" w:space="0" w:color="auto"/>
        <w:bottom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94">
    <w:name w:val="xl94"/>
    <w:basedOn w:val="Normal"/>
    <w:qFormat/>
    <w:rsid w:val="00ED025B"/>
    <w:pPr>
      <w:pBdr>
        <w:top w:val="single" w:sz="8" w:space="0" w:color="auto"/>
        <w:bottom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95">
    <w:name w:val="xl95"/>
    <w:basedOn w:val="Normal"/>
    <w:qFormat/>
    <w:rsid w:val="00ED025B"/>
    <w:pPr>
      <w:pBdr>
        <w:top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96">
    <w:name w:val="xl96"/>
    <w:basedOn w:val="Normal"/>
    <w:qFormat/>
    <w:rsid w:val="00ED025B"/>
    <w:pPr>
      <w:pBdr>
        <w:top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97">
    <w:name w:val="xl97"/>
    <w:basedOn w:val="Normal"/>
    <w:qFormat/>
    <w:rsid w:val="00ED025B"/>
    <w:pPr>
      <w:pBdr>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98">
    <w:name w:val="xl98"/>
    <w:basedOn w:val="Normal"/>
    <w:qFormat/>
    <w:rsid w:val="00ED025B"/>
    <w:pPr>
      <w:pBdr>
        <w:left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character" w:customStyle="1" w:styleId="HeadingChar">
    <w:name w:val="Heading Char"/>
    <w:link w:val="Heading"/>
    <w:locked/>
    <w:rsid w:val="00ED025B"/>
    <w:rPr>
      <w:rFonts w:ascii="Arial" w:eastAsia="SimSun" w:hAnsi="Arial"/>
      <w:b/>
      <w:lang w:eastAsia="ko-KR"/>
    </w:rPr>
  </w:style>
  <w:style w:type="paragraph" w:customStyle="1" w:styleId="Heading">
    <w:name w:val="Heading"/>
    <w:next w:val="Normal"/>
    <w:link w:val="HeadingChar"/>
    <w:qFormat/>
    <w:rsid w:val="00ED025B"/>
    <w:pPr>
      <w:spacing w:before="360"/>
      <w:ind w:left="2552"/>
    </w:pPr>
    <w:rPr>
      <w:rFonts w:ascii="Arial" w:eastAsia="SimSun" w:hAnsi="Arial"/>
      <w:b/>
      <w:lang w:eastAsia="ko-KR"/>
    </w:rPr>
  </w:style>
  <w:style w:type="character" w:customStyle="1" w:styleId="B1Car">
    <w:name w:val="B1+ Car"/>
    <w:link w:val="B10"/>
    <w:locked/>
    <w:rsid w:val="00ED025B"/>
    <w:rPr>
      <w:kern w:val="2"/>
      <w:lang w:val="en-IN"/>
      <w14:ligatures w14:val="standardContextual"/>
    </w:rPr>
  </w:style>
  <w:style w:type="paragraph" w:customStyle="1" w:styleId="B10">
    <w:name w:val="B1+"/>
    <w:basedOn w:val="Normal"/>
    <w:link w:val="B1Car"/>
    <w:qFormat/>
    <w:rsid w:val="00ED025B"/>
    <w:pPr>
      <w:tabs>
        <w:tab w:val="num" w:pos="737"/>
      </w:tabs>
      <w:spacing w:after="160" w:line="256" w:lineRule="auto"/>
      <w:ind w:left="737" w:hanging="453"/>
    </w:pPr>
    <w:rPr>
      <w:rFonts w:ascii="CG Times (WN)" w:hAnsi="CG Times (WN)"/>
      <w:kern w:val="2"/>
      <w:lang w:val="en-IN" w:eastAsia="fr-FR"/>
      <w14:ligatures w14:val="standardContextual"/>
    </w:rPr>
  </w:style>
  <w:style w:type="paragraph" w:customStyle="1" w:styleId="B20">
    <w:name w:val="B2+"/>
    <w:basedOn w:val="B2"/>
    <w:qFormat/>
    <w:rsid w:val="00ED025B"/>
    <w:pPr>
      <w:tabs>
        <w:tab w:val="num" w:pos="1191"/>
      </w:tabs>
      <w:spacing w:after="160" w:line="256" w:lineRule="auto"/>
      <w:ind w:left="1191" w:hanging="454"/>
    </w:pPr>
    <w:rPr>
      <w:rFonts w:ascii="CG Times (WN)" w:hAnsi="CG Times (WN)"/>
      <w:kern w:val="2"/>
      <w:lang w:val="en-IN" w:eastAsia="fr-FR"/>
      <w14:ligatures w14:val="standardContextual"/>
    </w:rPr>
  </w:style>
  <w:style w:type="paragraph" w:customStyle="1" w:styleId="B30">
    <w:name w:val="B3+"/>
    <w:basedOn w:val="B3"/>
    <w:qFormat/>
    <w:rsid w:val="00ED025B"/>
    <w:pPr>
      <w:tabs>
        <w:tab w:val="left" w:pos="1134"/>
        <w:tab w:val="num" w:pos="1644"/>
      </w:tabs>
      <w:spacing w:after="160" w:line="256" w:lineRule="auto"/>
      <w:ind w:left="1644" w:hanging="453"/>
    </w:pPr>
    <w:rPr>
      <w:rFonts w:ascii="CG Times (WN)" w:hAnsi="CG Times (WN)"/>
      <w:kern w:val="2"/>
      <w:lang w:val="en-IN" w:eastAsia="x-none"/>
      <w14:ligatures w14:val="standardContextual"/>
    </w:rPr>
  </w:style>
  <w:style w:type="paragraph" w:customStyle="1" w:styleId="Copyright">
    <w:name w:val="Copyright"/>
    <w:basedOn w:val="Normal"/>
    <w:qFormat/>
    <w:rsid w:val="00ED025B"/>
    <w:pPr>
      <w:spacing w:after="0" w:line="256" w:lineRule="auto"/>
      <w:jc w:val="center"/>
    </w:pPr>
    <w:rPr>
      <w:rFonts w:ascii="Arial" w:eastAsia="MS Mincho" w:hAnsi="Arial" w:cstheme="minorBidi"/>
      <w:b/>
      <w:kern w:val="2"/>
      <w:sz w:val="16"/>
      <w:szCs w:val="22"/>
      <w:lang w:val="en-IN"/>
      <w14:ligatures w14:val="standardContextual"/>
    </w:rPr>
  </w:style>
  <w:style w:type="character" w:customStyle="1" w:styleId="B1LatinItaliqueCar">
    <w:name w:val="B1 + (Latin) Italique Car"/>
    <w:link w:val="B1LatinItalique"/>
    <w:locked/>
    <w:rsid w:val="00ED025B"/>
    <w:rPr>
      <w:i/>
      <w:iCs/>
      <w:kern w:val="2"/>
      <w:lang w:val="en-IN" w:eastAsia="x-none"/>
      <w14:ligatures w14:val="standardContextual"/>
    </w:rPr>
  </w:style>
  <w:style w:type="paragraph" w:customStyle="1" w:styleId="B1LatinItalique">
    <w:name w:val="B1 + (Latin) Italique"/>
    <w:basedOn w:val="Normal"/>
    <w:link w:val="B1LatinItaliqueCar"/>
    <w:qFormat/>
    <w:rsid w:val="00ED025B"/>
    <w:pPr>
      <w:spacing w:after="160" w:line="256" w:lineRule="auto"/>
    </w:pPr>
    <w:rPr>
      <w:rFonts w:ascii="CG Times (WN)" w:hAnsi="CG Times (WN)"/>
      <w:i/>
      <w:iCs/>
      <w:kern w:val="2"/>
      <w:lang w:val="en-IN" w:eastAsia="x-none"/>
      <w14:ligatures w14:val="standardContextual"/>
    </w:rPr>
  </w:style>
  <w:style w:type="paragraph" w:customStyle="1" w:styleId="FooterCentred">
    <w:name w:val="FooterCentred"/>
    <w:basedOn w:val="Footer"/>
    <w:qFormat/>
    <w:rsid w:val="00ED025B"/>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x-none" w:eastAsia="en-GB"/>
    </w:rPr>
  </w:style>
  <w:style w:type="character" w:customStyle="1" w:styleId="NumberedListChar">
    <w:name w:val="Numbered List Char"/>
    <w:basedOn w:val="DefaultParagraphFont"/>
    <w:link w:val="NumberedList"/>
    <w:locked/>
    <w:rsid w:val="00ED025B"/>
    <w:rPr>
      <w:kern w:val="2"/>
      <w:lang w:val="en-IN"/>
      <w14:ligatures w14:val="standardContextual"/>
    </w:rPr>
  </w:style>
  <w:style w:type="paragraph" w:customStyle="1" w:styleId="NumberedList">
    <w:name w:val="Numbered List"/>
    <w:basedOn w:val="Normal"/>
    <w:link w:val="NumberedListChar"/>
    <w:qFormat/>
    <w:rsid w:val="00ED025B"/>
    <w:pPr>
      <w:tabs>
        <w:tab w:val="left" w:pos="360"/>
      </w:tabs>
      <w:spacing w:after="160" w:line="256" w:lineRule="auto"/>
      <w:ind w:left="360" w:hanging="360"/>
    </w:pPr>
    <w:rPr>
      <w:rFonts w:ascii="CG Times (WN)" w:hAnsi="CG Times (WN)"/>
      <w:kern w:val="2"/>
      <w:lang w:val="en-IN" w:eastAsia="fr-FR"/>
      <w14:ligatures w14:val="standardContextual"/>
    </w:rPr>
  </w:style>
  <w:style w:type="character" w:customStyle="1" w:styleId="MTDisplayEquationChar">
    <w:name w:val="MTDisplayEquation Char"/>
    <w:link w:val="MTDisplayEquation"/>
    <w:locked/>
    <w:rsid w:val="00ED025B"/>
    <w:rPr>
      <w:kern w:val="2"/>
      <w:lang w:val="en-IN"/>
      <w14:ligatures w14:val="standardContextual"/>
    </w:rPr>
  </w:style>
  <w:style w:type="paragraph" w:customStyle="1" w:styleId="MTDisplayEquation">
    <w:name w:val="MTDisplayEquation"/>
    <w:basedOn w:val="Normal"/>
    <w:link w:val="MTDisplayEquationChar"/>
    <w:qFormat/>
    <w:rsid w:val="00ED025B"/>
    <w:pPr>
      <w:tabs>
        <w:tab w:val="center" w:pos="4820"/>
        <w:tab w:val="right" w:pos="9640"/>
      </w:tabs>
      <w:spacing w:after="160" w:line="256" w:lineRule="auto"/>
    </w:pPr>
    <w:rPr>
      <w:rFonts w:ascii="CG Times (WN)" w:hAnsi="CG Times (WN)"/>
      <w:kern w:val="2"/>
      <w:lang w:val="en-IN" w:eastAsia="fr-FR"/>
      <w14:ligatures w14:val="standardContextual"/>
    </w:rPr>
  </w:style>
  <w:style w:type="paragraph" w:customStyle="1" w:styleId="NormalArial">
    <w:name w:val="Normal + Arial"/>
    <w:aliases w:val="9 pt,Right,Right:  0,24 cm,After:  0 pt,Normal + Times New Roman"/>
    <w:basedOn w:val="Normal"/>
    <w:qFormat/>
    <w:rsid w:val="00ED025B"/>
    <w:pPr>
      <w:keepNext/>
      <w:keepLines/>
      <w:spacing w:after="0" w:line="256" w:lineRule="auto"/>
      <w:ind w:right="134"/>
      <w:jc w:val="right"/>
    </w:pPr>
    <w:rPr>
      <w:rFonts w:ascii="Arial" w:eastAsiaTheme="minorHAnsi" w:hAnsi="Arial" w:cs="Arial"/>
      <w:kern w:val="2"/>
      <w:sz w:val="18"/>
      <w:szCs w:val="18"/>
      <w:lang w:val="en-US"/>
      <w14:ligatures w14:val="standardContextual"/>
    </w:rPr>
  </w:style>
  <w:style w:type="paragraph" w:customStyle="1" w:styleId="TableText">
    <w:name w:val="TableText"/>
    <w:basedOn w:val="BodyTextIndent"/>
    <w:qFormat/>
    <w:rsid w:val="00ED025B"/>
    <w:pPr>
      <w:spacing w:line="240" w:lineRule="auto"/>
      <w:ind w:left="283"/>
    </w:pPr>
    <w:rPr>
      <w:rFonts w:ascii="Times New Roman" w:eastAsia="Batang" w:hAnsi="Times New Roman" w:cs="Times New Roman"/>
      <w:lang w:val="en-GB"/>
    </w:rPr>
  </w:style>
  <w:style w:type="character" w:customStyle="1" w:styleId="StyleTACChar">
    <w:name w:val="Style TAC + Char"/>
    <w:link w:val="StyleTAC"/>
    <w:qFormat/>
    <w:locked/>
    <w:rsid w:val="00ED025B"/>
    <w:rPr>
      <w:rFonts w:ascii="Arial" w:hAnsi="Arial" w:cs="Arial"/>
      <w:kern w:val="2"/>
      <w:sz w:val="18"/>
      <w:lang w:val="x-none" w:eastAsia="ko-KR"/>
      <w14:ligatures w14:val="standardContextual"/>
    </w:rPr>
  </w:style>
  <w:style w:type="paragraph" w:customStyle="1" w:styleId="StyleTAC">
    <w:name w:val="Style TAC +"/>
    <w:basedOn w:val="TAC"/>
    <w:next w:val="TAC"/>
    <w:link w:val="StyleTACChar"/>
    <w:autoRedefine/>
    <w:qFormat/>
    <w:rsid w:val="00ED025B"/>
    <w:pPr>
      <w:spacing w:line="256" w:lineRule="auto"/>
    </w:pPr>
    <w:rPr>
      <w:rFonts w:cs="Arial"/>
      <w:kern w:val="2"/>
      <w:lang w:val="x-none" w:eastAsia="ko-KR"/>
      <w14:ligatures w14:val="standardContextual"/>
    </w:rPr>
  </w:style>
  <w:style w:type="character" w:customStyle="1" w:styleId="DATextZchn">
    <w:name w:val="DA_Text Zchn"/>
    <w:link w:val="DAText"/>
    <w:locked/>
    <w:rsid w:val="00ED025B"/>
    <w:rPr>
      <w:rFonts w:eastAsia="Malgun Gothic"/>
      <w:kern w:val="2"/>
      <w:szCs w:val="24"/>
      <w:lang w:val="de-DE" w:eastAsia="de-DE"/>
      <w14:ligatures w14:val="standardContextual"/>
    </w:rPr>
  </w:style>
  <w:style w:type="paragraph" w:customStyle="1" w:styleId="DAText">
    <w:name w:val="DA_Text"/>
    <w:basedOn w:val="Normal"/>
    <w:link w:val="DATextZchn"/>
    <w:qFormat/>
    <w:rsid w:val="00ED025B"/>
    <w:pPr>
      <w:spacing w:after="0" w:line="256" w:lineRule="auto"/>
      <w:jc w:val="both"/>
    </w:pPr>
    <w:rPr>
      <w:rFonts w:ascii="CG Times (WN)" w:eastAsia="Malgun Gothic" w:hAnsi="CG Times (WN)"/>
      <w:kern w:val="2"/>
      <w:szCs w:val="24"/>
      <w:lang w:val="de-DE" w:eastAsia="de-DE"/>
      <w14:ligatures w14:val="standardContextual"/>
    </w:rPr>
  </w:style>
  <w:style w:type="paragraph" w:customStyle="1" w:styleId="JK-text-simpledoc">
    <w:name w:val="JK - text - simple doc"/>
    <w:basedOn w:val="BodyText"/>
    <w:autoRedefine/>
    <w:qFormat/>
    <w:rsid w:val="00ED025B"/>
    <w:pPr>
      <w:tabs>
        <w:tab w:val="num" w:pos="720"/>
        <w:tab w:val="num" w:pos="1097"/>
      </w:tabs>
      <w:spacing w:after="120" w:line="288" w:lineRule="auto"/>
      <w:ind w:left="1097" w:hanging="283"/>
    </w:pPr>
    <w:rPr>
      <w:rFonts w:ascii="Arial" w:eastAsia="Times New Roman" w:hAnsi="Arial" w:cs="Arial"/>
      <w:lang w:val="en-US"/>
    </w:rPr>
  </w:style>
  <w:style w:type="character" w:customStyle="1" w:styleId="NormalLatinItaliqueCar">
    <w:name w:val="Normal + (Latin) Italique Car"/>
    <w:link w:val="NormalLatinItalique"/>
    <w:locked/>
    <w:rsid w:val="00ED025B"/>
    <w:rPr>
      <w:kern w:val="2"/>
      <w:lang w:val="x-none" w:eastAsia="x-none"/>
      <w14:ligatures w14:val="standardContextual"/>
    </w:rPr>
  </w:style>
  <w:style w:type="paragraph" w:customStyle="1" w:styleId="NormalLatinItalique">
    <w:name w:val="Normal + (Latin) Italique"/>
    <w:basedOn w:val="Normal"/>
    <w:link w:val="NormalLatinItaliqueCar"/>
    <w:qFormat/>
    <w:rsid w:val="00ED025B"/>
    <w:pPr>
      <w:spacing w:after="160" w:line="256" w:lineRule="auto"/>
    </w:pPr>
    <w:rPr>
      <w:rFonts w:ascii="CG Times (WN)" w:hAnsi="CG Times (WN)"/>
      <w:kern w:val="2"/>
      <w:lang w:val="x-none" w:eastAsia="x-none"/>
      <w14:ligatures w14:val="standardContextual"/>
    </w:rPr>
  </w:style>
  <w:style w:type="paragraph" w:customStyle="1" w:styleId="BL">
    <w:name w:val="BL"/>
    <w:basedOn w:val="Normal"/>
    <w:uiPriority w:val="99"/>
    <w:qFormat/>
    <w:rsid w:val="00ED025B"/>
    <w:pPr>
      <w:tabs>
        <w:tab w:val="left" w:pos="851"/>
      </w:tabs>
      <w:spacing w:after="160" w:line="256" w:lineRule="auto"/>
      <w:ind w:left="644" w:hanging="360"/>
    </w:pPr>
    <w:rPr>
      <w:rFonts w:asciiTheme="minorHAnsi" w:eastAsia="Malgun Gothic" w:hAnsiTheme="minorHAnsi" w:cstheme="minorBidi"/>
      <w:kern w:val="2"/>
      <w:sz w:val="22"/>
      <w:szCs w:val="22"/>
      <w:lang w:val="en-IN"/>
      <w14:ligatures w14:val="standardContextual"/>
    </w:rPr>
  </w:style>
  <w:style w:type="paragraph" w:customStyle="1" w:styleId="BN">
    <w:name w:val="BN"/>
    <w:basedOn w:val="Normal"/>
    <w:qFormat/>
    <w:rsid w:val="00ED025B"/>
    <w:pPr>
      <w:spacing w:after="160" w:line="256" w:lineRule="auto"/>
      <w:ind w:left="644" w:hanging="360"/>
    </w:pPr>
    <w:rPr>
      <w:rFonts w:asciiTheme="minorHAnsi" w:eastAsia="Malgun Gothic" w:hAnsiTheme="minorHAnsi" w:cstheme="minorBidi"/>
      <w:kern w:val="2"/>
      <w:sz w:val="22"/>
      <w:szCs w:val="22"/>
      <w:lang w:val="en-IN"/>
      <w14:ligatures w14:val="standardContextual"/>
    </w:rPr>
  </w:style>
  <w:style w:type="paragraph" w:customStyle="1" w:styleId="tabletext0">
    <w:name w:val="table text"/>
    <w:basedOn w:val="Normal"/>
    <w:next w:val="Normal"/>
    <w:qFormat/>
    <w:rsid w:val="00ED025B"/>
    <w:pPr>
      <w:spacing w:after="160" w:line="256" w:lineRule="auto"/>
    </w:pPr>
    <w:rPr>
      <w:rFonts w:asciiTheme="minorHAnsi" w:eastAsia="MS Mincho" w:hAnsiTheme="minorHAnsi" w:cstheme="minorBidi"/>
      <w:i/>
      <w:kern w:val="2"/>
      <w:sz w:val="22"/>
      <w:szCs w:val="22"/>
      <w:lang w:val="en-IN"/>
      <w14:ligatures w14:val="standardContextual"/>
    </w:rPr>
  </w:style>
  <w:style w:type="paragraph" w:customStyle="1" w:styleId="Normal1">
    <w:name w:val="Normal 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ED025B"/>
    <w:pPr>
      <w:tabs>
        <w:tab w:val="num" w:pos="926"/>
      </w:tabs>
      <w:spacing w:after="160" w:line="256" w:lineRule="auto"/>
      <w:ind w:left="926" w:hanging="360"/>
    </w:pPr>
    <w:rPr>
      <w:rFonts w:asciiTheme="minorHAnsi" w:eastAsia="MS Mincho" w:hAnsiTheme="minorHAnsi" w:cstheme="minorBidi"/>
      <w:kern w:val="2"/>
      <w:sz w:val="22"/>
      <w:szCs w:val="22"/>
      <w:lang w:val="en-IN"/>
      <w14:ligatures w14:val="standardContextual"/>
    </w:rPr>
  </w:style>
  <w:style w:type="paragraph" w:customStyle="1" w:styleId="Caption1">
    <w:name w:val="Caption1"/>
    <w:basedOn w:val="Normal"/>
    <w:next w:val="Normal"/>
    <w:qFormat/>
    <w:rsid w:val="00ED025B"/>
    <w:pPr>
      <w:spacing w:before="120" w:after="120" w:line="256" w:lineRule="auto"/>
    </w:pPr>
    <w:rPr>
      <w:rFonts w:asciiTheme="minorHAnsi" w:eastAsia="MS Mincho" w:hAnsiTheme="minorHAnsi" w:cstheme="minorBidi"/>
      <w:b/>
      <w:kern w:val="2"/>
      <w:sz w:val="22"/>
      <w:szCs w:val="22"/>
      <w:lang w:val="en-IN"/>
      <w14:ligatures w14:val="standardContextual"/>
    </w:rPr>
  </w:style>
  <w:style w:type="paragraph" w:customStyle="1" w:styleId="CRfront">
    <w:name w:val="CR_front"/>
    <w:basedOn w:val="Normal"/>
    <w:qFormat/>
    <w:rsid w:val="00ED025B"/>
    <w:pPr>
      <w:spacing w:after="160" w:line="256" w:lineRule="auto"/>
    </w:pPr>
    <w:rPr>
      <w:rFonts w:asciiTheme="minorHAnsi" w:eastAsia="MS Mincho" w:hAnsiTheme="minorHAnsi" w:cstheme="minorBidi"/>
      <w:kern w:val="2"/>
      <w:sz w:val="22"/>
      <w:szCs w:val="22"/>
      <w:lang w:val="en-IN"/>
      <w14:ligatures w14:val="standardContextual"/>
    </w:rPr>
  </w:style>
  <w:style w:type="paragraph" w:customStyle="1" w:styleId="Para1">
    <w:name w:val="Para1"/>
    <w:basedOn w:val="Normal"/>
    <w:qFormat/>
    <w:rsid w:val="00ED025B"/>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Normal"/>
    <w:qFormat/>
    <w:rsid w:val="00ED025B"/>
    <w:pPr>
      <w:tabs>
        <w:tab w:val="left" w:pos="720"/>
      </w:tabs>
      <w:spacing w:after="0" w:line="256" w:lineRule="auto"/>
      <w:ind w:left="720" w:hanging="720"/>
    </w:pPr>
    <w:rPr>
      <w:rFonts w:asciiTheme="minorHAnsi" w:eastAsia="MS Mincho" w:hAnsiTheme="minorHAnsi" w:cstheme="minorBidi"/>
      <w:kern w:val="2"/>
      <w:sz w:val="22"/>
      <w:szCs w:val="22"/>
      <w:lang w:val="en-IN"/>
      <w14:ligatures w14:val="standardContextual"/>
    </w:rPr>
  </w:style>
  <w:style w:type="paragraph" w:customStyle="1" w:styleId="TableTitle">
    <w:name w:val="TableTitle"/>
    <w:basedOn w:val="BodyText2"/>
    <w:next w:val="BodyText2"/>
    <w:qFormat/>
    <w:rsid w:val="00ED025B"/>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ED025B"/>
    <w:pPr>
      <w:spacing w:after="160" w:line="256" w:lineRule="auto"/>
      <w:ind w:left="400" w:hanging="400"/>
      <w:jc w:val="center"/>
    </w:pPr>
    <w:rPr>
      <w:rFonts w:asciiTheme="minorHAnsi" w:eastAsia="MS Mincho" w:hAnsiTheme="minorHAnsi" w:cstheme="minorBidi"/>
      <w:b/>
      <w:kern w:val="2"/>
      <w:sz w:val="22"/>
      <w:szCs w:val="22"/>
      <w:lang w:val="en-IN"/>
      <w14:ligatures w14:val="standardContextual"/>
    </w:rPr>
  </w:style>
  <w:style w:type="paragraph" w:customStyle="1" w:styleId="table">
    <w:name w:val="table"/>
    <w:basedOn w:val="Normal"/>
    <w:next w:val="Normal"/>
    <w:qFormat/>
    <w:rsid w:val="00ED025B"/>
    <w:pPr>
      <w:spacing w:after="0" w:line="256" w:lineRule="auto"/>
      <w:jc w:val="center"/>
    </w:pPr>
    <w:rPr>
      <w:rFonts w:asciiTheme="minorHAnsi" w:eastAsia="MS Mincho" w:hAnsiTheme="minorHAnsi" w:cstheme="minorBidi"/>
      <w:kern w:val="2"/>
      <w:sz w:val="22"/>
      <w:szCs w:val="22"/>
      <w:lang w:val="en-US"/>
      <w14:ligatures w14:val="standardContextual"/>
    </w:rPr>
  </w:style>
  <w:style w:type="paragraph" w:customStyle="1" w:styleId="t2">
    <w:name w:val="t2"/>
    <w:basedOn w:val="Normal"/>
    <w:qFormat/>
    <w:rsid w:val="00ED025B"/>
    <w:pPr>
      <w:spacing w:after="0" w:line="256" w:lineRule="auto"/>
    </w:pPr>
    <w:rPr>
      <w:rFonts w:asciiTheme="minorHAnsi" w:eastAsia="MS Mincho" w:hAnsiTheme="minorHAnsi" w:cstheme="minorBidi"/>
      <w:kern w:val="2"/>
      <w:sz w:val="22"/>
      <w:szCs w:val="22"/>
      <w:lang w:val="en-IN"/>
      <w14:ligatures w14:val="standardContextual"/>
    </w:rPr>
  </w:style>
  <w:style w:type="paragraph" w:customStyle="1" w:styleId="Tdoctable">
    <w:name w:val="Tdoc_table"/>
    <w:qFormat/>
    <w:rsid w:val="00ED025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D025B"/>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Heading1"/>
    <w:next w:val="Normal"/>
    <w:qFormat/>
    <w:rsid w:val="00ED025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D025B"/>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qFormat/>
    <w:rsid w:val="00ED025B"/>
    <w:pPr>
      <w:widowControl w:val="0"/>
      <w:spacing w:after="120"/>
      <w:ind w:left="283" w:hanging="283"/>
    </w:pPr>
    <w:rPr>
      <w:rFonts w:ascii="CG Times (WN)" w:eastAsia="MS Mincho" w:hAnsi="CG Times (WN)"/>
      <w:lang w:eastAsia="de-DE"/>
    </w:rPr>
  </w:style>
  <w:style w:type="paragraph" w:customStyle="1" w:styleId="b11">
    <w:name w:val="b1"/>
    <w:basedOn w:val="Normal"/>
    <w:qFormat/>
    <w:rsid w:val="00ED025B"/>
    <w:pPr>
      <w:spacing w:before="100" w:beforeAutospacing="1" w:after="100" w:afterAutospacing="1" w:line="256" w:lineRule="auto"/>
    </w:pPr>
    <w:rPr>
      <w:rFonts w:asciiTheme="minorHAnsi" w:eastAsia="Arial Unicode MS" w:hAnsiTheme="minorHAnsi" w:cstheme="minorBidi"/>
      <w:kern w:val="2"/>
      <w:sz w:val="24"/>
      <w:szCs w:val="24"/>
      <w:lang w:val="en-IN"/>
      <w14:ligatures w14:val="standardContextual"/>
    </w:rPr>
  </w:style>
  <w:style w:type="paragraph" w:customStyle="1" w:styleId="tal0">
    <w:name w:val="tal"/>
    <w:basedOn w:val="Normal"/>
    <w:qFormat/>
    <w:rsid w:val="00ED025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StyleHeading6Left0cmHanging349cmAfter9pt">
    <w:name w:val="Style Heading 6 + Left:  0 cm Hanging:  3.49 cm After:  9 pt"/>
    <w:basedOn w:val="Heading6"/>
    <w:qFormat/>
    <w:rsid w:val="00ED025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ED025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qFormat/>
    <w:rsid w:val="00ED025B"/>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ED025B"/>
    <w:pPr>
      <w:keepNext/>
      <w:spacing w:before="60" w:after="60" w:line="256" w:lineRule="auto"/>
    </w:pPr>
    <w:rPr>
      <w:rFonts w:ascii="Bookman Old Style" w:eastAsiaTheme="minorHAnsi" w:hAnsi="Bookman Old Style" w:cstheme="minorBidi"/>
      <w:kern w:val="2"/>
      <w:sz w:val="22"/>
      <w:szCs w:val="22"/>
      <w:lang w:val="en-US"/>
      <w14:ligatures w14:val="standardContextual"/>
    </w:rPr>
  </w:style>
  <w:style w:type="paragraph" w:customStyle="1" w:styleId="font7">
    <w:name w:val="font7"/>
    <w:basedOn w:val="Normal"/>
    <w:qFormat/>
    <w:rsid w:val="00ED025B"/>
    <w:pPr>
      <w:spacing w:before="100" w:beforeAutospacing="1" w:after="100" w:afterAutospacing="1" w:line="256" w:lineRule="auto"/>
    </w:pPr>
    <w:rPr>
      <w:rFonts w:ascii="Arial" w:eastAsia="Gulim" w:hAnsi="Arial" w:cs="Arial"/>
      <w:color w:val="000000"/>
      <w:kern w:val="2"/>
      <w:sz w:val="16"/>
      <w:szCs w:val="16"/>
      <w:lang w:val="en-US" w:eastAsia="ko-KR"/>
      <w14:ligatures w14:val="standardContextual"/>
    </w:rPr>
  </w:style>
  <w:style w:type="paragraph" w:customStyle="1" w:styleId="font8">
    <w:name w:val="font8"/>
    <w:basedOn w:val="Normal"/>
    <w:qFormat/>
    <w:rsid w:val="00ED025B"/>
    <w:pPr>
      <w:spacing w:before="100" w:beforeAutospacing="1" w:after="100" w:afterAutospacing="1" w:line="256" w:lineRule="auto"/>
    </w:pPr>
    <w:rPr>
      <w:rFonts w:ascii="Malgun Gothic" w:eastAsia="Malgun Gothic" w:hAnsi="Malgun Gothic" w:cs="Gulim"/>
      <w:kern w:val="2"/>
      <w:sz w:val="16"/>
      <w:szCs w:val="16"/>
      <w:lang w:val="en-US" w:eastAsia="ko-KR"/>
      <w14:ligatures w14:val="standardContextual"/>
    </w:rPr>
  </w:style>
  <w:style w:type="paragraph" w:customStyle="1" w:styleId="xl99">
    <w:name w:val="xl99"/>
    <w:basedOn w:val="Normal"/>
    <w:qFormat/>
    <w:rsid w:val="00ED025B"/>
    <w:pPr>
      <w:pBdr>
        <w:top w:val="single" w:sz="8" w:space="0" w:color="auto"/>
        <w:left w:val="single" w:sz="8" w:space="0" w:color="auto"/>
        <w:bottom w:val="single" w:sz="8" w:space="0" w:color="auto"/>
      </w:pBdr>
      <w:spacing w:before="100" w:beforeAutospacing="1" w:after="100" w:afterAutospacing="1" w:line="256" w:lineRule="auto"/>
      <w:jc w:val="center"/>
    </w:pPr>
    <w:rPr>
      <w:rFonts w:ascii="Arial" w:eastAsia="Gulim" w:hAnsi="Arial" w:cs="Arial"/>
      <w:b/>
      <w:bCs/>
      <w:kern w:val="2"/>
      <w:sz w:val="16"/>
      <w:szCs w:val="16"/>
      <w:lang w:val="en-US" w:eastAsia="ko-KR"/>
      <w14:ligatures w14:val="standardContextual"/>
    </w:rPr>
  </w:style>
  <w:style w:type="paragraph" w:customStyle="1" w:styleId="xl100">
    <w:name w:val="xl100"/>
    <w:basedOn w:val="Normal"/>
    <w:qFormat/>
    <w:rsid w:val="00ED025B"/>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Gulim" w:hAnsi="Arial" w:cs="Arial"/>
      <w:b/>
      <w:bCs/>
      <w:kern w:val="2"/>
      <w:sz w:val="18"/>
      <w:szCs w:val="18"/>
      <w:lang w:val="en-US" w:eastAsia="ko-KR"/>
      <w14:ligatures w14:val="standardContextual"/>
    </w:rPr>
  </w:style>
  <w:style w:type="paragraph" w:customStyle="1" w:styleId="xl101">
    <w:name w:val="xl101"/>
    <w:basedOn w:val="Normal"/>
    <w:qFormat/>
    <w:rsid w:val="00ED025B"/>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kern w:val="2"/>
      <w:sz w:val="18"/>
      <w:szCs w:val="18"/>
      <w:lang w:val="en-US" w:eastAsia="ko-KR"/>
      <w14:ligatures w14:val="standardContextual"/>
    </w:rPr>
  </w:style>
  <w:style w:type="paragraph" w:customStyle="1" w:styleId="xl102">
    <w:name w:val="xl102"/>
    <w:basedOn w:val="Normal"/>
    <w:qFormat/>
    <w:rsid w:val="00ED025B"/>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Gulim" w:hAnsi="Arial" w:cs="Arial"/>
      <w:b/>
      <w:bCs/>
      <w:kern w:val="2"/>
      <w:sz w:val="16"/>
      <w:szCs w:val="16"/>
      <w:lang w:val="en-US" w:eastAsia="ko-KR"/>
      <w14:ligatures w14:val="standardContextual"/>
    </w:rPr>
  </w:style>
  <w:style w:type="paragraph" w:customStyle="1" w:styleId="xl103">
    <w:name w:val="xl103"/>
    <w:basedOn w:val="Normal"/>
    <w:qFormat/>
    <w:rsid w:val="00ED025B"/>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kern w:val="2"/>
      <w:sz w:val="16"/>
      <w:szCs w:val="16"/>
      <w:lang w:val="en-US" w:eastAsia="ko-KR"/>
      <w14:ligatures w14:val="standardContextual"/>
    </w:rPr>
  </w:style>
  <w:style w:type="paragraph" w:customStyle="1" w:styleId="xl104">
    <w:name w:val="xl104"/>
    <w:basedOn w:val="Normal"/>
    <w:qFormat/>
    <w:rsid w:val="00ED025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eastAsia="ko-KR"/>
      <w14:ligatures w14:val="standardContextual"/>
    </w:rPr>
  </w:style>
  <w:style w:type="paragraph" w:customStyle="1" w:styleId="xl105">
    <w:name w:val="xl105"/>
    <w:basedOn w:val="Normal"/>
    <w:qFormat/>
    <w:rsid w:val="00ED025B"/>
    <w:pPr>
      <w:pBdr>
        <w:top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eastAsia="ko-KR"/>
      <w14:ligatures w14:val="standardContextual"/>
    </w:rPr>
  </w:style>
  <w:style w:type="paragraph" w:customStyle="1" w:styleId="xl106">
    <w:name w:val="xl106"/>
    <w:basedOn w:val="Normal"/>
    <w:qFormat/>
    <w:rsid w:val="00ED025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eastAsia="ko-KR"/>
      <w14:ligatures w14:val="standardContextual"/>
    </w:rPr>
  </w:style>
  <w:style w:type="paragraph" w:customStyle="1" w:styleId="xl63">
    <w:name w:val="xl63"/>
    <w:basedOn w:val="Normal"/>
    <w:qFormat/>
    <w:rsid w:val="00ED025B"/>
    <w:pPr>
      <w:pBdr>
        <w:top w:val="single" w:sz="8" w:space="0" w:color="auto"/>
        <w:left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64">
    <w:name w:val="xl64"/>
    <w:basedOn w:val="Normal"/>
    <w:qFormat/>
    <w:rsid w:val="00ED025B"/>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107">
    <w:name w:val="xl107"/>
    <w:basedOn w:val="Normal"/>
    <w:qFormat/>
    <w:rsid w:val="00ED025B"/>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color w:val="000000"/>
      <w:kern w:val="2"/>
      <w:sz w:val="16"/>
      <w:szCs w:val="16"/>
      <w:lang w:val="de-DE" w:eastAsia="de-DE"/>
      <w14:ligatures w14:val="standardContextual"/>
    </w:rPr>
  </w:style>
  <w:style w:type="paragraph" w:customStyle="1" w:styleId="xl108">
    <w:name w:val="xl108"/>
    <w:basedOn w:val="Normal"/>
    <w:qFormat/>
    <w:rsid w:val="00ED025B"/>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color w:val="000000"/>
      <w:kern w:val="2"/>
      <w:sz w:val="16"/>
      <w:szCs w:val="16"/>
      <w:lang w:val="de-DE" w:eastAsia="de-DE"/>
      <w14:ligatures w14:val="standardContextual"/>
    </w:rPr>
  </w:style>
  <w:style w:type="paragraph" w:customStyle="1" w:styleId="xl109">
    <w:name w:val="xl109"/>
    <w:basedOn w:val="Normal"/>
    <w:qFormat/>
    <w:rsid w:val="00ED025B"/>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color w:val="000000"/>
      <w:kern w:val="2"/>
      <w:sz w:val="16"/>
      <w:szCs w:val="16"/>
      <w:lang w:val="de-DE" w:eastAsia="de-DE"/>
      <w14:ligatures w14:val="standardContextual"/>
    </w:rPr>
  </w:style>
  <w:style w:type="paragraph" w:customStyle="1" w:styleId="AutoCorrect">
    <w:name w:val="AutoCorrect"/>
    <w:qFormat/>
    <w:rsid w:val="00ED025B"/>
    <w:rPr>
      <w:rFonts w:ascii="Times New Roman" w:eastAsia="MS Mincho" w:hAnsi="Times New Roman"/>
      <w:sz w:val="24"/>
      <w:szCs w:val="24"/>
      <w:lang w:val="en-GB" w:eastAsia="ko-KR"/>
    </w:rPr>
  </w:style>
  <w:style w:type="paragraph" w:customStyle="1" w:styleId="-PAGE-">
    <w:name w:val="- PAGE -"/>
    <w:qFormat/>
    <w:rsid w:val="00ED025B"/>
    <w:rPr>
      <w:rFonts w:ascii="Times New Roman" w:eastAsia="MS Mincho" w:hAnsi="Times New Roman"/>
      <w:sz w:val="24"/>
      <w:szCs w:val="24"/>
      <w:lang w:val="en-GB" w:eastAsia="ko-KR"/>
    </w:rPr>
  </w:style>
  <w:style w:type="paragraph" w:customStyle="1" w:styleId="PageXofY">
    <w:name w:val="Page X of Y"/>
    <w:qFormat/>
    <w:rsid w:val="00ED025B"/>
    <w:rPr>
      <w:rFonts w:ascii="Times New Roman" w:eastAsia="MS Mincho" w:hAnsi="Times New Roman"/>
      <w:sz w:val="24"/>
      <w:szCs w:val="24"/>
      <w:lang w:val="en-GB" w:eastAsia="ko-KR"/>
    </w:rPr>
  </w:style>
  <w:style w:type="paragraph" w:customStyle="1" w:styleId="Createdby">
    <w:name w:val="Created by"/>
    <w:qFormat/>
    <w:rsid w:val="00ED025B"/>
    <w:rPr>
      <w:rFonts w:ascii="Times New Roman" w:eastAsia="MS Mincho" w:hAnsi="Times New Roman"/>
      <w:sz w:val="24"/>
      <w:szCs w:val="24"/>
      <w:lang w:val="en-GB" w:eastAsia="ko-KR"/>
    </w:rPr>
  </w:style>
  <w:style w:type="paragraph" w:customStyle="1" w:styleId="Createdon">
    <w:name w:val="Created on"/>
    <w:qFormat/>
    <w:rsid w:val="00ED025B"/>
    <w:rPr>
      <w:rFonts w:ascii="Times New Roman" w:eastAsia="MS Mincho" w:hAnsi="Times New Roman"/>
      <w:sz w:val="24"/>
      <w:szCs w:val="24"/>
      <w:lang w:val="en-GB" w:eastAsia="ko-KR"/>
    </w:rPr>
  </w:style>
  <w:style w:type="paragraph" w:customStyle="1" w:styleId="Lastprinted">
    <w:name w:val="Last printed"/>
    <w:qFormat/>
    <w:rsid w:val="00ED025B"/>
    <w:rPr>
      <w:rFonts w:ascii="Times New Roman" w:eastAsia="MS Mincho" w:hAnsi="Times New Roman"/>
      <w:sz w:val="24"/>
      <w:szCs w:val="24"/>
      <w:lang w:val="en-GB" w:eastAsia="ko-KR"/>
    </w:rPr>
  </w:style>
  <w:style w:type="paragraph" w:customStyle="1" w:styleId="Lastsavedby">
    <w:name w:val="Last saved by"/>
    <w:qFormat/>
    <w:rsid w:val="00ED025B"/>
    <w:rPr>
      <w:rFonts w:ascii="Times New Roman" w:eastAsia="MS Mincho" w:hAnsi="Times New Roman"/>
      <w:sz w:val="24"/>
      <w:szCs w:val="24"/>
      <w:lang w:val="en-GB" w:eastAsia="ko-KR"/>
    </w:rPr>
  </w:style>
  <w:style w:type="paragraph" w:customStyle="1" w:styleId="Filename">
    <w:name w:val="Filename"/>
    <w:qFormat/>
    <w:rsid w:val="00ED025B"/>
    <w:rPr>
      <w:rFonts w:ascii="Times New Roman" w:eastAsia="MS Mincho" w:hAnsi="Times New Roman"/>
      <w:sz w:val="24"/>
      <w:szCs w:val="24"/>
      <w:lang w:val="en-GB" w:eastAsia="ko-KR"/>
    </w:rPr>
  </w:style>
  <w:style w:type="paragraph" w:customStyle="1" w:styleId="Filenameandpath">
    <w:name w:val="Filename and path"/>
    <w:qFormat/>
    <w:rsid w:val="00ED025B"/>
    <w:rPr>
      <w:rFonts w:ascii="Times New Roman" w:eastAsia="MS Mincho" w:hAnsi="Times New Roman"/>
      <w:sz w:val="24"/>
      <w:szCs w:val="24"/>
      <w:lang w:val="en-GB" w:eastAsia="ko-KR"/>
    </w:rPr>
  </w:style>
  <w:style w:type="paragraph" w:customStyle="1" w:styleId="AuthorPageDate">
    <w:name w:val="Author  Page #  Date"/>
    <w:qFormat/>
    <w:rsid w:val="00ED025B"/>
    <w:rPr>
      <w:rFonts w:ascii="Times New Roman" w:eastAsia="MS Mincho" w:hAnsi="Times New Roman"/>
      <w:sz w:val="24"/>
      <w:szCs w:val="24"/>
      <w:lang w:val="en-GB" w:eastAsia="ko-KR"/>
    </w:rPr>
  </w:style>
  <w:style w:type="paragraph" w:customStyle="1" w:styleId="ConfidentialPageDate">
    <w:name w:val="Confidential  Page #  Date"/>
    <w:qFormat/>
    <w:rsid w:val="00ED025B"/>
    <w:rPr>
      <w:rFonts w:ascii="Times New Roman" w:eastAsia="MS Mincho" w:hAnsi="Times New Roman"/>
      <w:sz w:val="24"/>
      <w:szCs w:val="24"/>
      <w:lang w:val="en-GB" w:eastAsia="ko-KR"/>
    </w:rPr>
  </w:style>
  <w:style w:type="paragraph" w:customStyle="1" w:styleId="Figure">
    <w:name w:val="Figure"/>
    <w:basedOn w:val="Normal"/>
    <w:qFormat/>
    <w:rsid w:val="00ED025B"/>
    <w:pPr>
      <w:tabs>
        <w:tab w:val="num" w:pos="1440"/>
      </w:tabs>
      <w:spacing w:before="180" w:after="240" w:line="280" w:lineRule="atLeast"/>
      <w:ind w:left="720" w:hanging="360"/>
      <w:jc w:val="center"/>
    </w:pPr>
    <w:rPr>
      <w:rFonts w:ascii="Arial" w:eastAsia="MS Mincho" w:hAnsi="Arial" w:cstheme="minorBidi"/>
      <w:b/>
      <w:kern w:val="2"/>
      <w:sz w:val="22"/>
      <w:szCs w:val="22"/>
      <w:lang w:val="en-US"/>
      <w14:ligatures w14:val="standardContextual"/>
    </w:rPr>
  </w:style>
  <w:style w:type="paragraph" w:customStyle="1" w:styleId="Data">
    <w:name w:val="Data"/>
    <w:basedOn w:val="Normal"/>
    <w:qFormat/>
    <w:rsid w:val="00ED025B"/>
    <w:pPr>
      <w:tabs>
        <w:tab w:val="left" w:pos="1418"/>
      </w:tabs>
      <w:spacing w:after="120" w:line="256" w:lineRule="auto"/>
    </w:pPr>
    <w:rPr>
      <w:rFonts w:ascii="Arial" w:eastAsia="MS Mincho" w:hAnsi="Arial" w:cstheme="minorBidi"/>
      <w:kern w:val="2"/>
      <w:sz w:val="24"/>
      <w:szCs w:val="22"/>
      <w:lang w:val="fr-FR"/>
      <w14:ligatures w14:val="standardContextual"/>
    </w:rPr>
  </w:style>
  <w:style w:type="paragraph" w:customStyle="1" w:styleId="p20">
    <w:name w:val="p20"/>
    <w:basedOn w:val="Normal"/>
    <w:qFormat/>
    <w:rsid w:val="00ED025B"/>
    <w:pPr>
      <w:snapToGrid w:val="0"/>
      <w:spacing w:after="0" w:line="256" w:lineRule="auto"/>
    </w:pPr>
    <w:rPr>
      <w:rFonts w:ascii="Arial" w:eastAsiaTheme="minorHAnsi" w:hAnsi="Arial" w:cs="Arial"/>
      <w:kern w:val="2"/>
      <w:sz w:val="18"/>
      <w:szCs w:val="18"/>
      <w:lang w:val="en-US" w:eastAsia="zh-CN"/>
      <w14:ligatures w14:val="standardContextual"/>
    </w:rPr>
  </w:style>
  <w:style w:type="paragraph" w:customStyle="1" w:styleId="ATC">
    <w:name w:val="ATC"/>
    <w:basedOn w:val="Normal"/>
    <w:qFormat/>
    <w:rsid w:val="00ED025B"/>
    <w:pPr>
      <w:spacing w:after="160" w:line="256" w:lineRule="auto"/>
    </w:pPr>
    <w:rPr>
      <w:rFonts w:asciiTheme="minorHAnsi" w:eastAsia="MS Mincho" w:hAnsiTheme="minorHAnsi" w:cstheme="minorBidi"/>
      <w:kern w:val="2"/>
      <w:sz w:val="22"/>
      <w:szCs w:val="22"/>
      <w:lang w:val="en-IN"/>
      <w14:ligatures w14:val="standardContextual"/>
    </w:rPr>
  </w:style>
  <w:style w:type="paragraph" w:customStyle="1" w:styleId="TaOC">
    <w:name w:val="TaOC"/>
    <w:basedOn w:val="TAC"/>
    <w:qFormat/>
    <w:rsid w:val="00ED025B"/>
    <w:pPr>
      <w:spacing w:line="256" w:lineRule="auto"/>
    </w:pPr>
    <w:rPr>
      <w:rFonts w:eastAsia="MS Mincho" w:cs="Arial"/>
      <w:kern w:val="2"/>
      <w:lang w:val="en-IN" w:eastAsia="x-none"/>
      <w14:ligatures w14:val="standardContextual"/>
    </w:rPr>
  </w:style>
  <w:style w:type="paragraph" w:customStyle="1" w:styleId="xl40">
    <w:name w:val="xl40"/>
    <w:basedOn w:val="Normal"/>
    <w:qFormat/>
    <w:rsid w:val="00ED025B"/>
    <w:pPr>
      <w:shd w:val="clear" w:color="auto" w:fill="FFFF00"/>
      <w:spacing w:before="100" w:beforeAutospacing="1" w:after="100" w:afterAutospacing="1" w:line="256" w:lineRule="auto"/>
      <w:jc w:val="center"/>
    </w:pPr>
    <w:rPr>
      <w:rFonts w:ascii="Arial" w:eastAsia="MS Mincho" w:hAnsi="Arial" w:cs="Arial"/>
      <w:b/>
      <w:bCs/>
      <w:color w:val="000000"/>
      <w:kern w:val="2"/>
      <w:sz w:val="16"/>
      <w:szCs w:val="16"/>
      <w:lang w:val="en-IN"/>
      <w14:ligatures w14:val="standardContextual"/>
    </w:rPr>
  </w:style>
  <w:style w:type="paragraph" w:customStyle="1" w:styleId="30">
    <w:name w:val="吹き出し3"/>
    <w:basedOn w:val="Normal"/>
    <w:semiHidden/>
    <w:qFormat/>
    <w:rsid w:val="00ED025B"/>
    <w:pPr>
      <w:spacing w:after="160" w:line="256" w:lineRule="auto"/>
    </w:pPr>
    <w:rPr>
      <w:rFonts w:ascii="Tahoma" w:eastAsia="MS Mincho" w:hAnsi="Tahoma" w:cs="Tahoma"/>
      <w:kern w:val="2"/>
      <w:sz w:val="16"/>
      <w:szCs w:val="16"/>
      <w:lang w:val="en-IN"/>
      <w14:ligatures w14:val="standardContextual"/>
    </w:rPr>
  </w:style>
  <w:style w:type="paragraph" w:customStyle="1" w:styleId="12">
    <w:name w:val="吹き出し1"/>
    <w:basedOn w:val="Normal"/>
    <w:qFormat/>
    <w:rsid w:val="00ED025B"/>
    <w:pPr>
      <w:spacing w:after="160" w:line="256" w:lineRule="auto"/>
    </w:pPr>
    <w:rPr>
      <w:rFonts w:ascii="Tahoma" w:eastAsia="MS Mincho" w:hAnsi="Tahoma" w:cs="Tahoma"/>
      <w:kern w:val="2"/>
      <w:sz w:val="16"/>
      <w:szCs w:val="16"/>
      <w:lang w:val="en-IN"/>
      <w14:ligatures w14:val="standardContextual"/>
    </w:rPr>
  </w:style>
  <w:style w:type="paragraph" w:customStyle="1" w:styleId="21">
    <w:name w:val="吹き出し2"/>
    <w:basedOn w:val="Normal"/>
    <w:semiHidden/>
    <w:qFormat/>
    <w:rsid w:val="00ED025B"/>
    <w:pPr>
      <w:spacing w:after="160" w:line="256" w:lineRule="auto"/>
    </w:pPr>
    <w:rPr>
      <w:rFonts w:ascii="Tahoma" w:eastAsia="MS Mincho" w:hAnsi="Tahoma" w:cs="Tahoma"/>
      <w:kern w:val="2"/>
      <w:sz w:val="16"/>
      <w:szCs w:val="16"/>
      <w:lang w:val="en-IN"/>
      <w14:ligatures w14:val="standardContextual"/>
    </w:rPr>
  </w:style>
  <w:style w:type="paragraph" w:customStyle="1" w:styleId="CommentNokia">
    <w:name w:val="Comment Nokia"/>
    <w:basedOn w:val="Normal"/>
    <w:qFormat/>
    <w:rsid w:val="00ED025B"/>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character" w:customStyle="1" w:styleId="11BodyTextChar">
    <w:name w:val="11 BodyText Char"/>
    <w:link w:val="11BodyText"/>
    <w:locked/>
    <w:rsid w:val="00ED025B"/>
    <w:rPr>
      <w:rFonts w:ascii="Arial" w:hAnsi="Arial" w:cs="Arial"/>
      <w:kern w:val="2"/>
      <w:lang w:val="x-none" w:eastAsia="x-none"/>
      <w14:ligatures w14:val="standardContextual"/>
    </w:rPr>
  </w:style>
  <w:style w:type="paragraph" w:customStyle="1" w:styleId="11BodyText">
    <w:name w:val="11 BodyText"/>
    <w:basedOn w:val="Normal"/>
    <w:link w:val="11BodyTextChar"/>
    <w:qFormat/>
    <w:rsid w:val="00ED025B"/>
    <w:pPr>
      <w:spacing w:after="220" w:line="256" w:lineRule="auto"/>
      <w:ind w:left="1298"/>
    </w:pPr>
    <w:rPr>
      <w:rFonts w:ascii="Arial" w:hAnsi="Arial" w:cs="Arial"/>
      <w:kern w:val="2"/>
      <w:lang w:val="x-none" w:eastAsia="x-none"/>
      <w14:ligatures w14:val="standardContextual"/>
    </w:rPr>
  </w:style>
  <w:style w:type="paragraph" w:customStyle="1" w:styleId="1030302">
    <w:name w:val="样式 样式 标题 1 + 两端对齐 段前: 0.3 行 段后: 0.3 行 行距: 单倍行距 + 段前: 0.2 行 段后: ..."/>
    <w:basedOn w:val="Normal"/>
    <w:autoRedefine/>
    <w:qFormat/>
    <w:rsid w:val="00ED025B"/>
    <w:pPr>
      <w:keepNext/>
      <w:tabs>
        <w:tab w:val="num" w:pos="0"/>
      </w:tabs>
      <w:spacing w:beforeLines="20" w:afterLines="10" w:after="0" w:line="256" w:lineRule="auto"/>
      <w:ind w:right="284"/>
      <w:jc w:val="both"/>
      <w:outlineLvl w:val="0"/>
    </w:pPr>
    <w:rPr>
      <w:rFonts w:ascii="Arial" w:eastAsiaTheme="minorHAnsi" w:hAnsi="Arial" w:cs="SimSun"/>
      <w:b/>
      <w:bCs/>
      <w:kern w:val="2"/>
      <w:sz w:val="28"/>
      <w:szCs w:val="22"/>
      <w:lang w:val="en-US" w:eastAsia="zh-CN"/>
      <w14:ligatures w14:val="standardContextual"/>
    </w:rPr>
  </w:style>
  <w:style w:type="paragraph" w:customStyle="1" w:styleId="Default">
    <w:name w:val="Default"/>
    <w:uiPriority w:val="99"/>
    <w:qFormat/>
    <w:rsid w:val="00ED025B"/>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3">
    <w:name w:val="无间隔1"/>
    <w:qFormat/>
    <w:rsid w:val="00ED025B"/>
    <w:rPr>
      <w:rFonts w:ascii="Times New Roman" w:eastAsia="SimSun" w:hAnsi="Times New Roman"/>
      <w:lang w:val="en-GB" w:eastAsia="en-US"/>
    </w:rPr>
  </w:style>
  <w:style w:type="paragraph" w:customStyle="1" w:styleId="Arial">
    <w:name w:val="Arial"/>
    <w:basedOn w:val="Normal"/>
    <w:qFormat/>
    <w:rsid w:val="00ED025B"/>
    <w:pPr>
      <w:tabs>
        <w:tab w:val="right" w:pos="9639"/>
      </w:tabs>
      <w:spacing w:after="160" w:line="256" w:lineRule="auto"/>
    </w:pPr>
    <w:rPr>
      <w:rFonts w:asciiTheme="minorHAnsi" w:eastAsiaTheme="minorHAnsi" w:hAnsiTheme="minorHAnsi" w:cstheme="minorBidi"/>
      <w:b/>
      <w:bCs/>
      <w:kern w:val="2"/>
      <w:sz w:val="22"/>
      <w:szCs w:val="22"/>
      <w:lang w:val="fr-FR"/>
      <w14:ligatures w14:val="standardContextual"/>
    </w:rPr>
  </w:style>
  <w:style w:type="paragraph" w:customStyle="1" w:styleId="a2">
    <w:name w:val="无间隔"/>
    <w:qFormat/>
    <w:rsid w:val="00ED025B"/>
    <w:rPr>
      <w:rFonts w:ascii="Times New Roman" w:eastAsia="SimSun" w:hAnsi="Times New Roman"/>
      <w:lang w:val="en-GB" w:eastAsia="en-US"/>
    </w:rPr>
  </w:style>
  <w:style w:type="paragraph" w:customStyle="1" w:styleId="7">
    <w:name w:val="吹き出し7"/>
    <w:basedOn w:val="Normal"/>
    <w:qFormat/>
    <w:rsid w:val="00ED025B"/>
    <w:pPr>
      <w:spacing w:after="160" w:line="256" w:lineRule="auto"/>
    </w:pPr>
    <w:rPr>
      <w:rFonts w:ascii="Tahoma" w:eastAsia="MS Mincho" w:hAnsi="Tahoma" w:cs="Tahoma"/>
      <w:kern w:val="2"/>
      <w:sz w:val="16"/>
      <w:szCs w:val="16"/>
      <w:lang w:val="en-IN"/>
      <w14:ligatures w14:val="standardContextual"/>
    </w:rPr>
  </w:style>
  <w:style w:type="paragraph" w:customStyle="1" w:styleId="Objetducommentaire">
    <w:name w:val="Objet du commentaire"/>
    <w:basedOn w:val="CommentText"/>
    <w:next w:val="CommentText"/>
    <w:semiHidden/>
    <w:qFormat/>
    <w:rsid w:val="00ED025B"/>
    <w:pPr>
      <w:spacing w:after="160" w:line="256" w:lineRule="auto"/>
    </w:pPr>
    <w:rPr>
      <w:rFonts w:asciiTheme="minorHAnsi" w:eastAsia="PMingLiU" w:hAnsiTheme="minorHAnsi" w:cstheme="minorBidi"/>
      <w:b/>
      <w:bCs/>
      <w:kern w:val="2"/>
      <w:sz w:val="22"/>
      <w:szCs w:val="22"/>
      <w:lang w:val="en-IN" w:eastAsia="x-none"/>
      <w14:ligatures w14:val="standardContextual"/>
    </w:rPr>
  </w:style>
  <w:style w:type="paragraph" w:customStyle="1" w:styleId="Textedebulles">
    <w:name w:val="Texte de bulles"/>
    <w:basedOn w:val="Normal"/>
    <w:semiHidden/>
    <w:qFormat/>
    <w:rsid w:val="00ED025B"/>
    <w:pPr>
      <w:spacing w:after="160" w:line="256" w:lineRule="auto"/>
    </w:pPr>
    <w:rPr>
      <w:rFonts w:ascii="Tahoma" w:eastAsia="PMingLiU" w:hAnsi="Tahoma" w:cs="Tahoma"/>
      <w:kern w:val="2"/>
      <w:sz w:val="16"/>
      <w:szCs w:val="16"/>
      <w:lang w:val="en-IN"/>
      <w14:ligatures w14:val="standardContextual"/>
    </w:rPr>
  </w:style>
  <w:style w:type="paragraph" w:customStyle="1" w:styleId="Arial0">
    <w:name w:val="正文 + Arial"/>
    <w:aliases w:val="8 磅,加粗,段后: 0 磅"/>
    <w:basedOn w:val="TAL"/>
    <w:qFormat/>
    <w:rsid w:val="00ED025B"/>
    <w:pPr>
      <w:spacing w:line="256" w:lineRule="auto"/>
    </w:pPr>
    <w:rPr>
      <w:rFonts w:cs="Arial"/>
      <w:kern w:val="2"/>
      <w:sz w:val="16"/>
      <w:szCs w:val="16"/>
      <w:lang w:val="en-IN" w:eastAsia="x-none"/>
      <w14:ligatures w14:val="standardContextual"/>
    </w:rPr>
  </w:style>
  <w:style w:type="paragraph" w:customStyle="1" w:styleId="xl22">
    <w:name w:val="xl22"/>
    <w:basedOn w:val="Normal"/>
    <w:qFormat/>
    <w:rsid w:val="00ED025B"/>
    <w:pPr>
      <w:pBdr>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IN" w:eastAsia="ko-KR"/>
      <w14:ligatures w14:val="standardContextual"/>
    </w:rPr>
  </w:style>
  <w:style w:type="paragraph" w:customStyle="1" w:styleId="xl23">
    <w:name w:val="xl23"/>
    <w:basedOn w:val="Normal"/>
    <w:qFormat/>
    <w:rsid w:val="00ED025B"/>
    <w:pPr>
      <w:pBdr>
        <w:top w:val="single" w:sz="4" w:space="0" w:color="auto"/>
        <w:left w:val="single" w:sz="4" w:space="0" w:color="auto"/>
        <w:right w:val="single" w:sz="4" w:space="0" w:color="auto"/>
      </w:pBdr>
      <w:spacing w:before="100" w:beforeAutospacing="1" w:after="100" w:afterAutospacing="1" w:line="256" w:lineRule="auto"/>
      <w:jc w:val="center"/>
    </w:pPr>
    <w:rPr>
      <w:rFonts w:ascii="Arial" w:eastAsia="PMingLiU" w:hAnsi="Arial" w:cs="Arial"/>
      <w:kern w:val="2"/>
      <w:sz w:val="16"/>
      <w:szCs w:val="16"/>
      <w:lang w:val="en-IN" w:eastAsia="ko-KR"/>
      <w14:ligatures w14:val="standardContextual"/>
    </w:rPr>
  </w:style>
  <w:style w:type="paragraph" w:customStyle="1" w:styleId="xl24">
    <w:name w:val="xl24"/>
    <w:basedOn w:val="Normal"/>
    <w:qFormat/>
    <w:rsid w:val="00ED025B"/>
    <w:pPr>
      <w:pBdr>
        <w:left w:val="single" w:sz="4" w:space="0" w:color="auto"/>
        <w:right w:val="single" w:sz="4" w:space="0" w:color="auto"/>
      </w:pBdr>
      <w:spacing w:before="100" w:beforeAutospacing="1" w:after="100" w:afterAutospacing="1" w:line="256" w:lineRule="auto"/>
      <w:jc w:val="center"/>
    </w:pPr>
    <w:rPr>
      <w:rFonts w:ascii="Arial" w:eastAsia="PMingLiU" w:hAnsi="Arial" w:cs="Arial"/>
      <w:kern w:val="2"/>
      <w:sz w:val="16"/>
      <w:szCs w:val="16"/>
      <w:lang w:val="en-IN" w:eastAsia="ko-KR"/>
      <w14:ligatures w14:val="standardContextual"/>
    </w:rPr>
  </w:style>
  <w:style w:type="paragraph" w:customStyle="1" w:styleId="xl25">
    <w:name w:val="xl25"/>
    <w:basedOn w:val="Normal"/>
    <w:qFormat/>
    <w:rsid w:val="00ED025B"/>
    <w:pPr>
      <w:pBdr>
        <w:left w:val="single" w:sz="4" w:space="0" w:color="auto"/>
        <w:bottom w:val="single" w:sz="4" w:space="0" w:color="auto"/>
        <w:right w:val="single" w:sz="4" w:space="0" w:color="auto"/>
      </w:pBdr>
      <w:spacing w:before="100" w:beforeAutospacing="1" w:after="100" w:afterAutospacing="1" w:line="256" w:lineRule="auto"/>
      <w:jc w:val="center"/>
    </w:pPr>
    <w:rPr>
      <w:rFonts w:ascii="Arial" w:eastAsia="PMingLiU" w:hAnsi="Arial" w:cs="Arial"/>
      <w:kern w:val="2"/>
      <w:sz w:val="16"/>
      <w:szCs w:val="16"/>
      <w:lang w:val="en-IN" w:eastAsia="ko-KR"/>
      <w14:ligatures w14:val="standardContextual"/>
    </w:rPr>
  </w:style>
  <w:style w:type="paragraph" w:customStyle="1" w:styleId="xl26">
    <w:name w:val="xl26"/>
    <w:basedOn w:val="Normal"/>
    <w:qFormat/>
    <w:rsid w:val="00ED025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IN" w:eastAsia="ko-KR"/>
      <w14:ligatures w14:val="standardContextual"/>
    </w:rPr>
  </w:style>
  <w:style w:type="paragraph" w:customStyle="1" w:styleId="xl27">
    <w:name w:val="xl27"/>
    <w:basedOn w:val="Normal"/>
    <w:qFormat/>
    <w:rsid w:val="00ED025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IN" w:eastAsia="ko-KR"/>
      <w14:ligatures w14:val="standardContextual"/>
    </w:rPr>
  </w:style>
  <w:style w:type="paragraph" w:customStyle="1" w:styleId="xl28">
    <w:name w:val="xl28"/>
    <w:basedOn w:val="Normal"/>
    <w:qFormat/>
    <w:rsid w:val="00ED025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IN" w:eastAsia="ko-KR"/>
      <w14:ligatures w14:val="standardContextual"/>
    </w:rPr>
  </w:style>
  <w:style w:type="paragraph" w:customStyle="1" w:styleId="xl29">
    <w:name w:val="xl29"/>
    <w:basedOn w:val="Normal"/>
    <w:qFormat/>
    <w:rsid w:val="00ED025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IN" w:eastAsia="ko-KR"/>
      <w14:ligatures w14:val="standardContextual"/>
    </w:rPr>
  </w:style>
  <w:style w:type="paragraph" w:customStyle="1" w:styleId="xl30">
    <w:name w:val="xl30"/>
    <w:basedOn w:val="Normal"/>
    <w:qFormat/>
    <w:rsid w:val="00ED025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IN" w:eastAsia="ko-KR"/>
      <w14:ligatures w14:val="standardContextual"/>
    </w:rPr>
  </w:style>
  <w:style w:type="paragraph" w:customStyle="1" w:styleId="xl31">
    <w:name w:val="xl31"/>
    <w:basedOn w:val="Normal"/>
    <w:qFormat/>
    <w:rsid w:val="00ED025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IN" w:eastAsia="ko-KR"/>
      <w14:ligatures w14:val="standardContextual"/>
    </w:rPr>
  </w:style>
  <w:style w:type="paragraph" w:customStyle="1" w:styleId="xl32">
    <w:name w:val="xl32"/>
    <w:basedOn w:val="Normal"/>
    <w:qFormat/>
    <w:rsid w:val="00ED025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IN" w:eastAsia="ko-KR"/>
      <w14:ligatures w14:val="standardContextual"/>
    </w:rPr>
  </w:style>
  <w:style w:type="paragraph" w:customStyle="1" w:styleId="MO">
    <w:name w:val="MO"/>
    <w:basedOn w:val="Normal"/>
    <w:qFormat/>
    <w:rsid w:val="00ED025B"/>
    <w:pPr>
      <w:spacing w:after="160" w:line="256" w:lineRule="auto"/>
    </w:pPr>
    <w:rPr>
      <w:rFonts w:asciiTheme="minorHAnsi" w:eastAsiaTheme="minorHAnsi" w:hAnsiTheme="minorHAnsi" w:cstheme="minorBidi"/>
      <w:kern w:val="2"/>
      <w:sz w:val="22"/>
      <w:szCs w:val="22"/>
      <w:lang w:val="en-IN"/>
      <w14:ligatures w14:val="standardContextual"/>
    </w:rPr>
  </w:style>
  <w:style w:type="paragraph" w:customStyle="1" w:styleId="IBN">
    <w:name w:val="IBN"/>
    <w:basedOn w:val="Normal"/>
    <w:qFormat/>
    <w:rsid w:val="00ED025B"/>
    <w:pPr>
      <w:tabs>
        <w:tab w:val="left" w:pos="567"/>
      </w:tabs>
      <w:spacing w:after="160" w:line="256" w:lineRule="auto"/>
    </w:pPr>
    <w:rPr>
      <w:rFonts w:asciiTheme="minorHAnsi" w:eastAsiaTheme="minorHAnsi" w:hAnsiTheme="minorHAnsi" w:cstheme="minorBidi"/>
      <w:kern w:val="2"/>
      <w:sz w:val="22"/>
      <w:szCs w:val="22"/>
      <w:lang w:val="en-IN"/>
      <w14:ligatures w14:val="standardContextual"/>
    </w:rPr>
  </w:style>
  <w:style w:type="character" w:customStyle="1" w:styleId="1e9ptCar">
    <w:name w:val="1e) 9 pt Car"/>
    <w:link w:val="1e9pt"/>
    <w:locked/>
    <w:rsid w:val="00ED025B"/>
    <w:rPr>
      <w:noProof/>
      <w:kern w:val="2"/>
      <w:szCs w:val="18"/>
      <w:lang w:val="en-IN" w:eastAsia="x-none"/>
      <w14:ligatures w14:val="standardContextual"/>
    </w:rPr>
  </w:style>
  <w:style w:type="paragraph" w:customStyle="1" w:styleId="1e9pt">
    <w:name w:val="1e) 9 pt"/>
    <w:basedOn w:val="B1"/>
    <w:link w:val="1e9ptCar"/>
    <w:qFormat/>
    <w:rsid w:val="00ED025B"/>
    <w:pPr>
      <w:spacing w:after="160" w:line="256" w:lineRule="auto"/>
    </w:pPr>
    <w:rPr>
      <w:rFonts w:ascii="CG Times (WN)" w:hAnsi="CG Times (WN)"/>
      <w:noProof/>
      <w:kern w:val="2"/>
      <w:szCs w:val="18"/>
      <w:lang w:val="en-IN" w:eastAsia="x-none"/>
      <w14:ligatures w14:val="standardContextual"/>
    </w:rPr>
  </w:style>
  <w:style w:type="paragraph" w:customStyle="1" w:styleId="Npr">
    <w:name w:val="Npr"/>
    <w:basedOn w:val="Normal"/>
    <w:qFormat/>
    <w:rsid w:val="00ED025B"/>
    <w:pPr>
      <w:spacing w:after="160" w:line="256" w:lineRule="auto"/>
      <w:ind w:firstLine="284"/>
    </w:pPr>
    <w:rPr>
      <w:rFonts w:asciiTheme="minorHAnsi" w:eastAsia="MS Mincho" w:hAnsiTheme="minorHAnsi" w:cstheme="minorBidi"/>
      <w:kern w:val="2"/>
      <w:sz w:val="22"/>
      <w:szCs w:val="22"/>
      <w:lang w:val="en-IN"/>
      <w14:ligatures w14:val="standardContextual"/>
    </w:rPr>
  </w:style>
  <w:style w:type="paragraph" w:customStyle="1" w:styleId="StyleFPArialLatin9ptCentrGauche5cmDroite5">
    <w:name w:val="Style FP + Arial (Latin) 9 pt Centré Gauche :  5 cm Droite :  5..."/>
    <w:basedOn w:val="FP"/>
    <w:qFormat/>
    <w:rsid w:val="00ED025B"/>
    <w:pPr>
      <w:spacing w:after="20" w:line="256" w:lineRule="auto"/>
      <w:ind w:left="2835" w:right="2835"/>
      <w:jc w:val="center"/>
    </w:pPr>
    <w:rPr>
      <w:rFonts w:ascii="Arial" w:eastAsiaTheme="minorHAnsi" w:hAnsi="Arial" w:cs="Arial"/>
      <w:kern w:val="2"/>
      <w:sz w:val="18"/>
      <w:szCs w:val="22"/>
      <w:lang w:val="en-IN"/>
      <w14:ligatures w14:val="standardContextual"/>
    </w:rPr>
  </w:style>
  <w:style w:type="paragraph" w:customStyle="1" w:styleId="B3H6">
    <w:name w:val="B3H6"/>
    <w:basedOn w:val="B3"/>
    <w:qFormat/>
    <w:rsid w:val="00ED025B"/>
    <w:pPr>
      <w:spacing w:after="160" w:line="256" w:lineRule="auto"/>
    </w:pPr>
    <w:rPr>
      <w:rFonts w:ascii="CG Times (WN)" w:hAnsi="CG Times (WN)"/>
      <w:kern w:val="2"/>
      <w:lang w:val="en-IN" w:eastAsia="x-none"/>
      <w14:ligatures w14:val="standardContextual"/>
    </w:rPr>
  </w:style>
  <w:style w:type="paragraph" w:customStyle="1" w:styleId="berschrift1H1">
    <w:name w:val="Überschrift 1.H1"/>
    <w:basedOn w:val="Normal"/>
    <w:next w:val="Normal"/>
    <w:qFormat/>
    <w:rsid w:val="00ED025B"/>
    <w:pPr>
      <w:keepNext/>
      <w:keepLines/>
      <w:pBdr>
        <w:top w:val="single" w:sz="12" w:space="3" w:color="auto"/>
      </w:pBdr>
      <w:tabs>
        <w:tab w:val="num" w:pos="735"/>
      </w:tabs>
      <w:spacing w:before="240" w:after="160" w:line="256" w:lineRule="auto"/>
      <w:ind w:left="735" w:hanging="735"/>
      <w:outlineLvl w:val="0"/>
    </w:pPr>
    <w:rPr>
      <w:rFonts w:ascii="Arial" w:eastAsiaTheme="minorHAnsi" w:hAnsi="Arial" w:cstheme="minorBidi"/>
      <w:kern w:val="2"/>
      <w:sz w:val="36"/>
      <w:szCs w:val="22"/>
      <w:lang w:val="en-IN" w:eastAsia="de-DE"/>
      <w14:ligatures w14:val="standardContextual"/>
    </w:rPr>
  </w:style>
  <w:style w:type="paragraph" w:customStyle="1" w:styleId="text">
    <w:name w:val="text"/>
    <w:basedOn w:val="Normal"/>
    <w:qFormat/>
    <w:rsid w:val="00ED025B"/>
    <w:pPr>
      <w:widowControl w:val="0"/>
      <w:spacing w:after="240" w:line="256" w:lineRule="auto"/>
      <w:jc w:val="both"/>
    </w:pPr>
    <w:rPr>
      <w:rFonts w:asciiTheme="minorHAnsi" w:eastAsiaTheme="minorHAnsi" w:hAnsiTheme="minorHAnsi" w:cstheme="minorBidi"/>
      <w:kern w:val="2"/>
      <w:sz w:val="24"/>
      <w:szCs w:val="22"/>
      <w:lang w:val="en-AU"/>
      <w14:ligatures w14:val="standardContextual"/>
    </w:rPr>
  </w:style>
  <w:style w:type="paragraph" w:customStyle="1" w:styleId="textintend2">
    <w:name w:val="text intend 2"/>
    <w:basedOn w:val="text"/>
    <w:qFormat/>
    <w:rsid w:val="00ED02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D025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D025B"/>
    <w:pPr>
      <w:widowControl w:val="0"/>
      <w:tabs>
        <w:tab w:val="num" w:pos="360"/>
      </w:tabs>
      <w:spacing w:before="60" w:after="60" w:line="256" w:lineRule="auto"/>
      <w:ind w:left="360" w:hanging="360"/>
      <w:jc w:val="both"/>
    </w:pPr>
    <w:rPr>
      <w:rFonts w:asciiTheme="minorHAnsi" w:eastAsia="MS Mincho" w:hAnsiTheme="minorHAnsi" w:cstheme="minorBidi"/>
      <w:kern w:val="2"/>
      <w:sz w:val="22"/>
      <w:szCs w:val="22"/>
      <w:lang w:val="en-IN"/>
      <w14:ligatures w14:val="standardContextual"/>
    </w:rPr>
  </w:style>
  <w:style w:type="paragraph" w:customStyle="1" w:styleId="TdocHeading1">
    <w:name w:val="Tdoc_Heading_1"/>
    <w:basedOn w:val="Heading1"/>
    <w:next w:val="Normal"/>
    <w:autoRedefine/>
    <w:qFormat/>
    <w:rsid w:val="00ED025B"/>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en-GB"/>
    </w:rPr>
  </w:style>
  <w:style w:type="paragraph" w:customStyle="1" w:styleId="H60">
    <w:name w:val="样式 H6"/>
    <w:basedOn w:val="H6"/>
    <w:qFormat/>
    <w:rsid w:val="00ED025B"/>
    <w:pPr>
      <w:overflowPunct w:val="0"/>
      <w:autoSpaceDE w:val="0"/>
      <w:autoSpaceDN w:val="0"/>
      <w:adjustRightInd w:val="0"/>
    </w:pPr>
    <w:rPr>
      <w:lang w:val="fr-FR" w:eastAsia="en-GB"/>
    </w:rPr>
  </w:style>
  <w:style w:type="paragraph" w:customStyle="1" w:styleId="TH0">
    <w:name w:val="样式 TH"/>
    <w:basedOn w:val="TH"/>
    <w:qFormat/>
    <w:rsid w:val="00ED025B"/>
    <w:pPr>
      <w:spacing w:after="160" w:line="256" w:lineRule="auto"/>
    </w:pPr>
    <w:rPr>
      <w:rFonts w:cs="Arial"/>
      <w:bCs/>
      <w:kern w:val="2"/>
      <w:lang w:val="en-IN" w:eastAsia="x-none"/>
      <w14:ligatures w14:val="standardContextual"/>
    </w:rPr>
  </w:style>
  <w:style w:type="paragraph" w:customStyle="1" w:styleId="TableEntry0">
    <w:name w:val="Table Entry"/>
    <w:basedOn w:val="Normal"/>
    <w:next w:val="Normal"/>
    <w:qFormat/>
    <w:rsid w:val="00ED025B"/>
    <w:pPr>
      <w:spacing w:after="0" w:line="256" w:lineRule="auto"/>
    </w:pPr>
    <w:rPr>
      <w:rFonts w:ascii="IMHNGF+BookmanOldStyle" w:eastAsiaTheme="minorHAnsi" w:hAnsi="IMHNGF+BookmanOldStyle" w:cstheme="minorBidi"/>
      <w:kern w:val="2"/>
      <w:sz w:val="24"/>
      <w:szCs w:val="24"/>
      <w:lang w:val="en-US"/>
      <w14:ligatures w14:val="standardContextual"/>
    </w:rPr>
  </w:style>
  <w:style w:type="paragraph" w:customStyle="1" w:styleId="tac0">
    <w:name w:val="tac0"/>
    <w:basedOn w:val="Normal"/>
    <w:qFormat/>
    <w:rsid w:val="00ED025B"/>
    <w:pPr>
      <w:keepNext/>
      <w:spacing w:after="0" w:line="256" w:lineRule="auto"/>
      <w:jc w:val="center"/>
    </w:pPr>
    <w:rPr>
      <w:rFonts w:ascii="Arial" w:eastAsiaTheme="minorHAnsi" w:hAnsi="Arial" w:cs="Arial"/>
      <w:kern w:val="2"/>
      <w:sz w:val="18"/>
      <w:szCs w:val="18"/>
      <w:lang w:val="en-US" w:eastAsia="zh-CN"/>
      <w14:ligatures w14:val="standardContextual"/>
    </w:rPr>
  </w:style>
  <w:style w:type="paragraph" w:customStyle="1" w:styleId="tal00">
    <w:name w:val="tal0"/>
    <w:basedOn w:val="Normal"/>
    <w:qFormat/>
    <w:rsid w:val="00ED025B"/>
    <w:pPr>
      <w:keepNext/>
      <w:spacing w:after="0" w:line="256" w:lineRule="auto"/>
    </w:pPr>
    <w:rPr>
      <w:rFonts w:ascii="Arial" w:eastAsiaTheme="minorHAnsi" w:hAnsi="Arial" w:cs="Arial"/>
      <w:kern w:val="2"/>
      <w:sz w:val="18"/>
      <w:szCs w:val="18"/>
      <w:lang w:val="en-US" w:eastAsia="zh-CN"/>
      <w14:ligatures w14:val="standardContextual"/>
    </w:rPr>
  </w:style>
  <w:style w:type="paragraph" w:customStyle="1" w:styleId="91">
    <w:name w:val="目录 91"/>
    <w:basedOn w:val="TOC8"/>
    <w:qFormat/>
    <w:rsid w:val="00ED025B"/>
    <w:pPr>
      <w:overflowPunct w:val="0"/>
      <w:autoSpaceDE w:val="0"/>
      <w:autoSpaceDN w:val="0"/>
      <w:adjustRightInd w:val="0"/>
      <w:ind w:left="1418" w:hanging="1418"/>
    </w:pPr>
    <w:rPr>
      <w:rFonts w:eastAsia="MS Mincho"/>
      <w:lang w:val="en-US" w:eastAsia="en-GB"/>
    </w:rPr>
  </w:style>
  <w:style w:type="paragraph" w:customStyle="1" w:styleId="msolistparagraph0">
    <w:name w:val="msolistparagraph"/>
    <w:basedOn w:val="Normal"/>
    <w:qFormat/>
    <w:rsid w:val="00ED025B"/>
    <w:pPr>
      <w:spacing w:after="0" w:line="256" w:lineRule="auto"/>
      <w:ind w:leftChars="400" w:left="400"/>
    </w:pPr>
    <w:rPr>
      <w:rFonts w:asciiTheme="minorHAnsi" w:eastAsiaTheme="minorHAnsi" w:hAnsiTheme="minorHAnsi" w:cstheme="minorBidi"/>
      <w:kern w:val="2"/>
      <w:sz w:val="24"/>
      <w:szCs w:val="24"/>
      <w:lang w:val="en-US"/>
      <w14:ligatures w14:val="standardContextual"/>
    </w:rPr>
  </w:style>
  <w:style w:type="paragraph" w:customStyle="1" w:styleId="no0">
    <w:name w:val="no"/>
    <w:basedOn w:val="Normal"/>
    <w:qFormat/>
    <w:rsid w:val="00ED025B"/>
    <w:pPr>
      <w:spacing w:after="160" w:line="256" w:lineRule="auto"/>
      <w:ind w:left="1135" w:hanging="851"/>
    </w:pPr>
    <w:rPr>
      <w:rFonts w:asciiTheme="minorHAnsi" w:eastAsiaTheme="minorHAnsi" w:hAnsiTheme="minorHAnsi" w:cstheme="minorBidi"/>
      <w:kern w:val="2"/>
      <w:sz w:val="22"/>
      <w:szCs w:val="22"/>
      <w:lang w:val="en-US"/>
      <w14:ligatures w14:val="standardContextual"/>
    </w:rPr>
  </w:style>
  <w:style w:type="paragraph" w:customStyle="1" w:styleId="talcharchar0">
    <w:name w:val="talcharchar"/>
    <w:basedOn w:val="Normal"/>
    <w:qFormat/>
    <w:rsid w:val="00ED025B"/>
    <w:pPr>
      <w:spacing w:before="100" w:beforeAutospacing="1" w:after="100" w:afterAutospacing="1" w:line="256" w:lineRule="auto"/>
    </w:pPr>
    <w:rPr>
      <w:rFonts w:asciiTheme="minorHAnsi" w:eastAsia="Calibri" w:hAnsiTheme="minorHAnsi" w:cstheme="minorBidi"/>
      <w:kern w:val="2"/>
      <w:sz w:val="24"/>
      <w:szCs w:val="24"/>
      <w:lang w:val="en-IN"/>
      <w14:ligatures w14:val="standardContextual"/>
    </w:rPr>
  </w:style>
  <w:style w:type="character" w:customStyle="1" w:styleId="PLBoldChar">
    <w:name w:val="PL Bold Char"/>
    <w:link w:val="PLBold"/>
    <w:locked/>
    <w:rsid w:val="00ED025B"/>
    <w:rPr>
      <w:rFonts w:ascii="Courier New" w:eastAsia="MS Gothic" w:hAnsi="Courier New"/>
      <w:b/>
      <w:bCs/>
      <w:noProof/>
      <w:sz w:val="16"/>
      <w:lang w:eastAsia="en-GB"/>
    </w:rPr>
  </w:style>
  <w:style w:type="paragraph" w:customStyle="1" w:styleId="PLBold">
    <w:name w:val="PL Bold"/>
    <w:basedOn w:val="PL"/>
    <w:link w:val="PLBoldChar"/>
    <w:qFormat/>
    <w:rsid w:val="00ED025B"/>
    <w:pPr>
      <w:overflowPunct w:val="0"/>
      <w:autoSpaceDE w:val="0"/>
      <w:autoSpaceDN w:val="0"/>
      <w:adjustRightInd w:val="0"/>
    </w:pPr>
    <w:rPr>
      <w:rFonts w:eastAsia="MS Gothic"/>
      <w:b/>
      <w:bCs/>
      <w:lang w:val="fr-FR" w:eastAsia="en-GB"/>
    </w:rPr>
  </w:style>
  <w:style w:type="character" w:customStyle="1" w:styleId="PLBoldChar0">
    <w:name w:val="PL + Bold Char"/>
    <w:link w:val="PLBold0"/>
    <w:locked/>
    <w:rsid w:val="00ED025B"/>
    <w:rPr>
      <w:rFonts w:ascii="Courier New" w:hAnsi="Courier New"/>
      <w:noProof/>
      <w:sz w:val="16"/>
      <w:lang w:eastAsia="en-GB"/>
    </w:rPr>
  </w:style>
  <w:style w:type="paragraph" w:customStyle="1" w:styleId="PLBold0">
    <w:name w:val="PL + Bold"/>
    <w:basedOn w:val="PL"/>
    <w:link w:val="PLBoldChar0"/>
    <w:qFormat/>
    <w:rsid w:val="00ED025B"/>
    <w:pPr>
      <w:overflowPunct w:val="0"/>
      <w:autoSpaceDE w:val="0"/>
      <w:autoSpaceDN w:val="0"/>
      <w:adjustRightInd w:val="0"/>
    </w:pPr>
    <w:rPr>
      <w:lang w:val="fr-FR" w:eastAsia="en-GB"/>
    </w:rPr>
  </w:style>
  <w:style w:type="paragraph" w:customStyle="1" w:styleId="30mm">
    <w:name w:val="段落フォント + 左 :  30 mm"/>
    <w:aliases w:val="ぶら下げインデント :  2.81 字"/>
    <w:basedOn w:val="B2"/>
    <w:qFormat/>
    <w:rsid w:val="00ED025B"/>
    <w:pPr>
      <w:spacing w:after="160" w:line="256" w:lineRule="auto"/>
      <w:ind w:left="1984" w:hanging="281"/>
    </w:pPr>
    <w:rPr>
      <w:rFonts w:ascii="CG Times (WN)" w:hAnsi="CG Times (WN)"/>
      <w:kern w:val="2"/>
      <w:lang w:val="en-IN" w:eastAsia="fr-FR"/>
      <w14:ligatures w14:val="standardContextual"/>
    </w:rPr>
  </w:style>
  <w:style w:type="paragraph" w:customStyle="1" w:styleId="a3">
    <w:name w:val="標準番号"/>
    <w:basedOn w:val="Normal"/>
    <w:qFormat/>
    <w:rsid w:val="00ED025B"/>
    <w:pPr>
      <w:widowControl w:val="0"/>
      <w:tabs>
        <w:tab w:val="num" w:pos="420"/>
      </w:tabs>
      <w:spacing w:after="0" w:line="240" w:lineRule="atLeast"/>
      <w:ind w:left="420" w:hanging="420"/>
      <w:jc w:val="both"/>
    </w:pPr>
    <w:rPr>
      <w:rFonts w:ascii="Arial" w:eastAsia="MS PGothic" w:hAnsi="Arial" w:cstheme="minorBidi"/>
      <w:kern w:val="2"/>
      <w:sz w:val="24"/>
      <w:szCs w:val="22"/>
      <w:lang w:val="en-US"/>
      <w14:ligatures w14:val="standardContextual"/>
    </w:rPr>
  </w:style>
  <w:style w:type="paragraph" w:customStyle="1" w:styleId="Arial1">
    <w:name w:val="標準 + Arial"/>
    <w:aliases w:val="左 :  1.8 mm,段落後 :  0 pt"/>
    <w:basedOn w:val="Normal"/>
    <w:qFormat/>
    <w:rsid w:val="00ED025B"/>
    <w:pPr>
      <w:spacing w:after="160" w:line="256" w:lineRule="auto"/>
    </w:pPr>
    <w:rPr>
      <w:rFonts w:ascii="Arial" w:eastAsia="MS Mincho" w:hAnsi="Arial" w:cstheme="minorBidi"/>
      <w:noProof/>
      <w:kern w:val="2"/>
      <w:sz w:val="22"/>
      <w:szCs w:val="22"/>
      <w:lang w:val="en-IN"/>
      <w14:ligatures w14:val="standardContextual"/>
    </w:rPr>
  </w:style>
  <w:style w:type="paragraph" w:customStyle="1" w:styleId="22">
    <w:name w:val="列出段落2"/>
    <w:basedOn w:val="Normal"/>
    <w:qFormat/>
    <w:rsid w:val="00ED025B"/>
    <w:pPr>
      <w:spacing w:after="160" w:line="256" w:lineRule="auto"/>
      <w:ind w:firstLineChars="200" w:firstLine="420"/>
    </w:pPr>
    <w:rPr>
      <w:rFonts w:asciiTheme="minorHAnsi" w:eastAsiaTheme="minorHAnsi" w:hAnsiTheme="minorHAnsi" w:cstheme="minorBidi"/>
      <w:kern w:val="2"/>
      <w:sz w:val="22"/>
      <w:szCs w:val="22"/>
      <w:lang w:val="en-IN"/>
      <w14:ligatures w14:val="standardContextual"/>
    </w:rPr>
  </w:style>
  <w:style w:type="paragraph" w:customStyle="1" w:styleId="14">
    <w:name w:val="列出段落1"/>
    <w:basedOn w:val="Normal"/>
    <w:qFormat/>
    <w:rsid w:val="00ED025B"/>
    <w:pPr>
      <w:spacing w:after="160" w:line="256" w:lineRule="auto"/>
      <w:ind w:firstLineChars="200" w:firstLine="420"/>
    </w:pPr>
    <w:rPr>
      <w:rFonts w:asciiTheme="minorHAnsi" w:eastAsiaTheme="minorHAnsi" w:hAnsiTheme="minorHAnsi" w:cstheme="minorBidi"/>
      <w:kern w:val="2"/>
      <w:sz w:val="22"/>
      <w:szCs w:val="22"/>
      <w:lang w:val="en-IN"/>
      <w14:ligatures w14:val="standardContextual"/>
    </w:rPr>
  </w:style>
  <w:style w:type="paragraph" w:customStyle="1" w:styleId="b31">
    <w:name w:val="b3"/>
    <w:basedOn w:val="Normal"/>
    <w:qFormat/>
    <w:rsid w:val="00ED025B"/>
    <w:pPr>
      <w:spacing w:after="160" w:line="256" w:lineRule="auto"/>
      <w:ind w:left="1135" w:hanging="284"/>
    </w:pPr>
    <w:rPr>
      <w:rFonts w:ascii="Calibri" w:eastAsia="MS PGothic" w:hAnsi="Calibri" w:cs="Calibri"/>
      <w:kern w:val="2"/>
      <w:sz w:val="22"/>
      <w:szCs w:val="22"/>
      <w:lang w:val="en-IN"/>
      <w14:ligatures w14:val="standardContextual"/>
    </w:rPr>
  </w:style>
  <w:style w:type="paragraph" w:customStyle="1" w:styleId="b40">
    <w:name w:val="b4"/>
    <w:basedOn w:val="Normal"/>
    <w:qFormat/>
    <w:rsid w:val="00ED025B"/>
    <w:pPr>
      <w:spacing w:after="160" w:line="256" w:lineRule="auto"/>
      <w:ind w:left="1418" w:hanging="284"/>
    </w:pPr>
    <w:rPr>
      <w:rFonts w:ascii="Calibri" w:eastAsia="MS PGothic" w:hAnsi="Calibri" w:cs="Calibri"/>
      <w:kern w:val="2"/>
      <w:sz w:val="22"/>
      <w:szCs w:val="22"/>
      <w:lang w:val="en-IN"/>
      <w14:ligatures w14:val="standardContextual"/>
    </w:rPr>
  </w:style>
  <w:style w:type="paragraph" w:customStyle="1" w:styleId="b21">
    <w:name w:val="b2"/>
    <w:basedOn w:val="Normal"/>
    <w:qFormat/>
    <w:rsid w:val="00ED025B"/>
    <w:pPr>
      <w:spacing w:after="160" w:line="256" w:lineRule="auto"/>
      <w:ind w:left="851" w:hanging="284"/>
    </w:pPr>
    <w:rPr>
      <w:rFonts w:asciiTheme="minorHAnsi" w:eastAsia="MS PGothic" w:hAnsiTheme="minorHAnsi" w:cstheme="minorBidi"/>
      <w:kern w:val="2"/>
      <w:sz w:val="22"/>
      <w:szCs w:val="22"/>
      <w:lang w:val="en-IN"/>
      <w14:ligatures w14:val="standardContextual"/>
    </w:rPr>
  </w:style>
  <w:style w:type="paragraph" w:customStyle="1" w:styleId="a4">
    <w:name w:val="見出し"/>
    <w:basedOn w:val="Normal"/>
    <w:next w:val="BodyText"/>
    <w:qFormat/>
    <w:rsid w:val="00ED025B"/>
    <w:pPr>
      <w:keepNext/>
      <w:suppressAutoHyphens/>
      <w:spacing w:before="240" w:after="120" w:line="256" w:lineRule="auto"/>
    </w:pPr>
    <w:rPr>
      <w:rFonts w:ascii="Arial" w:eastAsia="MS PGothic" w:hAnsi="Arial" w:cs="Mangal"/>
      <w:kern w:val="2"/>
      <w:sz w:val="28"/>
      <w:szCs w:val="28"/>
      <w:lang w:val="en-IN" w:eastAsia="ar-SA"/>
      <w14:ligatures w14:val="standardContextual"/>
    </w:rPr>
  </w:style>
  <w:style w:type="paragraph" w:customStyle="1" w:styleId="51">
    <w:name w:val="図表番号5"/>
    <w:basedOn w:val="Normal"/>
    <w:qFormat/>
    <w:rsid w:val="00ED025B"/>
    <w:pPr>
      <w:suppressLineNumbers/>
      <w:suppressAutoHyphens/>
      <w:spacing w:before="120" w:after="120" w:line="256" w:lineRule="auto"/>
    </w:pPr>
    <w:rPr>
      <w:rFonts w:asciiTheme="minorHAnsi" w:eastAsia="MS Mincho" w:hAnsiTheme="minorHAnsi" w:cs="Mangal"/>
      <w:i/>
      <w:iCs/>
      <w:kern w:val="2"/>
      <w:sz w:val="24"/>
      <w:szCs w:val="24"/>
      <w:lang w:val="en-IN" w:eastAsia="ar-SA"/>
      <w14:ligatures w14:val="standardContextual"/>
    </w:rPr>
  </w:style>
  <w:style w:type="paragraph" w:customStyle="1" w:styleId="a5">
    <w:name w:val="索引"/>
    <w:basedOn w:val="Normal"/>
    <w:qFormat/>
    <w:rsid w:val="00ED025B"/>
    <w:pPr>
      <w:suppressLineNumbers/>
      <w:suppressAutoHyphens/>
      <w:spacing w:after="160" w:line="256" w:lineRule="auto"/>
    </w:pPr>
    <w:rPr>
      <w:rFonts w:asciiTheme="minorHAnsi" w:eastAsia="MS Mincho" w:hAnsiTheme="minorHAnsi" w:cs="Mangal"/>
      <w:kern w:val="2"/>
      <w:sz w:val="22"/>
      <w:szCs w:val="22"/>
      <w:lang w:val="en-IN" w:eastAsia="ar-SA"/>
      <w14:ligatures w14:val="standardContextual"/>
    </w:rPr>
  </w:style>
  <w:style w:type="paragraph" w:customStyle="1" w:styleId="52">
    <w:name w:val="段落番号5"/>
    <w:basedOn w:val="List"/>
    <w:qFormat/>
    <w:rsid w:val="00ED025B"/>
    <w:pPr>
      <w:tabs>
        <w:tab w:val="num" w:pos="644"/>
      </w:tabs>
      <w:suppressAutoHyphens/>
      <w:spacing w:after="160" w:line="256" w:lineRule="auto"/>
      <w:ind w:left="644" w:hanging="360"/>
    </w:pPr>
    <w:rPr>
      <w:rFonts w:ascii="CG Times (WN)" w:eastAsia="MS Mincho" w:hAnsi="CG Times (WN)" w:cs="CG Times (WN)"/>
      <w:kern w:val="2"/>
      <w:lang w:val="en-IN" w:eastAsia="ar-SA"/>
      <w14:ligatures w14:val="standardContextual"/>
    </w:rPr>
  </w:style>
  <w:style w:type="paragraph" w:customStyle="1" w:styleId="25">
    <w:name w:val="段落番号 25"/>
    <w:basedOn w:val="52"/>
    <w:qFormat/>
    <w:rsid w:val="00ED025B"/>
    <w:pPr>
      <w:ind w:left="851" w:hanging="284"/>
    </w:pPr>
  </w:style>
  <w:style w:type="paragraph" w:customStyle="1" w:styleId="53">
    <w:name w:val="箇条書き5"/>
    <w:basedOn w:val="List"/>
    <w:qFormat/>
    <w:rsid w:val="00ED025B"/>
    <w:pPr>
      <w:tabs>
        <w:tab w:val="num" w:pos="644"/>
      </w:tabs>
      <w:suppressAutoHyphens/>
      <w:spacing w:after="160" w:line="256" w:lineRule="auto"/>
      <w:ind w:left="644" w:hanging="360"/>
    </w:pPr>
    <w:rPr>
      <w:rFonts w:ascii="CG Times (WN)" w:eastAsia="MS Mincho" w:hAnsi="CG Times (WN)" w:cs="CG Times (WN)"/>
      <w:kern w:val="2"/>
      <w:lang w:val="en-IN" w:eastAsia="ar-SA"/>
      <w14:ligatures w14:val="standardContextual"/>
    </w:rPr>
  </w:style>
  <w:style w:type="paragraph" w:customStyle="1" w:styleId="250">
    <w:name w:val="箇条書き 25"/>
    <w:basedOn w:val="53"/>
    <w:qFormat/>
    <w:rsid w:val="00ED025B"/>
    <w:pPr>
      <w:tabs>
        <w:tab w:val="clear" w:pos="644"/>
        <w:tab w:val="num" w:pos="1494"/>
      </w:tabs>
      <w:ind w:left="851" w:hanging="284"/>
    </w:pPr>
  </w:style>
  <w:style w:type="paragraph" w:customStyle="1" w:styleId="35">
    <w:name w:val="箇条書き 35"/>
    <w:basedOn w:val="250"/>
    <w:qFormat/>
    <w:rsid w:val="00ED025B"/>
    <w:pPr>
      <w:ind w:left="1135"/>
    </w:pPr>
  </w:style>
  <w:style w:type="paragraph" w:customStyle="1" w:styleId="251">
    <w:name w:val="一覧 25"/>
    <w:basedOn w:val="List"/>
    <w:qFormat/>
    <w:rsid w:val="00ED025B"/>
    <w:pPr>
      <w:suppressAutoHyphens/>
      <w:spacing w:after="160" w:line="256" w:lineRule="auto"/>
      <w:ind w:left="851"/>
    </w:pPr>
    <w:rPr>
      <w:rFonts w:ascii="CG Times (WN)" w:eastAsia="MS Mincho" w:hAnsi="CG Times (WN)" w:cs="CG Times (WN)"/>
      <w:kern w:val="2"/>
      <w:lang w:val="en-IN" w:eastAsia="ar-SA"/>
      <w14:ligatures w14:val="standardContextual"/>
    </w:rPr>
  </w:style>
  <w:style w:type="paragraph" w:customStyle="1" w:styleId="350">
    <w:name w:val="一覧 35"/>
    <w:basedOn w:val="251"/>
    <w:qFormat/>
    <w:rsid w:val="00ED025B"/>
    <w:pPr>
      <w:ind w:left="1135"/>
    </w:pPr>
  </w:style>
  <w:style w:type="paragraph" w:customStyle="1" w:styleId="45">
    <w:name w:val="一覧 45"/>
    <w:basedOn w:val="350"/>
    <w:qFormat/>
    <w:rsid w:val="00ED025B"/>
    <w:pPr>
      <w:ind w:left="1418"/>
    </w:pPr>
  </w:style>
  <w:style w:type="paragraph" w:customStyle="1" w:styleId="55">
    <w:name w:val="一覧 55"/>
    <w:basedOn w:val="45"/>
    <w:qFormat/>
    <w:rsid w:val="00ED025B"/>
    <w:pPr>
      <w:ind w:left="1702"/>
    </w:pPr>
  </w:style>
  <w:style w:type="paragraph" w:customStyle="1" w:styleId="450">
    <w:name w:val="箇条書き 45"/>
    <w:basedOn w:val="35"/>
    <w:qFormat/>
    <w:rsid w:val="00ED025B"/>
    <w:pPr>
      <w:ind w:left="1418"/>
    </w:pPr>
  </w:style>
  <w:style w:type="paragraph" w:customStyle="1" w:styleId="550">
    <w:name w:val="箇条書き 55"/>
    <w:basedOn w:val="450"/>
    <w:qFormat/>
    <w:rsid w:val="00ED025B"/>
    <w:pPr>
      <w:ind w:left="1702"/>
    </w:pPr>
  </w:style>
  <w:style w:type="paragraph" w:customStyle="1" w:styleId="54">
    <w:name w:val="コメント文字列5"/>
    <w:basedOn w:val="Normal"/>
    <w:qFormat/>
    <w:rsid w:val="00ED025B"/>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56">
    <w:name w:val="コメント内容5"/>
    <w:basedOn w:val="54"/>
    <w:next w:val="54"/>
    <w:qFormat/>
    <w:rsid w:val="00ED025B"/>
    <w:rPr>
      <w:b/>
      <w:bCs/>
    </w:rPr>
  </w:style>
  <w:style w:type="paragraph" w:customStyle="1" w:styleId="57">
    <w:name w:val="見出しマップ5"/>
    <w:basedOn w:val="Normal"/>
    <w:qFormat/>
    <w:rsid w:val="00ED025B"/>
    <w:pPr>
      <w:shd w:val="clear" w:color="auto" w:fill="000080"/>
      <w:suppressAutoHyphens/>
      <w:spacing w:after="160" w:line="256" w:lineRule="auto"/>
    </w:pPr>
    <w:rPr>
      <w:rFonts w:ascii="Tahoma" w:eastAsia="MS Mincho" w:hAnsi="Tahoma" w:cs="Tahoma"/>
      <w:kern w:val="2"/>
      <w:sz w:val="22"/>
      <w:szCs w:val="22"/>
      <w:lang w:val="en-IN" w:eastAsia="ar-SA"/>
      <w14:ligatures w14:val="standardContextual"/>
    </w:rPr>
  </w:style>
  <w:style w:type="paragraph" w:customStyle="1" w:styleId="WW-">
    <w:name w:val="WW-図表番号"/>
    <w:basedOn w:val="Normal"/>
    <w:next w:val="Normal"/>
    <w:qFormat/>
    <w:rsid w:val="00ED025B"/>
    <w:pPr>
      <w:suppressAutoHyphens/>
      <w:spacing w:before="120" w:after="120" w:line="256" w:lineRule="auto"/>
    </w:pPr>
    <w:rPr>
      <w:rFonts w:asciiTheme="minorHAnsi" w:eastAsia="MS Mincho" w:hAnsiTheme="minorHAnsi" w:cs="CG Times (WN)"/>
      <w:b/>
      <w:kern w:val="2"/>
      <w:sz w:val="22"/>
      <w:szCs w:val="22"/>
      <w:lang w:val="en-IN" w:eastAsia="ar-SA"/>
      <w14:ligatures w14:val="standardContextual"/>
    </w:rPr>
  </w:style>
  <w:style w:type="paragraph" w:customStyle="1" w:styleId="58">
    <w:name w:val="書式なし5"/>
    <w:basedOn w:val="Normal"/>
    <w:qFormat/>
    <w:rsid w:val="00ED025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4">
    <w:name w:val="本文 24"/>
    <w:basedOn w:val="Normal"/>
    <w:qFormat/>
    <w:rsid w:val="00ED025B"/>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34">
    <w:name w:val="本文 34"/>
    <w:basedOn w:val="Normal"/>
    <w:qFormat/>
    <w:rsid w:val="00ED025B"/>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Web5">
    <w:name w:val="標準 (Web)5"/>
    <w:basedOn w:val="Normal"/>
    <w:qFormat/>
    <w:rsid w:val="00ED025B"/>
    <w:pPr>
      <w:suppressAutoHyphens/>
      <w:spacing w:before="100" w:after="100" w:line="256" w:lineRule="auto"/>
    </w:pPr>
    <w:rPr>
      <w:rFonts w:asciiTheme="minorHAnsi" w:eastAsia="Arial Unicode MS" w:hAnsiTheme="minorHAnsi" w:cs="CG Times (WN)"/>
      <w:kern w:val="2"/>
      <w:sz w:val="24"/>
      <w:szCs w:val="24"/>
      <w:lang w:val="en-IN"/>
      <w14:ligatures w14:val="standardContextual"/>
    </w:rPr>
  </w:style>
  <w:style w:type="paragraph" w:customStyle="1" w:styleId="252">
    <w:name w:val="本文インデント 25"/>
    <w:basedOn w:val="Normal"/>
    <w:qFormat/>
    <w:rsid w:val="00ED025B"/>
    <w:pPr>
      <w:suppressAutoHyphens/>
      <w:spacing w:after="160" w:line="256" w:lineRule="auto"/>
      <w:ind w:left="567"/>
    </w:pPr>
    <w:rPr>
      <w:rFonts w:ascii="Arial" w:eastAsia="MS Mincho" w:hAnsi="Arial" w:cs="Arial"/>
      <w:kern w:val="2"/>
      <w:sz w:val="22"/>
      <w:szCs w:val="22"/>
      <w:lang w:val="en-IN" w:eastAsia="ar-SA"/>
      <w14:ligatures w14:val="standardContextual"/>
    </w:rPr>
  </w:style>
  <w:style w:type="paragraph" w:customStyle="1" w:styleId="59">
    <w:name w:val="標準インデント5"/>
    <w:basedOn w:val="Normal"/>
    <w:qFormat/>
    <w:rsid w:val="00ED025B"/>
    <w:pPr>
      <w:suppressAutoHyphens/>
      <w:spacing w:after="160" w:line="256" w:lineRule="auto"/>
      <w:ind w:left="708"/>
    </w:pPr>
    <w:rPr>
      <w:rFonts w:asciiTheme="minorHAnsi" w:eastAsia="MS Mincho" w:hAnsiTheme="minorHAnsi" w:cs="CG Times (WN)"/>
      <w:kern w:val="2"/>
      <w:sz w:val="22"/>
      <w:szCs w:val="22"/>
      <w:lang w:val="en-IN" w:eastAsia="ar-SA"/>
      <w14:ligatures w14:val="standardContextual"/>
    </w:rPr>
  </w:style>
  <w:style w:type="paragraph" w:customStyle="1" w:styleId="5a">
    <w:name w:val="記5"/>
    <w:basedOn w:val="Normal"/>
    <w:next w:val="Normal"/>
    <w:qFormat/>
    <w:rsid w:val="00ED025B"/>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HTML5">
    <w:name w:val="HTML 書式付き5"/>
    <w:basedOn w:val="Normal"/>
    <w:qFormat/>
    <w:rsid w:val="00ED025B"/>
    <w:pPr>
      <w:suppressAutoHyphens/>
      <w:spacing w:after="160" w:line="256" w:lineRule="auto"/>
    </w:pPr>
    <w:rPr>
      <w:rFonts w:ascii="Courier New" w:eastAsia="MS Mincho" w:hAnsi="Courier New" w:cs="Courier New"/>
      <w:kern w:val="2"/>
      <w:sz w:val="22"/>
      <w:szCs w:val="22"/>
      <w:lang w:val="en-IN" w:eastAsia="ar-SA"/>
      <w14:ligatures w14:val="standardContextual"/>
    </w:rPr>
  </w:style>
  <w:style w:type="paragraph" w:customStyle="1" w:styleId="a6">
    <w:name w:val="表の内容"/>
    <w:basedOn w:val="Normal"/>
    <w:qFormat/>
    <w:rsid w:val="00ED025B"/>
    <w:pPr>
      <w:suppressLineNumbers/>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a7">
    <w:name w:val="表の見出し"/>
    <w:basedOn w:val="a6"/>
    <w:qFormat/>
    <w:rsid w:val="00ED025B"/>
    <w:pPr>
      <w:jc w:val="center"/>
    </w:pPr>
    <w:rPr>
      <w:b/>
      <w:bCs/>
    </w:rPr>
  </w:style>
  <w:style w:type="paragraph" w:customStyle="1" w:styleId="ListBullet1">
    <w:name w:val="List Bullet1"/>
    <w:basedOn w:val="Normal"/>
    <w:qFormat/>
    <w:rsid w:val="00ED025B"/>
    <w:pPr>
      <w:tabs>
        <w:tab w:val="num" w:pos="644"/>
      </w:tabs>
      <w:suppressAutoHyphens/>
      <w:spacing w:after="160" w:line="256" w:lineRule="auto"/>
      <w:ind w:left="568" w:hanging="284"/>
    </w:pPr>
    <w:rPr>
      <w:rFonts w:asciiTheme="minorHAnsi" w:eastAsia="MS Mincho" w:hAnsiTheme="minorHAnsi" w:cstheme="minorBidi"/>
      <w:kern w:val="2"/>
      <w:sz w:val="22"/>
      <w:szCs w:val="22"/>
      <w:lang w:val="en-IN" w:eastAsia="ar-SA"/>
      <w14:ligatures w14:val="standardContextual"/>
    </w:rPr>
  </w:style>
  <w:style w:type="paragraph" w:customStyle="1" w:styleId="ListBullet21">
    <w:name w:val="List Bullet 21"/>
    <w:basedOn w:val="ListBullet1"/>
    <w:qFormat/>
    <w:rsid w:val="00ED025B"/>
    <w:pPr>
      <w:tabs>
        <w:tab w:val="clear" w:pos="644"/>
        <w:tab w:val="num" w:pos="1494"/>
      </w:tabs>
      <w:ind w:left="851"/>
    </w:pPr>
  </w:style>
  <w:style w:type="paragraph" w:customStyle="1" w:styleId="ListBullet31">
    <w:name w:val="List Bullet 31"/>
    <w:basedOn w:val="ListBullet21"/>
    <w:qFormat/>
    <w:rsid w:val="00ED025B"/>
    <w:pPr>
      <w:ind w:left="1135"/>
    </w:pPr>
  </w:style>
  <w:style w:type="paragraph" w:customStyle="1" w:styleId="ListBullet41">
    <w:name w:val="List Bullet 41"/>
    <w:basedOn w:val="ListBullet31"/>
    <w:qFormat/>
    <w:rsid w:val="00ED025B"/>
    <w:pPr>
      <w:ind w:left="1418"/>
    </w:pPr>
  </w:style>
  <w:style w:type="paragraph" w:customStyle="1" w:styleId="ListBullet51">
    <w:name w:val="List Bullet 51"/>
    <w:basedOn w:val="ListBullet41"/>
    <w:qFormat/>
    <w:rsid w:val="00ED025B"/>
    <w:pPr>
      <w:ind w:left="1702"/>
    </w:pPr>
  </w:style>
  <w:style w:type="paragraph" w:customStyle="1" w:styleId="DocumentMap1">
    <w:name w:val="Document Map1"/>
    <w:basedOn w:val="Normal"/>
    <w:qFormat/>
    <w:rsid w:val="00ED025B"/>
    <w:pPr>
      <w:shd w:val="clear" w:color="auto" w:fill="000080"/>
      <w:suppressAutoHyphens/>
      <w:spacing w:after="160" w:line="256" w:lineRule="auto"/>
    </w:pPr>
    <w:rPr>
      <w:rFonts w:ascii="Tahoma" w:eastAsia="MS Mincho" w:hAnsi="Tahoma" w:cstheme="minorBidi"/>
      <w:kern w:val="2"/>
      <w:sz w:val="22"/>
      <w:szCs w:val="22"/>
      <w:lang w:val="en-IN" w:eastAsia="ar-SA"/>
      <w14:ligatures w14:val="standardContextual"/>
    </w:rPr>
  </w:style>
  <w:style w:type="paragraph" w:customStyle="1" w:styleId="PlainText1">
    <w:name w:val="Plain Text1"/>
    <w:basedOn w:val="Normal"/>
    <w:qFormat/>
    <w:rsid w:val="00ED025B"/>
    <w:pPr>
      <w:suppressAutoHyphens/>
      <w:spacing w:after="160" w:line="256" w:lineRule="auto"/>
    </w:pPr>
    <w:rPr>
      <w:rFonts w:ascii="Courier New" w:eastAsia="MS Mincho" w:hAnsi="Courier New" w:cstheme="minorBidi"/>
      <w:kern w:val="2"/>
      <w:sz w:val="22"/>
      <w:szCs w:val="22"/>
      <w:lang w:val="nb-NO" w:eastAsia="ar-SA"/>
      <w14:ligatures w14:val="standardContextual"/>
    </w:rPr>
  </w:style>
  <w:style w:type="paragraph" w:customStyle="1" w:styleId="CommentText1">
    <w:name w:val="Comment Text1"/>
    <w:basedOn w:val="Normal"/>
    <w:qFormat/>
    <w:rsid w:val="00ED025B"/>
    <w:pPr>
      <w:suppressAutoHyphens/>
      <w:spacing w:after="160" w:line="256" w:lineRule="auto"/>
    </w:pPr>
    <w:rPr>
      <w:rFonts w:asciiTheme="minorHAnsi" w:eastAsia="MS Mincho" w:hAnsiTheme="minorHAnsi" w:cstheme="minorBidi"/>
      <w:kern w:val="2"/>
      <w:sz w:val="22"/>
      <w:szCs w:val="22"/>
      <w:lang w:val="en-IN" w:eastAsia="ar-SA"/>
      <w14:ligatures w14:val="standardContextual"/>
    </w:rPr>
  </w:style>
  <w:style w:type="paragraph" w:customStyle="1" w:styleId="List31">
    <w:name w:val="List 31"/>
    <w:basedOn w:val="Normal"/>
    <w:qFormat/>
    <w:rsid w:val="00ED025B"/>
    <w:pPr>
      <w:suppressAutoHyphens/>
      <w:spacing w:after="160" w:line="256" w:lineRule="auto"/>
      <w:ind w:left="849" w:hanging="283"/>
    </w:pPr>
    <w:rPr>
      <w:rFonts w:asciiTheme="minorHAnsi" w:eastAsia="MS Mincho" w:hAnsiTheme="minorHAnsi" w:cstheme="minorBidi"/>
      <w:kern w:val="2"/>
      <w:sz w:val="22"/>
      <w:szCs w:val="22"/>
      <w:lang w:val="en-IN" w:eastAsia="ar-SA"/>
      <w14:ligatures w14:val="standardContextual"/>
    </w:rPr>
  </w:style>
  <w:style w:type="paragraph" w:customStyle="1" w:styleId="List41">
    <w:name w:val="List 41"/>
    <w:basedOn w:val="List31"/>
    <w:qFormat/>
    <w:rsid w:val="00ED025B"/>
    <w:pPr>
      <w:ind w:left="1418" w:hanging="284"/>
    </w:pPr>
  </w:style>
  <w:style w:type="paragraph" w:customStyle="1" w:styleId="ListNumber1">
    <w:name w:val="List Number1"/>
    <w:basedOn w:val="List"/>
    <w:qFormat/>
    <w:rsid w:val="00ED025B"/>
    <w:pPr>
      <w:tabs>
        <w:tab w:val="num" w:pos="644"/>
      </w:tabs>
      <w:suppressAutoHyphens/>
      <w:spacing w:after="160" w:line="256" w:lineRule="auto"/>
      <w:ind w:left="644" w:hanging="360"/>
    </w:pPr>
    <w:rPr>
      <w:rFonts w:ascii="CG Times (WN)" w:eastAsia="MS Mincho" w:hAnsi="CG Times (WN)"/>
      <w:kern w:val="2"/>
      <w:lang w:val="en-IN" w:eastAsia="ar-SA"/>
      <w14:ligatures w14:val="standardContextual"/>
    </w:rPr>
  </w:style>
  <w:style w:type="paragraph" w:customStyle="1" w:styleId="ListNumber21">
    <w:name w:val="List Number 21"/>
    <w:basedOn w:val="ListNumber1"/>
    <w:qFormat/>
    <w:rsid w:val="00ED025B"/>
    <w:pPr>
      <w:ind w:left="851" w:hanging="284"/>
    </w:pPr>
  </w:style>
  <w:style w:type="paragraph" w:customStyle="1" w:styleId="List21">
    <w:name w:val="List 21"/>
    <w:basedOn w:val="List"/>
    <w:qFormat/>
    <w:rsid w:val="00ED025B"/>
    <w:pPr>
      <w:suppressAutoHyphens/>
      <w:spacing w:after="160" w:line="256" w:lineRule="auto"/>
      <w:ind w:left="851"/>
    </w:pPr>
    <w:rPr>
      <w:rFonts w:ascii="CG Times (WN)" w:eastAsia="MS Mincho" w:hAnsi="CG Times (WN)"/>
      <w:kern w:val="2"/>
      <w:lang w:val="en-IN" w:eastAsia="ar-SA"/>
      <w14:ligatures w14:val="standardContextual"/>
    </w:rPr>
  </w:style>
  <w:style w:type="paragraph" w:customStyle="1" w:styleId="List51">
    <w:name w:val="List 51"/>
    <w:basedOn w:val="List41"/>
    <w:qFormat/>
    <w:rsid w:val="00ED025B"/>
    <w:pPr>
      <w:ind w:left="1702"/>
    </w:pPr>
  </w:style>
  <w:style w:type="paragraph" w:customStyle="1" w:styleId="BodyText21">
    <w:name w:val="Body Text 21"/>
    <w:basedOn w:val="Normal"/>
    <w:qFormat/>
    <w:rsid w:val="00ED025B"/>
    <w:pPr>
      <w:suppressAutoHyphens/>
      <w:spacing w:after="120" w:line="256" w:lineRule="auto"/>
    </w:pPr>
    <w:rPr>
      <w:rFonts w:asciiTheme="minorHAnsi" w:eastAsia="MS Mincho" w:hAnsiTheme="minorHAnsi" w:cstheme="minorBidi"/>
      <w:kern w:val="2"/>
      <w:sz w:val="22"/>
      <w:szCs w:val="22"/>
      <w:lang w:val="en-IN" w:eastAsia="ar-SA"/>
      <w14:ligatures w14:val="standardContextual"/>
    </w:rPr>
  </w:style>
  <w:style w:type="paragraph" w:customStyle="1" w:styleId="BodyText31">
    <w:name w:val="Body Text 31"/>
    <w:basedOn w:val="Normal"/>
    <w:qFormat/>
    <w:rsid w:val="00ED025B"/>
    <w:pPr>
      <w:suppressAutoHyphens/>
      <w:spacing w:after="120" w:line="256" w:lineRule="auto"/>
    </w:pPr>
    <w:rPr>
      <w:rFonts w:asciiTheme="minorHAnsi" w:eastAsia="MS Mincho" w:hAnsiTheme="minorHAnsi" w:cstheme="minorBidi"/>
      <w:kern w:val="2"/>
      <w:sz w:val="22"/>
      <w:szCs w:val="22"/>
      <w:lang w:val="en-IN" w:eastAsia="ar-SA"/>
      <w14:ligatures w14:val="standardContextual"/>
    </w:rPr>
  </w:style>
  <w:style w:type="paragraph" w:customStyle="1" w:styleId="BodyTextIndent21">
    <w:name w:val="Body Text Indent 21"/>
    <w:basedOn w:val="Normal"/>
    <w:qFormat/>
    <w:rsid w:val="00ED025B"/>
    <w:pPr>
      <w:suppressAutoHyphens/>
      <w:spacing w:after="160" w:line="256" w:lineRule="auto"/>
      <w:ind w:left="567"/>
    </w:pPr>
    <w:rPr>
      <w:rFonts w:ascii="Arial" w:eastAsia="MS Mincho" w:hAnsi="Arial" w:cs="Arial"/>
      <w:kern w:val="2"/>
      <w:sz w:val="22"/>
      <w:szCs w:val="22"/>
      <w:lang w:val="en-IN" w:eastAsia="ar-SA"/>
      <w14:ligatures w14:val="standardContextual"/>
    </w:rPr>
  </w:style>
  <w:style w:type="paragraph" w:customStyle="1" w:styleId="NormalIndent1">
    <w:name w:val="Normal Indent1"/>
    <w:basedOn w:val="Normal"/>
    <w:qFormat/>
    <w:rsid w:val="00ED025B"/>
    <w:pPr>
      <w:suppressAutoHyphens/>
      <w:spacing w:after="160" w:line="256" w:lineRule="auto"/>
      <w:ind w:left="708"/>
    </w:pPr>
    <w:rPr>
      <w:rFonts w:asciiTheme="minorHAnsi" w:eastAsia="MS Mincho" w:hAnsiTheme="minorHAnsi" w:cstheme="minorBidi"/>
      <w:kern w:val="2"/>
      <w:sz w:val="22"/>
      <w:szCs w:val="22"/>
      <w:lang w:val="en-IN" w:eastAsia="ar-SA"/>
      <w14:ligatures w14:val="standardContextual"/>
    </w:rPr>
  </w:style>
  <w:style w:type="paragraph" w:customStyle="1" w:styleId="NoteHeading1">
    <w:name w:val="Note Heading1"/>
    <w:basedOn w:val="Normal"/>
    <w:next w:val="Normal"/>
    <w:qFormat/>
    <w:rsid w:val="00ED025B"/>
    <w:pPr>
      <w:suppressAutoHyphens/>
      <w:spacing w:after="160" w:line="256" w:lineRule="auto"/>
    </w:pPr>
    <w:rPr>
      <w:rFonts w:asciiTheme="minorHAnsi" w:eastAsia="MS Mincho" w:hAnsiTheme="minorHAnsi" w:cstheme="minorBidi"/>
      <w:kern w:val="2"/>
      <w:sz w:val="22"/>
      <w:szCs w:val="22"/>
      <w:lang w:val="en-IN" w:eastAsia="ar-SA"/>
      <w14:ligatures w14:val="standardContextual"/>
    </w:rPr>
  </w:style>
  <w:style w:type="paragraph" w:customStyle="1" w:styleId="a8">
    <w:name w:val="枠の内容"/>
    <w:basedOn w:val="BodyText"/>
    <w:qFormat/>
    <w:rsid w:val="00ED025B"/>
    <w:rPr>
      <w:rFonts w:eastAsia="Times New Roman"/>
    </w:rPr>
  </w:style>
  <w:style w:type="paragraph" w:customStyle="1" w:styleId="numberedlist0">
    <w:name w:val="numbered list"/>
    <w:basedOn w:val="ListBullet"/>
    <w:qFormat/>
    <w:rsid w:val="00ED025B"/>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CG Times (WN)" w:hAnsi="CG Times (WN)"/>
      <w:kern w:val="2"/>
      <w:lang w:val="en-IN" w:eastAsia="fr-FR"/>
      <w14:ligatures w14:val="standardContextual"/>
    </w:rPr>
  </w:style>
  <w:style w:type="paragraph" w:customStyle="1" w:styleId="TabList">
    <w:name w:val="TabList"/>
    <w:basedOn w:val="Normal"/>
    <w:qFormat/>
    <w:rsid w:val="00ED025B"/>
    <w:pPr>
      <w:tabs>
        <w:tab w:val="left" w:pos="1134"/>
      </w:tabs>
      <w:spacing w:after="0" w:line="256" w:lineRule="auto"/>
    </w:pPr>
    <w:rPr>
      <w:rFonts w:asciiTheme="minorHAnsi" w:eastAsia="MS Mincho" w:hAnsiTheme="minorHAnsi" w:cstheme="minorBidi"/>
      <w:kern w:val="2"/>
      <w:sz w:val="22"/>
      <w:szCs w:val="22"/>
      <w:lang w:val="en-IN"/>
      <w14:ligatures w14:val="standardContextual"/>
    </w:rPr>
  </w:style>
  <w:style w:type="paragraph" w:customStyle="1" w:styleId="Meetingcaption">
    <w:name w:val="Meeting caption"/>
    <w:basedOn w:val="Normal"/>
    <w:qFormat/>
    <w:rsid w:val="00ED025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Theme="minorHAnsi" w:hAnsiTheme="minorHAnsi" w:cstheme="minorBidi"/>
      <w:kern w:val="2"/>
      <w:sz w:val="22"/>
      <w:szCs w:val="22"/>
      <w:lang w:val="fr-FR"/>
      <w14:ligatures w14:val="standardContextual"/>
    </w:rPr>
  </w:style>
  <w:style w:type="paragraph" w:customStyle="1" w:styleId="para">
    <w:name w:val="para"/>
    <w:basedOn w:val="Normal"/>
    <w:qFormat/>
    <w:rsid w:val="00ED025B"/>
    <w:pPr>
      <w:spacing w:after="240" w:line="256" w:lineRule="auto"/>
      <w:jc w:val="both"/>
    </w:pPr>
    <w:rPr>
      <w:rFonts w:ascii="Helvetica" w:eastAsiaTheme="minorHAnsi" w:hAnsi="Helvetica" w:cstheme="minorBidi"/>
      <w:kern w:val="2"/>
      <w:sz w:val="22"/>
      <w:szCs w:val="22"/>
      <w:lang w:val="en-IN"/>
      <w14:ligatures w14:val="standardContextual"/>
    </w:rPr>
  </w:style>
  <w:style w:type="paragraph" w:customStyle="1" w:styleId="Cell">
    <w:name w:val="Cell"/>
    <w:basedOn w:val="Normal"/>
    <w:qFormat/>
    <w:rsid w:val="00ED025B"/>
    <w:pPr>
      <w:spacing w:after="0" w:line="240" w:lineRule="exact"/>
      <w:jc w:val="center"/>
    </w:pPr>
    <w:rPr>
      <w:rFonts w:asciiTheme="minorHAnsi" w:eastAsiaTheme="minorHAnsi" w:hAnsiTheme="minorHAnsi" w:cstheme="minorBidi"/>
      <w:kern w:val="2"/>
      <w:sz w:val="16"/>
      <w:szCs w:val="22"/>
      <w:lang w:val="en-US"/>
      <w14:ligatures w14:val="standardContextual"/>
    </w:rPr>
  </w:style>
  <w:style w:type="paragraph" w:customStyle="1" w:styleId="tah0">
    <w:name w:val="tah"/>
    <w:basedOn w:val="Normal"/>
    <w:qFormat/>
    <w:rsid w:val="00ED025B"/>
    <w:pPr>
      <w:keepNext/>
      <w:spacing w:after="0" w:line="256" w:lineRule="auto"/>
      <w:jc w:val="center"/>
    </w:pPr>
    <w:rPr>
      <w:rFonts w:ascii="Arial" w:eastAsia="Batang" w:hAnsi="Arial" w:cs="Arial"/>
      <w:b/>
      <w:bCs/>
      <w:kern w:val="2"/>
      <w:sz w:val="18"/>
      <w:szCs w:val="18"/>
      <w:lang w:val="en-US"/>
      <w14:ligatures w14:val="standardContextual"/>
    </w:rPr>
  </w:style>
  <w:style w:type="paragraph" w:customStyle="1" w:styleId="NormalAfter3pt">
    <w:name w:val="Normal + After:  3 pt"/>
    <w:basedOn w:val="Normal"/>
    <w:qFormat/>
    <w:rsid w:val="00ED025B"/>
    <w:pPr>
      <w:tabs>
        <w:tab w:val="num" w:pos="2560"/>
      </w:tabs>
      <w:spacing w:after="160" w:line="256" w:lineRule="auto"/>
      <w:ind w:left="2560" w:hanging="357"/>
    </w:pPr>
    <w:rPr>
      <w:rFonts w:asciiTheme="minorHAnsi" w:eastAsiaTheme="minorHAnsi" w:hAnsiTheme="minorHAnsi" w:cstheme="minorBidi"/>
      <w:kern w:val="2"/>
      <w:sz w:val="22"/>
      <w:szCs w:val="22"/>
      <w:lang w:val="en-AU" w:eastAsia="ko-KR"/>
      <w14:ligatures w14:val="standardContextual"/>
    </w:rPr>
  </w:style>
  <w:style w:type="paragraph" w:customStyle="1" w:styleId="ListParagraph1">
    <w:name w:val="List Paragraph1"/>
    <w:basedOn w:val="Normal"/>
    <w:qFormat/>
    <w:rsid w:val="00ED025B"/>
    <w:pPr>
      <w:spacing w:after="160" w:line="256" w:lineRule="auto"/>
      <w:ind w:left="720"/>
      <w:contextualSpacing/>
    </w:pPr>
    <w:rPr>
      <w:rFonts w:asciiTheme="minorHAnsi" w:eastAsiaTheme="minorHAnsi" w:hAnsiTheme="minorHAnsi" w:cstheme="minorBidi"/>
      <w:kern w:val="2"/>
      <w:sz w:val="22"/>
      <w:szCs w:val="22"/>
      <w:lang w:val="en-IN"/>
      <w14:ligatures w14:val="standardContextual"/>
    </w:rPr>
  </w:style>
  <w:style w:type="paragraph" w:customStyle="1" w:styleId="15">
    <w:name w:val="図表番号1"/>
    <w:basedOn w:val="Normal"/>
    <w:qFormat/>
    <w:rsid w:val="00ED025B"/>
    <w:pPr>
      <w:suppressLineNumbers/>
      <w:suppressAutoHyphens/>
      <w:spacing w:before="120" w:after="120" w:line="256" w:lineRule="auto"/>
    </w:pPr>
    <w:rPr>
      <w:rFonts w:asciiTheme="minorHAnsi" w:eastAsia="MS Mincho" w:hAnsiTheme="minorHAnsi" w:cs="Mangal"/>
      <w:i/>
      <w:iCs/>
      <w:kern w:val="2"/>
      <w:sz w:val="24"/>
      <w:szCs w:val="24"/>
      <w:lang w:val="en-IN" w:eastAsia="ar-SA"/>
      <w14:ligatures w14:val="standardContextual"/>
    </w:rPr>
  </w:style>
  <w:style w:type="paragraph" w:customStyle="1" w:styleId="16">
    <w:name w:val="段落番号1"/>
    <w:basedOn w:val="List"/>
    <w:qFormat/>
    <w:rsid w:val="00ED025B"/>
    <w:pPr>
      <w:tabs>
        <w:tab w:val="num" w:pos="644"/>
      </w:tabs>
      <w:suppressAutoHyphens/>
      <w:spacing w:after="160" w:line="256" w:lineRule="auto"/>
      <w:ind w:left="644" w:hanging="360"/>
    </w:pPr>
    <w:rPr>
      <w:rFonts w:ascii="CG Times (WN)" w:eastAsia="MS Mincho" w:hAnsi="CG Times (WN)" w:cs="CG Times (WN)"/>
      <w:kern w:val="2"/>
      <w:lang w:val="en-IN" w:eastAsia="ar-SA"/>
      <w14:ligatures w14:val="standardContextual"/>
    </w:rPr>
  </w:style>
  <w:style w:type="paragraph" w:customStyle="1" w:styleId="210">
    <w:name w:val="段落番号 21"/>
    <w:basedOn w:val="16"/>
    <w:qFormat/>
    <w:rsid w:val="00ED025B"/>
    <w:pPr>
      <w:ind w:left="851" w:hanging="284"/>
    </w:pPr>
  </w:style>
  <w:style w:type="paragraph" w:customStyle="1" w:styleId="17">
    <w:name w:val="箇条書き1"/>
    <w:basedOn w:val="List"/>
    <w:qFormat/>
    <w:rsid w:val="00ED025B"/>
    <w:pPr>
      <w:tabs>
        <w:tab w:val="num" w:pos="644"/>
      </w:tabs>
      <w:suppressAutoHyphens/>
      <w:spacing w:after="160" w:line="256" w:lineRule="auto"/>
      <w:ind w:left="644" w:hanging="360"/>
    </w:pPr>
    <w:rPr>
      <w:rFonts w:ascii="CG Times (WN)" w:eastAsia="MS Mincho" w:hAnsi="CG Times (WN)" w:cs="CG Times (WN)"/>
      <w:kern w:val="2"/>
      <w:lang w:val="en-IN" w:eastAsia="ar-SA"/>
      <w14:ligatures w14:val="standardContextual"/>
    </w:rPr>
  </w:style>
  <w:style w:type="paragraph" w:customStyle="1" w:styleId="211">
    <w:name w:val="箇条書き 21"/>
    <w:basedOn w:val="17"/>
    <w:qFormat/>
    <w:rsid w:val="00ED025B"/>
    <w:pPr>
      <w:tabs>
        <w:tab w:val="clear" w:pos="644"/>
        <w:tab w:val="num" w:pos="1494"/>
      </w:tabs>
      <w:ind w:left="851" w:hanging="284"/>
    </w:pPr>
  </w:style>
  <w:style w:type="paragraph" w:customStyle="1" w:styleId="31">
    <w:name w:val="箇条書き 31"/>
    <w:basedOn w:val="211"/>
    <w:qFormat/>
    <w:rsid w:val="00ED025B"/>
    <w:pPr>
      <w:ind w:left="1135"/>
    </w:pPr>
  </w:style>
  <w:style w:type="paragraph" w:customStyle="1" w:styleId="212">
    <w:name w:val="一覧 21"/>
    <w:basedOn w:val="List"/>
    <w:qFormat/>
    <w:rsid w:val="00ED025B"/>
    <w:pPr>
      <w:suppressAutoHyphens/>
      <w:spacing w:after="160" w:line="256" w:lineRule="auto"/>
      <w:ind w:left="851"/>
    </w:pPr>
    <w:rPr>
      <w:rFonts w:ascii="CG Times (WN)" w:eastAsia="MS Mincho" w:hAnsi="CG Times (WN)" w:cs="CG Times (WN)"/>
      <w:kern w:val="2"/>
      <w:lang w:val="en-IN" w:eastAsia="ar-SA"/>
      <w14:ligatures w14:val="standardContextual"/>
    </w:rPr>
  </w:style>
  <w:style w:type="paragraph" w:customStyle="1" w:styleId="310">
    <w:name w:val="一覧 31"/>
    <w:basedOn w:val="212"/>
    <w:qFormat/>
    <w:rsid w:val="00ED025B"/>
    <w:pPr>
      <w:ind w:left="1135"/>
    </w:pPr>
  </w:style>
  <w:style w:type="paragraph" w:customStyle="1" w:styleId="41">
    <w:name w:val="一覧 41"/>
    <w:basedOn w:val="310"/>
    <w:qFormat/>
    <w:rsid w:val="00ED025B"/>
    <w:pPr>
      <w:ind w:left="1418"/>
    </w:pPr>
  </w:style>
  <w:style w:type="paragraph" w:customStyle="1" w:styleId="510">
    <w:name w:val="一覧 51"/>
    <w:basedOn w:val="41"/>
    <w:qFormat/>
    <w:rsid w:val="00ED025B"/>
    <w:pPr>
      <w:ind w:left="1702"/>
    </w:pPr>
  </w:style>
  <w:style w:type="paragraph" w:customStyle="1" w:styleId="410">
    <w:name w:val="箇条書き 41"/>
    <w:basedOn w:val="31"/>
    <w:qFormat/>
    <w:rsid w:val="00ED025B"/>
    <w:pPr>
      <w:ind w:left="1418"/>
    </w:pPr>
  </w:style>
  <w:style w:type="paragraph" w:customStyle="1" w:styleId="511">
    <w:name w:val="箇条書き 51"/>
    <w:basedOn w:val="410"/>
    <w:qFormat/>
    <w:rsid w:val="00ED025B"/>
    <w:pPr>
      <w:ind w:left="1702"/>
    </w:pPr>
  </w:style>
  <w:style w:type="paragraph" w:customStyle="1" w:styleId="18">
    <w:name w:val="コメント文字列1"/>
    <w:basedOn w:val="Normal"/>
    <w:qFormat/>
    <w:rsid w:val="00ED025B"/>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19">
    <w:name w:val="コメント内容1"/>
    <w:basedOn w:val="18"/>
    <w:next w:val="18"/>
    <w:qFormat/>
    <w:rsid w:val="00ED025B"/>
    <w:rPr>
      <w:b/>
      <w:bCs/>
    </w:rPr>
  </w:style>
  <w:style w:type="paragraph" w:customStyle="1" w:styleId="1a">
    <w:name w:val="見出しマップ1"/>
    <w:basedOn w:val="Normal"/>
    <w:qFormat/>
    <w:rsid w:val="00ED025B"/>
    <w:pPr>
      <w:shd w:val="clear" w:color="auto" w:fill="000080"/>
      <w:suppressAutoHyphens/>
      <w:spacing w:after="160" w:line="256" w:lineRule="auto"/>
    </w:pPr>
    <w:rPr>
      <w:rFonts w:ascii="Tahoma" w:eastAsia="MS Mincho" w:hAnsi="Tahoma" w:cs="Tahoma"/>
      <w:kern w:val="2"/>
      <w:sz w:val="22"/>
      <w:szCs w:val="22"/>
      <w:lang w:val="en-IN" w:eastAsia="ar-SA"/>
      <w14:ligatures w14:val="standardContextual"/>
    </w:rPr>
  </w:style>
  <w:style w:type="paragraph" w:customStyle="1" w:styleId="1b">
    <w:name w:val="書式なし1"/>
    <w:basedOn w:val="Normal"/>
    <w:qFormat/>
    <w:rsid w:val="00ED025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13">
    <w:name w:val="本文 21"/>
    <w:basedOn w:val="Normal"/>
    <w:qFormat/>
    <w:rsid w:val="00ED025B"/>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311">
    <w:name w:val="本文 31"/>
    <w:basedOn w:val="Normal"/>
    <w:qFormat/>
    <w:rsid w:val="00ED025B"/>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Web1">
    <w:name w:val="標準 (Web)1"/>
    <w:basedOn w:val="Normal"/>
    <w:qFormat/>
    <w:rsid w:val="00ED025B"/>
    <w:pPr>
      <w:suppressAutoHyphens/>
      <w:spacing w:before="100" w:after="100" w:line="256" w:lineRule="auto"/>
    </w:pPr>
    <w:rPr>
      <w:rFonts w:asciiTheme="minorHAnsi" w:eastAsia="Arial Unicode MS" w:hAnsiTheme="minorHAnsi" w:cs="CG Times (WN)"/>
      <w:kern w:val="2"/>
      <w:sz w:val="24"/>
      <w:szCs w:val="24"/>
      <w:lang w:val="en-IN"/>
      <w14:ligatures w14:val="standardContextual"/>
    </w:rPr>
  </w:style>
  <w:style w:type="paragraph" w:customStyle="1" w:styleId="214">
    <w:name w:val="本文インデント 21"/>
    <w:basedOn w:val="Normal"/>
    <w:qFormat/>
    <w:rsid w:val="00ED025B"/>
    <w:pPr>
      <w:suppressAutoHyphens/>
      <w:spacing w:after="160" w:line="256" w:lineRule="auto"/>
      <w:ind w:left="567"/>
    </w:pPr>
    <w:rPr>
      <w:rFonts w:ascii="Arial" w:eastAsia="MS Mincho" w:hAnsi="Arial" w:cs="Arial"/>
      <w:kern w:val="2"/>
      <w:sz w:val="22"/>
      <w:szCs w:val="22"/>
      <w:lang w:val="en-IN" w:eastAsia="ar-SA"/>
      <w14:ligatures w14:val="standardContextual"/>
    </w:rPr>
  </w:style>
  <w:style w:type="paragraph" w:customStyle="1" w:styleId="1c">
    <w:name w:val="標準インデント1"/>
    <w:basedOn w:val="Normal"/>
    <w:qFormat/>
    <w:rsid w:val="00ED025B"/>
    <w:pPr>
      <w:suppressAutoHyphens/>
      <w:spacing w:after="160" w:line="256" w:lineRule="auto"/>
      <w:ind w:left="708"/>
    </w:pPr>
    <w:rPr>
      <w:rFonts w:asciiTheme="minorHAnsi" w:eastAsia="MS Mincho" w:hAnsiTheme="minorHAnsi" w:cs="CG Times (WN)"/>
      <w:kern w:val="2"/>
      <w:sz w:val="22"/>
      <w:szCs w:val="22"/>
      <w:lang w:val="en-IN" w:eastAsia="ar-SA"/>
      <w14:ligatures w14:val="standardContextual"/>
    </w:rPr>
  </w:style>
  <w:style w:type="paragraph" w:customStyle="1" w:styleId="1d">
    <w:name w:val="記1"/>
    <w:basedOn w:val="Normal"/>
    <w:next w:val="Normal"/>
    <w:qFormat/>
    <w:rsid w:val="00ED025B"/>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HTML1">
    <w:name w:val="HTML 書式付き1"/>
    <w:basedOn w:val="Normal"/>
    <w:qFormat/>
    <w:rsid w:val="00ED025B"/>
    <w:pPr>
      <w:suppressAutoHyphens/>
      <w:spacing w:after="160" w:line="256" w:lineRule="auto"/>
    </w:pPr>
    <w:rPr>
      <w:rFonts w:ascii="Courier New" w:eastAsia="MS Mincho" w:hAnsi="Courier New" w:cs="Courier New"/>
      <w:kern w:val="2"/>
      <w:sz w:val="22"/>
      <w:szCs w:val="22"/>
      <w:lang w:val="en-IN" w:eastAsia="ar-SA"/>
      <w14:ligatures w14:val="standardContextual"/>
    </w:rPr>
  </w:style>
  <w:style w:type="paragraph" w:customStyle="1" w:styleId="1e">
    <w:name w:val="题注1"/>
    <w:basedOn w:val="Normal"/>
    <w:next w:val="Normal"/>
    <w:qFormat/>
    <w:rsid w:val="00ED025B"/>
    <w:pPr>
      <w:spacing w:before="120" w:after="120" w:line="256" w:lineRule="auto"/>
    </w:pPr>
    <w:rPr>
      <w:rFonts w:asciiTheme="minorHAnsi" w:eastAsia="MS Mincho" w:hAnsiTheme="minorHAnsi" w:cstheme="minorBidi"/>
      <w:b/>
      <w:kern w:val="2"/>
      <w:sz w:val="22"/>
      <w:szCs w:val="22"/>
      <w:lang w:val="en-IN"/>
      <w14:ligatures w14:val="standardContextual"/>
    </w:rPr>
  </w:style>
  <w:style w:type="paragraph" w:customStyle="1" w:styleId="1f">
    <w:name w:val="图表目录1"/>
    <w:basedOn w:val="Normal"/>
    <w:next w:val="Normal"/>
    <w:qFormat/>
    <w:rsid w:val="00ED025B"/>
    <w:pPr>
      <w:spacing w:after="160" w:line="256" w:lineRule="auto"/>
      <w:ind w:left="400" w:hanging="400"/>
      <w:jc w:val="center"/>
    </w:pPr>
    <w:rPr>
      <w:rFonts w:asciiTheme="minorHAnsi" w:eastAsia="MS Mincho" w:hAnsiTheme="minorHAnsi" w:cstheme="minorBidi"/>
      <w:b/>
      <w:kern w:val="2"/>
      <w:sz w:val="22"/>
      <w:szCs w:val="22"/>
      <w:lang w:val="en-IN"/>
      <w14:ligatures w14:val="standardContextual"/>
    </w:rPr>
  </w:style>
  <w:style w:type="paragraph" w:customStyle="1" w:styleId="CharChar3CharCharCharCharCharChar">
    <w:name w:val="Char Char3 Char Char Char Char Char Char"/>
    <w:semiHidden/>
    <w:qFormat/>
    <w:rsid w:val="00ED02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3">
    <w:name w:val="无间隔2"/>
    <w:qFormat/>
    <w:rsid w:val="00ED025B"/>
    <w:rPr>
      <w:rFonts w:ascii="Times New Roman" w:eastAsia="SimSun" w:hAnsi="Times New Roman"/>
      <w:lang w:val="en-GB" w:eastAsia="en-US"/>
    </w:rPr>
  </w:style>
  <w:style w:type="paragraph" w:customStyle="1" w:styleId="editorsnote0">
    <w:name w:val="editorsnote"/>
    <w:basedOn w:val="Normal"/>
    <w:qFormat/>
    <w:rsid w:val="00ED025B"/>
    <w:pPr>
      <w:spacing w:after="0" w:line="256" w:lineRule="auto"/>
    </w:pPr>
    <w:rPr>
      <w:rFonts w:asciiTheme="minorHAnsi" w:eastAsia="Calibri" w:hAnsiTheme="minorHAnsi" w:cstheme="minorBidi"/>
      <w:kern w:val="2"/>
      <w:sz w:val="24"/>
      <w:szCs w:val="24"/>
      <w:lang w:val="sv-SE" w:eastAsia="sv-SE"/>
      <w14:ligatures w14:val="standardContextual"/>
    </w:rPr>
  </w:style>
  <w:style w:type="paragraph" w:customStyle="1" w:styleId="TTan">
    <w:name w:val="TTan"/>
    <w:basedOn w:val="FP"/>
    <w:qFormat/>
    <w:rsid w:val="00ED025B"/>
    <w:pPr>
      <w:spacing w:line="256" w:lineRule="auto"/>
    </w:pPr>
    <w:rPr>
      <w:rFonts w:ascii="Arial" w:eastAsiaTheme="minorHAnsi" w:hAnsi="Arial" w:cstheme="minorBidi"/>
      <w:kern w:val="2"/>
      <w:sz w:val="18"/>
      <w:szCs w:val="22"/>
      <w:lang w:val="en-IN"/>
      <w14:ligatures w14:val="standardContextual"/>
    </w:rPr>
  </w:style>
  <w:style w:type="paragraph" w:customStyle="1" w:styleId="32">
    <w:name w:val="変更箇所3"/>
    <w:semiHidden/>
    <w:qFormat/>
    <w:rsid w:val="00ED025B"/>
    <w:rPr>
      <w:rFonts w:ascii="Times New Roman" w:eastAsia="MS Mincho" w:hAnsi="Times New Roman"/>
      <w:lang w:val="en-GB" w:eastAsia="en-US"/>
    </w:rPr>
  </w:style>
  <w:style w:type="paragraph" w:customStyle="1" w:styleId="26">
    <w:name w:val="変更箇所2"/>
    <w:semiHidden/>
    <w:qFormat/>
    <w:rsid w:val="00ED025B"/>
    <w:rPr>
      <w:rFonts w:ascii="Times New Roman" w:eastAsia="MS Mincho" w:hAnsi="Times New Roman"/>
      <w:lang w:val="en-GB" w:eastAsia="en-US"/>
    </w:rPr>
  </w:style>
  <w:style w:type="paragraph" w:customStyle="1" w:styleId="910">
    <w:name w:val="目錄 91"/>
    <w:basedOn w:val="TOC8"/>
    <w:qFormat/>
    <w:rsid w:val="00ED025B"/>
    <w:pPr>
      <w:overflowPunct w:val="0"/>
      <w:autoSpaceDE w:val="0"/>
      <w:autoSpaceDN w:val="0"/>
      <w:adjustRightInd w:val="0"/>
      <w:ind w:left="1418" w:hanging="1418"/>
    </w:pPr>
    <w:rPr>
      <w:rFonts w:eastAsia="MS Mincho"/>
      <w:lang w:val="en-US" w:eastAsia="en-GB"/>
    </w:rPr>
  </w:style>
  <w:style w:type="paragraph" w:customStyle="1" w:styleId="1f0">
    <w:name w:val="標號1"/>
    <w:basedOn w:val="Normal"/>
    <w:next w:val="Normal"/>
    <w:qFormat/>
    <w:rsid w:val="00ED025B"/>
    <w:pPr>
      <w:spacing w:before="120" w:after="120" w:line="256" w:lineRule="auto"/>
    </w:pPr>
    <w:rPr>
      <w:rFonts w:asciiTheme="minorHAnsi" w:eastAsia="MS Mincho" w:hAnsiTheme="minorHAnsi" w:cstheme="minorBidi"/>
      <w:b/>
      <w:kern w:val="2"/>
      <w:sz w:val="22"/>
      <w:szCs w:val="22"/>
      <w:lang w:val="en-IN"/>
      <w14:ligatures w14:val="standardContextual"/>
    </w:rPr>
  </w:style>
  <w:style w:type="paragraph" w:customStyle="1" w:styleId="1f1">
    <w:name w:val="圖表目錄1"/>
    <w:basedOn w:val="Normal"/>
    <w:next w:val="Normal"/>
    <w:qFormat/>
    <w:rsid w:val="00ED025B"/>
    <w:pPr>
      <w:spacing w:after="160" w:line="256" w:lineRule="auto"/>
      <w:ind w:left="400" w:hanging="400"/>
      <w:jc w:val="center"/>
    </w:pPr>
    <w:rPr>
      <w:rFonts w:asciiTheme="minorHAnsi" w:eastAsia="MS Mincho" w:hAnsiTheme="minorHAnsi" w:cstheme="minorBidi"/>
      <w:b/>
      <w:kern w:val="2"/>
      <w:sz w:val="22"/>
      <w:szCs w:val="22"/>
      <w:lang w:val="en-IN"/>
      <w14:ligatures w14:val="standardContextual"/>
    </w:rPr>
  </w:style>
  <w:style w:type="paragraph" w:customStyle="1" w:styleId="Verzeichnis91">
    <w:name w:val="Verzeichnis 91"/>
    <w:basedOn w:val="TOC8"/>
    <w:qFormat/>
    <w:rsid w:val="00ED025B"/>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qFormat/>
    <w:rsid w:val="00ED025B"/>
    <w:pPr>
      <w:spacing w:before="120" w:after="120" w:line="256" w:lineRule="auto"/>
    </w:pPr>
    <w:rPr>
      <w:rFonts w:asciiTheme="minorHAnsi" w:eastAsia="MS Mincho" w:hAnsiTheme="minorHAnsi" w:cstheme="minorBidi"/>
      <w:b/>
      <w:kern w:val="2"/>
      <w:sz w:val="22"/>
      <w:szCs w:val="22"/>
      <w:lang w:val="en-IN"/>
      <w14:ligatures w14:val="standardContextual"/>
    </w:rPr>
  </w:style>
  <w:style w:type="paragraph" w:customStyle="1" w:styleId="Abbildungsverzeichnis1">
    <w:name w:val="Abbildungsverzeichnis1"/>
    <w:basedOn w:val="Normal"/>
    <w:next w:val="Normal"/>
    <w:qFormat/>
    <w:rsid w:val="00ED025B"/>
    <w:pPr>
      <w:spacing w:after="160" w:line="256" w:lineRule="auto"/>
      <w:ind w:left="400" w:hanging="400"/>
      <w:jc w:val="center"/>
    </w:pPr>
    <w:rPr>
      <w:rFonts w:asciiTheme="minorHAnsi" w:eastAsia="MS Mincho" w:hAnsiTheme="minorHAnsi" w:cstheme="minorBidi"/>
      <w:b/>
      <w:kern w:val="2"/>
      <w:sz w:val="22"/>
      <w:szCs w:val="22"/>
      <w:lang w:val="en-IN"/>
      <w14:ligatures w14:val="standardContextual"/>
    </w:rPr>
  </w:style>
  <w:style w:type="paragraph" w:customStyle="1" w:styleId="33">
    <w:name w:val="无间隔3"/>
    <w:qFormat/>
    <w:rsid w:val="00ED025B"/>
    <w:rPr>
      <w:rFonts w:ascii="Times New Roman" w:eastAsia="SimSun" w:hAnsi="Times New Roman"/>
      <w:lang w:val="en-GB" w:eastAsia="en-US"/>
    </w:rPr>
  </w:style>
  <w:style w:type="paragraph" w:customStyle="1" w:styleId="36">
    <w:name w:val="수정3"/>
    <w:semiHidden/>
    <w:qFormat/>
    <w:rsid w:val="00ED025B"/>
    <w:rPr>
      <w:rFonts w:ascii="Times New Roman" w:eastAsia="Batang" w:hAnsi="Times New Roman"/>
      <w:lang w:val="en-GB" w:eastAsia="en-US"/>
    </w:rPr>
  </w:style>
  <w:style w:type="paragraph" w:customStyle="1" w:styleId="40">
    <w:name w:val="수정4"/>
    <w:semiHidden/>
    <w:qFormat/>
    <w:rsid w:val="00ED025B"/>
    <w:rPr>
      <w:rFonts w:ascii="Times New Roman" w:eastAsia="Batang" w:hAnsi="Times New Roman"/>
      <w:lang w:val="en-GB" w:eastAsia="en-US"/>
    </w:rPr>
  </w:style>
  <w:style w:type="paragraph" w:customStyle="1" w:styleId="TableContent-Bulleted">
    <w:name w:val="Table Content - Bulleted"/>
    <w:basedOn w:val="Normal"/>
    <w:qFormat/>
    <w:rsid w:val="00ED025B"/>
    <w:pPr>
      <w:tabs>
        <w:tab w:val="num" w:pos="460"/>
      </w:tabs>
      <w:spacing w:after="160" w:line="256" w:lineRule="auto"/>
      <w:ind w:left="412" w:hanging="312"/>
    </w:pPr>
    <w:rPr>
      <w:rFonts w:asciiTheme="minorHAnsi" w:eastAsiaTheme="minorHAnsi" w:hAnsiTheme="minorHAnsi" w:cstheme="minorBidi"/>
      <w:kern w:val="2"/>
      <w:sz w:val="22"/>
      <w:szCs w:val="22"/>
      <w:lang w:val="en-IN"/>
      <w14:ligatures w14:val="standardContextual"/>
    </w:rPr>
  </w:style>
  <w:style w:type="paragraph" w:customStyle="1" w:styleId="Tadc">
    <w:name w:val="Tadc"/>
    <w:basedOn w:val="Normal"/>
    <w:qFormat/>
    <w:rsid w:val="00ED025B"/>
    <w:pPr>
      <w:spacing w:after="160" w:line="256" w:lineRule="auto"/>
    </w:pPr>
    <w:rPr>
      <w:rFonts w:asciiTheme="minorHAnsi" w:eastAsiaTheme="minorHAnsi" w:hAnsiTheme="minorHAnsi" w:cs="v4.2.0"/>
      <w:kern w:val="2"/>
      <w:sz w:val="22"/>
      <w:szCs w:val="22"/>
      <w:lang w:val="en-IN"/>
      <w14:ligatures w14:val="standardContextual"/>
    </w:rPr>
  </w:style>
  <w:style w:type="paragraph" w:customStyle="1" w:styleId="Atl">
    <w:name w:val="Atl"/>
    <w:basedOn w:val="Normal"/>
    <w:qFormat/>
    <w:rsid w:val="00ED025B"/>
    <w:pPr>
      <w:spacing w:after="160" w:line="256" w:lineRule="auto"/>
    </w:pPr>
    <w:rPr>
      <w:rFonts w:asciiTheme="minorHAnsi" w:eastAsiaTheme="minorHAnsi" w:hAnsiTheme="minorHAnsi" w:cs="v4.2.0"/>
      <w:kern w:val="2"/>
      <w:sz w:val="22"/>
      <w:szCs w:val="22"/>
      <w:lang w:val="en-IN"/>
      <w14:ligatures w14:val="standardContextual"/>
    </w:rPr>
  </w:style>
  <w:style w:type="paragraph" w:customStyle="1" w:styleId="Es">
    <w:name w:val="Es"/>
    <w:basedOn w:val="B1"/>
    <w:qFormat/>
    <w:rsid w:val="00ED025B"/>
    <w:pPr>
      <w:spacing w:after="160" w:line="256" w:lineRule="auto"/>
    </w:pPr>
    <w:rPr>
      <w:rFonts w:ascii="CG Times (WN)" w:hAnsi="CG Times (WN)" w:cs="v4.2.0"/>
      <w:kern w:val="2"/>
      <w:lang w:val="en-IN" w:eastAsia="x-none"/>
      <w14:ligatures w14:val="standardContextual"/>
    </w:rPr>
  </w:style>
  <w:style w:type="paragraph" w:customStyle="1" w:styleId="TTH">
    <w:name w:val="TTH"/>
    <w:basedOn w:val="Normal"/>
    <w:qFormat/>
    <w:rsid w:val="00ED025B"/>
    <w:pPr>
      <w:spacing w:after="160" w:line="256" w:lineRule="auto"/>
      <w:jc w:val="center"/>
    </w:pPr>
    <w:rPr>
      <w:rFonts w:ascii="Arial" w:eastAsiaTheme="minorHAnsi" w:hAnsi="Arial" w:cs="Arial"/>
      <w:b/>
      <w:kern w:val="2"/>
      <w:sz w:val="22"/>
      <w:szCs w:val="22"/>
      <w:lang w:val="en-IN"/>
      <w14:ligatures w14:val="standardContextual"/>
    </w:rPr>
  </w:style>
  <w:style w:type="paragraph" w:customStyle="1" w:styleId="standard">
    <w:name w:val="standard"/>
    <w:qFormat/>
    <w:rsid w:val="00ED025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D025B"/>
    <w:pPr>
      <w:tabs>
        <w:tab w:val="left" w:pos="432"/>
      </w:tabs>
      <w:overflowPunct w:val="0"/>
      <w:autoSpaceDE w:val="0"/>
      <w:autoSpaceDN w:val="0"/>
      <w:adjustRightInd w:val="0"/>
      <w:ind w:left="0" w:firstLine="0"/>
      <w:outlineLvl w:val="9"/>
    </w:pPr>
    <w:rPr>
      <w:lang w:eastAsia="zh-CN"/>
    </w:rPr>
  </w:style>
  <w:style w:type="paragraph" w:customStyle="1" w:styleId="215">
    <w:name w:val="21"/>
    <w:basedOn w:val="Normal"/>
    <w:qFormat/>
    <w:rsid w:val="00ED025B"/>
    <w:pPr>
      <w:snapToGrid w:val="0"/>
      <w:spacing w:before="100" w:beforeAutospacing="1" w:after="100" w:afterAutospacing="1" w:line="256" w:lineRule="auto"/>
    </w:pPr>
    <w:rPr>
      <w:rFonts w:ascii="Arial" w:eastAsiaTheme="minorHAnsi" w:hAnsi="Arial" w:cs="Arial"/>
      <w:kern w:val="2"/>
      <w:sz w:val="18"/>
      <w:szCs w:val="18"/>
      <w:lang w:val="en-US" w:eastAsia="zh-CN"/>
      <w14:ligatures w14:val="standardContextual"/>
    </w:rPr>
  </w:style>
  <w:style w:type="character" w:customStyle="1" w:styleId="TableDescriptionChar">
    <w:name w:val="Table Description Char"/>
    <w:link w:val="TableDescription"/>
    <w:locked/>
    <w:rsid w:val="00ED025B"/>
    <w:rPr>
      <w:spacing w:val="-4"/>
      <w:kern w:val="2"/>
      <w:sz w:val="21"/>
      <w:szCs w:val="21"/>
      <w:lang w:val="x-none" w:eastAsia="zh-CN"/>
      <w14:ligatures w14:val="standardContextual"/>
    </w:rPr>
  </w:style>
  <w:style w:type="paragraph" w:customStyle="1" w:styleId="TableDescription">
    <w:name w:val="Table Description"/>
    <w:basedOn w:val="Normal"/>
    <w:next w:val="Normal"/>
    <w:link w:val="TableDescriptionChar"/>
    <w:qFormat/>
    <w:rsid w:val="00ED025B"/>
    <w:pPr>
      <w:keepNext/>
      <w:topLinePunct/>
      <w:snapToGrid w:val="0"/>
      <w:spacing w:before="320" w:after="80" w:line="240" w:lineRule="atLeast"/>
      <w:outlineLvl w:val="7"/>
    </w:pPr>
    <w:rPr>
      <w:rFonts w:ascii="CG Times (WN)" w:hAnsi="CG Times (WN)"/>
      <w:spacing w:val="-4"/>
      <w:kern w:val="2"/>
      <w:sz w:val="21"/>
      <w:szCs w:val="21"/>
      <w:lang w:val="x-none" w:eastAsia="zh-CN"/>
      <w14:ligatures w14:val="standardContextual"/>
    </w:rPr>
  </w:style>
  <w:style w:type="paragraph" w:customStyle="1" w:styleId="Heading3Specs">
    <w:name w:val="Heading 3 Specs"/>
    <w:basedOn w:val="Heading3"/>
    <w:qFormat/>
    <w:rsid w:val="00ED025B"/>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ED025B"/>
    <w:rPr>
      <w:sz w:val="24"/>
    </w:rPr>
  </w:style>
  <w:style w:type="paragraph" w:customStyle="1" w:styleId="220">
    <w:name w:val="本文 22"/>
    <w:basedOn w:val="Normal"/>
    <w:qFormat/>
    <w:rsid w:val="00ED025B"/>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320">
    <w:name w:val="本文 32"/>
    <w:basedOn w:val="Normal"/>
    <w:qFormat/>
    <w:rsid w:val="00ED025B"/>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42">
    <w:name w:val="吹き出し4"/>
    <w:basedOn w:val="Normal"/>
    <w:qFormat/>
    <w:rsid w:val="00ED025B"/>
    <w:pPr>
      <w:spacing w:after="160" w:line="256" w:lineRule="auto"/>
    </w:pPr>
    <w:rPr>
      <w:rFonts w:ascii="Tahoma" w:eastAsia="MS Mincho" w:hAnsi="Tahoma" w:cs="Tahoma"/>
      <w:kern w:val="2"/>
      <w:sz w:val="16"/>
      <w:szCs w:val="16"/>
      <w:lang w:val="en-IN"/>
      <w14:ligatures w14:val="standardContextual"/>
    </w:rPr>
  </w:style>
  <w:style w:type="paragraph" w:customStyle="1" w:styleId="27">
    <w:name w:val="図表番号2"/>
    <w:basedOn w:val="Normal"/>
    <w:qFormat/>
    <w:rsid w:val="00ED025B"/>
    <w:pPr>
      <w:suppressLineNumbers/>
      <w:suppressAutoHyphens/>
      <w:spacing w:before="120" w:after="120" w:line="256" w:lineRule="auto"/>
    </w:pPr>
    <w:rPr>
      <w:rFonts w:asciiTheme="minorHAnsi" w:eastAsia="MS Mincho" w:hAnsiTheme="minorHAnsi" w:cs="Mangal"/>
      <w:i/>
      <w:iCs/>
      <w:kern w:val="2"/>
      <w:sz w:val="24"/>
      <w:szCs w:val="24"/>
      <w:lang w:val="en-IN" w:eastAsia="ar-SA"/>
      <w14:ligatures w14:val="standardContextual"/>
    </w:rPr>
  </w:style>
  <w:style w:type="paragraph" w:customStyle="1" w:styleId="28">
    <w:name w:val="段落番号2"/>
    <w:basedOn w:val="List"/>
    <w:qFormat/>
    <w:rsid w:val="00ED025B"/>
    <w:pPr>
      <w:tabs>
        <w:tab w:val="num" w:pos="644"/>
      </w:tabs>
      <w:suppressAutoHyphens/>
      <w:spacing w:after="160" w:line="256" w:lineRule="auto"/>
      <w:ind w:left="644" w:hanging="360"/>
    </w:pPr>
    <w:rPr>
      <w:rFonts w:ascii="CG Times (WN)" w:eastAsia="MS Mincho" w:hAnsi="CG Times (WN)" w:cs="CG Times (WN)"/>
      <w:kern w:val="2"/>
      <w:lang w:val="en-IN" w:eastAsia="ar-SA"/>
      <w14:ligatures w14:val="standardContextual"/>
    </w:rPr>
  </w:style>
  <w:style w:type="paragraph" w:customStyle="1" w:styleId="221">
    <w:name w:val="段落番号 22"/>
    <w:basedOn w:val="28"/>
    <w:qFormat/>
    <w:rsid w:val="00ED025B"/>
    <w:pPr>
      <w:ind w:left="851" w:hanging="284"/>
    </w:pPr>
  </w:style>
  <w:style w:type="paragraph" w:customStyle="1" w:styleId="29">
    <w:name w:val="箇条書き2"/>
    <w:basedOn w:val="List"/>
    <w:qFormat/>
    <w:rsid w:val="00ED025B"/>
    <w:pPr>
      <w:tabs>
        <w:tab w:val="num" w:pos="644"/>
      </w:tabs>
      <w:suppressAutoHyphens/>
      <w:spacing w:after="160" w:line="256" w:lineRule="auto"/>
      <w:ind w:left="644" w:hanging="360"/>
    </w:pPr>
    <w:rPr>
      <w:rFonts w:ascii="CG Times (WN)" w:eastAsia="MS Mincho" w:hAnsi="CG Times (WN)" w:cs="CG Times (WN)"/>
      <w:kern w:val="2"/>
      <w:lang w:val="en-IN" w:eastAsia="ar-SA"/>
      <w14:ligatures w14:val="standardContextual"/>
    </w:rPr>
  </w:style>
  <w:style w:type="paragraph" w:customStyle="1" w:styleId="222">
    <w:name w:val="箇条書き 22"/>
    <w:basedOn w:val="29"/>
    <w:qFormat/>
    <w:rsid w:val="00ED025B"/>
    <w:pPr>
      <w:tabs>
        <w:tab w:val="clear" w:pos="644"/>
        <w:tab w:val="num" w:pos="1494"/>
      </w:tabs>
      <w:ind w:left="851" w:hanging="284"/>
    </w:pPr>
  </w:style>
  <w:style w:type="paragraph" w:customStyle="1" w:styleId="321">
    <w:name w:val="箇条書き 32"/>
    <w:basedOn w:val="222"/>
    <w:qFormat/>
    <w:rsid w:val="00ED025B"/>
    <w:pPr>
      <w:ind w:left="1135"/>
    </w:pPr>
  </w:style>
  <w:style w:type="paragraph" w:customStyle="1" w:styleId="223">
    <w:name w:val="一覧 22"/>
    <w:basedOn w:val="List"/>
    <w:qFormat/>
    <w:rsid w:val="00ED025B"/>
    <w:pPr>
      <w:suppressAutoHyphens/>
      <w:spacing w:after="160" w:line="256" w:lineRule="auto"/>
      <w:ind w:left="851"/>
    </w:pPr>
    <w:rPr>
      <w:rFonts w:ascii="CG Times (WN)" w:eastAsia="MS Mincho" w:hAnsi="CG Times (WN)" w:cs="CG Times (WN)"/>
      <w:kern w:val="2"/>
      <w:lang w:val="en-IN" w:eastAsia="ar-SA"/>
      <w14:ligatures w14:val="standardContextual"/>
    </w:rPr>
  </w:style>
  <w:style w:type="paragraph" w:customStyle="1" w:styleId="322">
    <w:name w:val="一覧 32"/>
    <w:basedOn w:val="223"/>
    <w:qFormat/>
    <w:rsid w:val="00ED025B"/>
    <w:pPr>
      <w:ind w:left="1135"/>
    </w:pPr>
  </w:style>
  <w:style w:type="paragraph" w:customStyle="1" w:styleId="420">
    <w:name w:val="一覧 42"/>
    <w:basedOn w:val="322"/>
    <w:qFormat/>
    <w:rsid w:val="00ED025B"/>
    <w:pPr>
      <w:ind w:left="1418"/>
    </w:pPr>
  </w:style>
  <w:style w:type="paragraph" w:customStyle="1" w:styleId="520">
    <w:name w:val="一覧 52"/>
    <w:basedOn w:val="420"/>
    <w:qFormat/>
    <w:rsid w:val="00ED025B"/>
    <w:pPr>
      <w:ind w:left="1702"/>
    </w:pPr>
  </w:style>
  <w:style w:type="paragraph" w:customStyle="1" w:styleId="421">
    <w:name w:val="箇条書き 42"/>
    <w:basedOn w:val="321"/>
    <w:qFormat/>
    <w:rsid w:val="00ED025B"/>
    <w:pPr>
      <w:ind w:left="1418"/>
    </w:pPr>
  </w:style>
  <w:style w:type="paragraph" w:customStyle="1" w:styleId="521">
    <w:name w:val="箇条書き 52"/>
    <w:basedOn w:val="421"/>
    <w:qFormat/>
    <w:rsid w:val="00ED025B"/>
    <w:pPr>
      <w:ind w:left="1702"/>
    </w:pPr>
  </w:style>
  <w:style w:type="paragraph" w:customStyle="1" w:styleId="2a">
    <w:name w:val="コメント文字列2"/>
    <w:basedOn w:val="Normal"/>
    <w:qFormat/>
    <w:rsid w:val="00ED025B"/>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2b">
    <w:name w:val="コメント内容2"/>
    <w:basedOn w:val="2a"/>
    <w:next w:val="2a"/>
    <w:qFormat/>
    <w:rsid w:val="00ED025B"/>
    <w:rPr>
      <w:b/>
      <w:bCs/>
    </w:rPr>
  </w:style>
  <w:style w:type="paragraph" w:customStyle="1" w:styleId="2c">
    <w:name w:val="見出しマップ2"/>
    <w:basedOn w:val="Normal"/>
    <w:qFormat/>
    <w:rsid w:val="00ED025B"/>
    <w:pPr>
      <w:shd w:val="clear" w:color="auto" w:fill="000080"/>
      <w:suppressAutoHyphens/>
      <w:spacing w:after="160" w:line="256" w:lineRule="auto"/>
    </w:pPr>
    <w:rPr>
      <w:rFonts w:ascii="Tahoma" w:eastAsia="MS Mincho" w:hAnsi="Tahoma" w:cs="Tahoma"/>
      <w:kern w:val="2"/>
      <w:sz w:val="22"/>
      <w:szCs w:val="22"/>
      <w:lang w:val="en-IN" w:eastAsia="ar-SA"/>
      <w14:ligatures w14:val="standardContextual"/>
    </w:rPr>
  </w:style>
  <w:style w:type="paragraph" w:customStyle="1" w:styleId="2d">
    <w:name w:val="書式なし2"/>
    <w:basedOn w:val="Normal"/>
    <w:qFormat/>
    <w:rsid w:val="00ED025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2">
    <w:name w:val="標準 (Web)2"/>
    <w:basedOn w:val="Normal"/>
    <w:qFormat/>
    <w:rsid w:val="00ED025B"/>
    <w:pPr>
      <w:suppressAutoHyphens/>
      <w:spacing w:before="100" w:after="100" w:line="256" w:lineRule="auto"/>
    </w:pPr>
    <w:rPr>
      <w:rFonts w:asciiTheme="minorHAnsi" w:eastAsia="Arial Unicode MS" w:hAnsiTheme="minorHAnsi" w:cs="CG Times (WN)"/>
      <w:kern w:val="2"/>
      <w:sz w:val="24"/>
      <w:szCs w:val="24"/>
      <w:lang w:val="en-IN"/>
      <w14:ligatures w14:val="standardContextual"/>
    </w:rPr>
  </w:style>
  <w:style w:type="paragraph" w:customStyle="1" w:styleId="224">
    <w:name w:val="本文インデント 22"/>
    <w:basedOn w:val="Normal"/>
    <w:qFormat/>
    <w:rsid w:val="00ED025B"/>
    <w:pPr>
      <w:suppressAutoHyphens/>
      <w:spacing w:after="160" w:line="256" w:lineRule="auto"/>
      <w:ind w:left="567"/>
    </w:pPr>
    <w:rPr>
      <w:rFonts w:ascii="Arial" w:eastAsia="MS Mincho" w:hAnsi="Arial" w:cs="Arial"/>
      <w:kern w:val="2"/>
      <w:sz w:val="22"/>
      <w:szCs w:val="22"/>
      <w:lang w:val="en-IN" w:eastAsia="ar-SA"/>
      <w14:ligatures w14:val="standardContextual"/>
    </w:rPr>
  </w:style>
  <w:style w:type="paragraph" w:customStyle="1" w:styleId="2e">
    <w:name w:val="標準インデント2"/>
    <w:basedOn w:val="Normal"/>
    <w:qFormat/>
    <w:rsid w:val="00ED025B"/>
    <w:pPr>
      <w:suppressAutoHyphens/>
      <w:spacing w:after="160" w:line="256" w:lineRule="auto"/>
      <w:ind w:left="708"/>
    </w:pPr>
    <w:rPr>
      <w:rFonts w:asciiTheme="minorHAnsi" w:eastAsia="MS Mincho" w:hAnsiTheme="minorHAnsi" w:cs="CG Times (WN)"/>
      <w:kern w:val="2"/>
      <w:sz w:val="22"/>
      <w:szCs w:val="22"/>
      <w:lang w:val="en-IN" w:eastAsia="ar-SA"/>
      <w14:ligatures w14:val="standardContextual"/>
    </w:rPr>
  </w:style>
  <w:style w:type="paragraph" w:customStyle="1" w:styleId="2f">
    <w:name w:val="記2"/>
    <w:basedOn w:val="Normal"/>
    <w:next w:val="Normal"/>
    <w:qFormat/>
    <w:rsid w:val="00ED025B"/>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HTML2">
    <w:name w:val="HTML 書式付き2"/>
    <w:basedOn w:val="Normal"/>
    <w:qFormat/>
    <w:rsid w:val="00ED025B"/>
    <w:pPr>
      <w:suppressAutoHyphens/>
      <w:spacing w:after="160" w:line="256" w:lineRule="auto"/>
    </w:pPr>
    <w:rPr>
      <w:rFonts w:ascii="Courier New" w:eastAsia="MS Mincho" w:hAnsi="Courier New" w:cs="Courier New"/>
      <w:kern w:val="2"/>
      <w:sz w:val="22"/>
      <w:szCs w:val="22"/>
      <w:lang w:val="en-IN" w:eastAsia="ar-SA"/>
      <w14:ligatures w14:val="standardContextual"/>
    </w:rPr>
  </w:style>
  <w:style w:type="character" w:customStyle="1" w:styleId="List1Char">
    <w:name w:val="List 1 Char"/>
    <w:link w:val="List1"/>
    <w:uiPriority w:val="99"/>
    <w:locked/>
    <w:rsid w:val="00ED025B"/>
    <w:rPr>
      <w:rFonts w:ascii="PMingLiU" w:eastAsia="PMingLiU" w:hAnsi="PMingLiU"/>
      <w:kern w:val="2"/>
      <w:lang w:val="x-none" w:eastAsia="x-none" w:bidi="en-US"/>
      <w14:ligatures w14:val="standardContextual"/>
    </w:rPr>
  </w:style>
  <w:style w:type="paragraph" w:customStyle="1" w:styleId="List1">
    <w:name w:val="List 1"/>
    <w:basedOn w:val="Normal"/>
    <w:link w:val="List1Char"/>
    <w:uiPriority w:val="99"/>
    <w:qFormat/>
    <w:rsid w:val="00ED025B"/>
    <w:pPr>
      <w:spacing w:before="60" w:after="160" w:line="256" w:lineRule="auto"/>
      <w:ind w:left="720" w:hanging="360"/>
    </w:pPr>
    <w:rPr>
      <w:rFonts w:ascii="PMingLiU" w:eastAsia="PMingLiU" w:hAnsi="PMingLiU"/>
      <w:kern w:val="2"/>
      <w:lang w:val="x-none" w:eastAsia="x-none" w:bidi="en-US"/>
      <w14:ligatures w14:val="standardContextual"/>
    </w:rPr>
  </w:style>
  <w:style w:type="paragraph" w:customStyle="1" w:styleId="Highlight">
    <w:name w:val="Highlight"/>
    <w:basedOn w:val="Normal"/>
    <w:uiPriority w:val="99"/>
    <w:qFormat/>
    <w:rsid w:val="00ED025B"/>
    <w:pPr>
      <w:spacing w:after="160" w:line="256" w:lineRule="auto"/>
    </w:pPr>
    <w:rPr>
      <w:rFonts w:asciiTheme="minorHAnsi" w:eastAsiaTheme="minorHAnsi" w:hAnsiTheme="minorHAnsi" w:cstheme="minorBidi"/>
      <w:color w:val="E36C0A"/>
      <w:kern w:val="2"/>
      <w:sz w:val="22"/>
      <w:szCs w:val="22"/>
      <w:lang w:val="en-IN"/>
      <w14:ligatures w14:val="standardContextual"/>
    </w:rPr>
  </w:style>
  <w:style w:type="paragraph" w:customStyle="1" w:styleId="Numbered1">
    <w:name w:val="Numbered 1"/>
    <w:basedOn w:val="Normal"/>
    <w:qFormat/>
    <w:rsid w:val="00ED025B"/>
    <w:pPr>
      <w:spacing w:before="60" w:after="160" w:line="256" w:lineRule="auto"/>
      <w:ind w:left="1080" w:hanging="360"/>
    </w:pPr>
    <w:rPr>
      <w:rFonts w:asciiTheme="minorHAnsi" w:eastAsiaTheme="minorHAnsi" w:hAnsiTheme="minorHAnsi" w:cstheme="minorBidi"/>
      <w:kern w:val="2"/>
      <w:sz w:val="22"/>
      <w:szCs w:val="22"/>
      <w:lang w:val="en-IN"/>
      <w14:ligatures w14:val="standardContextual"/>
    </w:rPr>
  </w:style>
  <w:style w:type="paragraph" w:customStyle="1" w:styleId="List20">
    <w:name w:val="List2"/>
    <w:basedOn w:val="List1"/>
    <w:uiPriority w:val="99"/>
    <w:qFormat/>
    <w:rsid w:val="00ED025B"/>
    <w:pPr>
      <w:spacing w:before="0"/>
      <w:ind w:left="0" w:firstLine="0"/>
    </w:pPr>
    <w:rPr>
      <w:szCs w:val="24"/>
      <w:lang w:val="fr-FR" w:eastAsia="fr-FR" w:bidi="ar-SA"/>
    </w:rPr>
  </w:style>
  <w:style w:type="paragraph" w:customStyle="1" w:styleId="StyleHeading5Firstline0cm">
    <w:name w:val="Style Heading 5 + First line:  0 cm"/>
    <w:basedOn w:val="Heading5"/>
    <w:qFormat/>
    <w:rsid w:val="00ED025B"/>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ED025B"/>
    <w:rPr>
      <w:kern w:val="2"/>
      <w:sz w:val="16"/>
      <w:szCs w:val="16"/>
      <w:lang w:val="x-none" w:eastAsia="x-none"/>
      <w14:ligatures w14:val="standardContextual"/>
    </w:rPr>
  </w:style>
  <w:style w:type="paragraph" w:customStyle="1" w:styleId="Glossary">
    <w:name w:val="Glossary"/>
    <w:basedOn w:val="Normal"/>
    <w:link w:val="GlossaryChar"/>
    <w:uiPriority w:val="99"/>
    <w:qFormat/>
    <w:rsid w:val="00ED025B"/>
    <w:pPr>
      <w:spacing w:before="40" w:after="160" w:line="256" w:lineRule="auto"/>
    </w:pPr>
    <w:rPr>
      <w:rFonts w:ascii="CG Times (WN)" w:hAnsi="CG Times (WN)"/>
      <w:kern w:val="2"/>
      <w:sz w:val="16"/>
      <w:szCs w:val="16"/>
      <w:lang w:val="x-none" w:eastAsia="x-none"/>
      <w14:ligatures w14:val="standardContextual"/>
    </w:rPr>
  </w:style>
  <w:style w:type="paragraph" w:customStyle="1" w:styleId="5b">
    <w:name w:val="吹き出し5"/>
    <w:basedOn w:val="Normal"/>
    <w:qFormat/>
    <w:rsid w:val="00ED025B"/>
    <w:pPr>
      <w:spacing w:after="160" w:line="256" w:lineRule="auto"/>
    </w:pPr>
    <w:rPr>
      <w:rFonts w:ascii="Tahoma" w:eastAsia="MS Mincho" w:hAnsi="Tahoma" w:cs="Tahoma"/>
      <w:kern w:val="2"/>
      <w:sz w:val="16"/>
      <w:szCs w:val="16"/>
      <w:lang w:val="en-IN"/>
      <w14:ligatures w14:val="standardContextual"/>
    </w:rPr>
  </w:style>
  <w:style w:type="paragraph" w:customStyle="1" w:styleId="37">
    <w:name w:val="図表番号3"/>
    <w:basedOn w:val="Normal"/>
    <w:qFormat/>
    <w:rsid w:val="00ED025B"/>
    <w:pPr>
      <w:suppressLineNumbers/>
      <w:suppressAutoHyphens/>
      <w:spacing w:before="120" w:after="120" w:line="256" w:lineRule="auto"/>
    </w:pPr>
    <w:rPr>
      <w:rFonts w:asciiTheme="minorHAnsi" w:eastAsia="MS Mincho" w:hAnsiTheme="minorHAnsi" w:cs="Mangal"/>
      <w:i/>
      <w:iCs/>
      <w:kern w:val="2"/>
      <w:sz w:val="24"/>
      <w:szCs w:val="24"/>
      <w:lang w:val="en-IN" w:eastAsia="ar-SA"/>
      <w14:ligatures w14:val="standardContextual"/>
    </w:rPr>
  </w:style>
  <w:style w:type="paragraph" w:customStyle="1" w:styleId="38">
    <w:name w:val="段落番号3"/>
    <w:basedOn w:val="List"/>
    <w:qFormat/>
    <w:rsid w:val="00ED025B"/>
    <w:pPr>
      <w:tabs>
        <w:tab w:val="num" w:pos="644"/>
      </w:tabs>
      <w:suppressAutoHyphens/>
      <w:spacing w:after="160" w:line="256" w:lineRule="auto"/>
      <w:ind w:left="644" w:hanging="360"/>
    </w:pPr>
    <w:rPr>
      <w:rFonts w:ascii="CG Times (WN)" w:eastAsia="MS Mincho" w:hAnsi="CG Times (WN)" w:cs="CG Times (WN)"/>
      <w:kern w:val="2"/>
      <w:lang w:val="en-IN" w:eastAsia="ar-SA"/>
      <w14:ligatures w14:val="standardContextual"/>
    </w:rPr>
  </w:style>
  <w:style w:type="paragraph" w:customStyle="1" w:styleId="230">
    <w:name w:val="段落番号 23"/>
    <w:basedOn w:val="38"/>
    <w:qFormat/>
    <w:rsid w:val="00ED025B"/>
    <w:pPr>
      <w:ind w:left="851" w:hanging="284"/>
    </w:pPr>
  </w:style>
  <w:style w:type="paragraph" w:customStyle="1" w:styleId="39">
    <w:name w:val="箇条書き3"/>
    <w:basedOn w:val="List"/>
    <w:qFormat/>
    <w:rsid w:val="00ED025B"/>
    <w:pPr>
      <w:tabs>
        <w:tab w:val="num" w:pos="644"/>
      </w:tabs>
      <w:suppressAutoHyphens/>
      <w:spacing w:after="160" w:line="256" w:lineRule="auto"/>
      <w:ind w:left="644" w:hanging="360"/>
    </w:pPr>
    <w:rPr>
      <w:rFonts w:ascii="CG Times (WN)" w:eastAsia="MS Mincho" w:hAnsi="CG Times (WN)" w:cs="CG Times (WN)"/>
      <w:kern w:val="2"/>
      <w:lang w:val="en-IN" w:eastAsia="ar-SA"/>
      <w14:ligatures w14:val="standardContextual"/>
    </w:rPr>
  </w:style>
  <w:style w:type="paragraph" w:customStyle="1" w:styleId="231">
    <w:name w:val="箇条書き 23"/>
    <w:basedOn w:val="39"/>
    <w:qFormat/>
    <w:rsid w:val="00ED025B"/>
    <w:pPr>
      <w:tabs>
        <w:tab w:val="clear" w:pos="644"/>
        <w:tab w:val="num" w:pos="1494"/>
      </w:tabs>
      <w:ind w:left="851" w:hanging="284"/>
    </w:pPr>
  </w:style>
  <w:style w:type="paragraph" w:customStyle="1" w:styleId="330">
    <w:name w:val="箇条書き 33"/>
    <w:basedOn w:val="231"/>
    <w:qFormat/>
    <w:rsid w:val="00ED025B"/>
    <w:pPr>
      <w:ind w:left="1135"/>
    </w:pPr>
  </w:style>
  <w:style w:type="paragraph" w:customStyle="1" w:styleId="232">
    <w:name w:val="一覧 23"/>
    <w:basedOn w:val="List"/>
    <w:qFormat/>
    <w:rsid w:val="00ED025B"/>
    <w:pPr>
      <w:suppressAutoHyphens/>
      <w:spacing w:after="160" w:line="256" w:lineRule="auto"/>
      <w:ind w:left="851"/>
    </w:pPr>
    <w:rPr>
      <w:rFonts w:ascii="CG Times (WN)" w:eastAsia="MS Mincho" w:hAnsi="CG Times (WN)" w:cs="CG Times (WN)"/>
      <w:kern w:val="2"/>
      <w:lang w:val="en-IN" w:eastAsia="ar-SA"/>
      <w14:ligatures w14:val="standardContextual"/>
    </w:rPr>
  </w:style>
  <w:style w:type="paragraph" w:customStyle="1" w:styleId="331">
    <w:name w:val="一覧 33"/>
    <w:basedOn w:val="232"/>
    <w:qFormat/>
    <w:rsid w:val="00ED025B"/>
    <w:pPr>
      <w:ind w:left="1135"/>
    </w:pPr>
  </w:style>
  <w:style w:type="paragraph" w:customStyle="1" w:styleId="43">
    <w:name w:val="一覧 43"/>
    <w:basedOn w:val="331"/>
    <w:qFormat/>
    <w:rsid w:val="00ED025B"/>
    <w:pPr>
      <w:ind w:left="1418"/>
    </w:pPr>
  </w:style>
  <w:style w:type="paragraph" w:customStyle="1" w:styleId="530">
    <w:name w:val="一覧 53"/>
    <w:basedOn w:val="43"/>
    <w:qFormat/>
    <w:rsid w:val="00ED025B"/>
    <w:pPr>
      <w:ind w:left="1702"/>
    </w:pPr>
  </w:style>
  <w:style w:type="paragraph" w:customStyle="1" w:styleId="430">
    <w:name w:val="箇条書き 43"/>
    <w:basedOn w:val="330"/>
    <w:qFormat/>
    <w:rsid w:val="00ED025B"/>
    <w:pPr>
      <w:ind w:left="1418"/>
    </w:pPr>
  </w:style>
  <w:style w:type="paragraph" w:customStyle="1" w:styleId="531">
    <w:name w:val="箇条書き 53"/>
    <w:basedOn w:val="430"/>
    <w:qFormat/>
    <w:rsid w:val="00ED025B"/>
    <w:pPr>
      <w:ind w:left="1702"/>
    </w:pPr>
  </w:style>
  <w:style w:type="paragraph" w:customStyle="1" w:styleId="3a">
    <w:name w:val="コメント文字列3"/>
    <w:basedOn w:val="Normal"/>
    <w:qFormat/>
    <w:rsid w:val="00ED025B"/>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3b">
    <w:name w:val="コメント内容3"/>
    <w:basedOn w:val="3a"/>
    <w:next w:val="3a"/>
    <w:qFormat/>
    <w:rsid w:val="00ED025B"/>
    <w:rPr>
      <w:b/>
      <w:bCs/>
    </w:rPr>
  </w:style>
  <w:style w:type="paragraph" w:customStyle="1" w:styleId="3c">
    <w:name w:val="見出しマップ3"/>
    <w:basedOn w:val="Normal"/>
    <w:qFormat/>
    <w:rsid w:val="00ED025B"/>
    <w:pPr>
      <w:shd w:val="clear" w:color="auto" w:fill="000080"/>
      <w:suppressAutoHyphens/>
      <w:spacing w:after="160" w:line="256" w:lineRule="auto"/>
    </w:pPr>
    <w:rPr>
      <w:rFonts w:ascii="Tahoma" w:eastAsia="MS Mincho" w:hAnsi="Tahoma" w:cs="Tahoma"/>
      <w:kern w:val="2"/>
      <w:sz w:val="22"/>
      <w:szCs w:val="22"/>
      <w:lang w:val="en-IN" w:eastAsia="ar-SA"/>
      <w14:ligatures w14:val="standardContextual"/>
    </w:rPr>
  </w:style>
  <w:style w:type="paragraph" w:customStyle="1" w:styleId="3d">
    <w:name w:val="書式なし3"/>
    <w:basedOn w:val="Normal"/>
    <w:qFormat/>
    <w:rsid w:val="00ED025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3">
    <w:name w:val="標準 (Web)3"/>
    <w:basedOn w:val="Normal"/>
    <w:qFormat/>
    <w:rsid w:val="00ED025B"/>
    <w:pPr>
      <w:suppressAutoHyphens/>
      <w:spacing w:before="100" w:after="100" w:line="256" w:lineRule="auto"/>
    </w:pPr>
    <w:rPr>
      <w:rFonts w:asciiTheme="minorHAnsi" w:eastAsia="Arial Unicode MS" w:hAnsiTheme="minorHAnsi" w:cs="CG Times (WN)"/>
      <w:kern w:val="2"/>
      <w:sz w:val="24"/>
      <w:szCs w:val="24"/>
      <w:lang w:val="en-IN"/>
      <w14:ligatures w14:val="standardContextual"/>
    </w:rPr>
  </w:style>
  <w:style w:type="paragraph" w:customStyle="1" w:styleId="233">
    <w:name w:val="本文インデント 23"/>
    <w:basedOn w:val="Normal"/>
    <w:qFormat/>
    <w:rsid w:val="00ED025B"/>
    <w:pPr>
      <w:suppressAutoHyphens/>
      <w:spacing w:after="160" w:line="256" w:lineRule="auto"/>
      <w:ind w:left="567"/>
    </w:pPr>
    <w:rPr>
      <w:rFonts w:ascii="Arial" w:eastAsia="MS Mincho" w:hAnsi="Arial" w:cs="Arial"/>
      <w:kern w:val="2"/>
      <w:sz w:val="22"/>
      <w:szCs w:val="22"/>
      <w:lang w:val="en-IN" w:eastAsia="ar-SA"/>
      <w14:ligatures w14:val="standardContextual"/>
    </w:rPr>
  </w:style>
  <w:style w:type="paragraph" w:customStyle="1" w:styleId="3e">
    <w:name w:val="標準インデント3"/>
    <w:basedOn w:val="Normal"/>
    <w:qFormat/>
    <w:rsid w:val="00ED025B"/>
    <w:pPr>
      <w:suppressAutoHyphens/>
      <w:spacing w:after="160" w:line="256" w:lineRule="auto"/>
      <w:ind w:left="708"/>
    </w:pPr>
    <w:rPr>
      <w:rFonts w:asciiTheme="minorHAnsi" w:eastAsia="MS Mincho" w:hAnsiTheme="minorHAnsi" w:cs="CG Times (WN)"/>
      <w:kern w:val="2"/>
      <w:sz w:val="22"/>
      <w:szCs w:val="22"/>
      <w:lang w:val="en-IN" w:eastAsia="ar-SA"/>
      <w14:ligatures w14:val="standardContextual"/>
    </w:rPr>
  </w:style>
  <w:style w:type="paragraph" w:customStyle="1" w:styleId="3f">
    <w:name w:val="記3"/>
    <w:basedOn w:val="Normal"/>
    <w:next w:val="Normal"/>
    <w:qFormat/>
    <w:rsid w:val="00ED025B"/>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HTML3">
    <w:name w:val="HTML 書式付き3"/>
    <w:basedOn w:val="Normal"/>
    <w:qFormat/>
    <w:rsid w:val="00ED025B"/>
    <w:pPr>
      <w:suppressAutoHyphens/>
      <w:spacing w:after="160" w:line="256" w:lineRule="auto"/>
    </w:pPr>
    <w:rPr>
      <w:rFonts w:ascii="Courier New" w:eastAsia="MS Mincho" w:hAnsi="Courier New" w:cs="Courier New"/>
      <w:kern w:val="2"/>
      <w:sz w:val="22"/>
      <w:szCs w:val="22"/>
      <w:lang w:val="en-IN" w:eastAsia="ar-SA"/>
      <w14:ligatures w14:val="standardContextual"/>
    </w:rPr>
  </w:style>
  <w:style w:type="character" w:customStyle="1" w:styleId="MediumGrid2Char">
    <w:name w:val="Medium Grid 2 Char"/>
    <w:link w:val="MediumGrid21"/>
    <w:uiPriority w:val="1"/>
    <w:locked/>
    <w:rsid w:val="00ED025B"/>
    <w:rPr>
      <w:rFonts w:ascii="Arial" w:eastAsia="PMingLiU" w:hAnsi="Arial" w:cs="Arial"/>
      <w:kern w:val="2"/>
      <w:lang w:val="x-none" w:eastAsia="x-none"/>
      <w14:ligatures w14:val="standardContextual"/>
    </w:rPr>
  </w:style>
  <w:style w:type="paragraph" w:customStyle="1" w:styleId="MediumGrid21">
    <w:name w:val="Medium Grid 21"/>
    <w:basedOn w:val="Normal"/>
    <w:link w:val="MediumGrid2Char"/>
    <w:uiPriority w:val="1"/>
    <w:qFormat/>
    <w:rsid w:val="00ED025B"/>
    <w:pPr>
      <w:spacing w:after="0" w:line="256" w:lineRule="auto"/>
      <w:jc w:val="both"/>
    </w:pPr>
    <w:rPr>
      <w:rFonts w:ascii="Arial" w:eastAsia="PMingLiU" w:hAnsi="Arial" w:cs="Arial"/>
      <w:kern w:val="2"/>
      <w:lang w:val="x-none" w:eastAsia="x-none"/>
      <w14:ligatures w14:val="standardContextual"/>
    </w:rPr>
  </w:style>
  <w:style w:type="paragraph" w:customStyle="1" w:styleId="GridTable32">
    <w:name w:val="Grid Table 32"/>
    <w:basedOn w:val="Heading1"/>
    <w:next w:val="Normal"/>
    <w:uiPriority w:val="39"/>
    <w:qFormat/>
    <w:rsid w:val="00ED025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4">
    <w:name w:val="无间隔4"/>
    <w:qFormat/>
    <w:rsid w:val="00ED025B"/>
    <w:rPr>
      <w:rFonts w:ascii="Times New Roman" w:eastAsia="SimSun" w:hAnsi="Times New Roman"/>
      <w:lang w:val="en-GB" w:eastAsia="en-US"/>
    </w:rPr>
  </w:style>
  <w:style w:type="paragraph" w:customStyle="1" w:styleId="5c">
    <w:name w:val="无间隔5"/>
    <w:qFormat/>
    <w:rsid w:val="00ED025B"/>
    <w:rPr>
      <w:rFonts w:ascii="Times New Roman" w:eastAsia="SimSun" w:hAnsi="Times New Roman"/>
      <w:lang w:val="en-GB" w:eastAsia="en-US"/>
    </w:rPr>
  </w:style>
  <w:style w:type="paragraph" w:customStyle="1" w:styleId="60">
    <w:name w:val="吹き出し6"/>
    <w:basedOn w:val="Normal"/>
    <w:qFormat/>
    <w:rsid w:val="00ED025B"/>
    <w:pPr>
      <w:spacing w:after="160" w:line="256" w:lineRule="auto"/>
    </w:pPr>
    <w:rPr>
      <w:rFonts w:ascii="Tahoma" w:eastAsia="MS Mincho" w:hAnsi="Tahoma" w:cs="Tahoma"/>
      <w:kern w:val="2"/>
      <w:sz w:val="16"/>
      <w:szCs w:val="16"/>
      <w:lang w:val="en-IN"/>
      <w14:ligatures w14:val="standardContextual"/>
    </w:rPr>
  </w:style>
  <w:style w:type="paragraph" w:customStyle="1" w:styleId="46">
    <w:name w:val="変更箇所4"/>
    <w:semiHidden/>
    <w:qFormat/>
    <w:rsid w:val="00ED025B"/>
    <w:rPr>
      <w:rFonts w:ascii="Times New Roman" w:eastAsia="MS Mincho" w:hAnsi="Times New Roman"/>
      <w:lang w:val="en-GB" w:eastAsia="en-US"/>
    </w:rPr>
  </w:style>
  <w:style w:type="paragraph" w:customStyle="1" w:styleId="47">
    <w:name w:val="図表番号4"/>
    <w:basedOn w:val="Normal"/>
    <w:qFormat/>
    <w:rsid w:val="00ED025B"/>
    <w:pPr>
      <w:suppressLineNumbers/>
      <w:suppressAutoHyphens/>
      <w:spacing w:before="120" w:after="120" w:line="256" w:lineRule="auto"/>
    </w:pPr>
    <w:rPr>
      <w:rFonts w:asciiTheme="minorHAnsi" w:eastAsia="MS Mincho" w:hAnsiTheme="minorHAnsi" w:cs="Mangal"/>
      <w:i/>
      <w:iCs/>
      <w:kern w:val="2"/>
      <w:sz w:val="24"/>
      <w:szCs w:val="24"/>
      <w:lang w:val="en-IN" w:eastAsia="ar-SA"/>
      <w14:ligatures w14:val="standardContextual"/>
    </w:rPr>
  </w:style>
  <w:style w:type="paragraph" w:customStyle="1" w:styleId="48">
    <w:name w:val="段落番号4"/>
    <w:basedOn w:val="List"/>
    <w:qFormat/>
    <w:rsid w:val="00ED025B"/>
    <w:pPr>
      <w:tabs>
        <w:tab w:val="num" w:pos="644"/>
      </w:tabs>
      <w:suppressAutoHyphens/>
      <w:spacing w:after="160" w:line="256" w:lineRule="auto"/>
      <w:ind w:left="644" w:hanging="360"/>
    </w:pPr>
    <w:rPr>
      <w:rFonts w:ascii="CG Times (WN)" w:eastAsia="MS Mincho" w:hAnsi="CG Times (WN)" w:cs="CG Times (WN)"/>
      <w:kern w:val="2"/>
      <w:lang w:val="en-IN" w:eastAsia="ar-SA"/>
      <w14:ligatures w14:val="standardContextual"/>
    </w:rPr>
  </w:style>
  <w:style w:type="paragraph" w:customStyle="1" w:styleId="240">
    <w:name w:val="段落番号 24"/>
    <w:basedOn w:val="48"/>
    <w:qFormat/>
    <w:rsid w:val="00ED025B"/>
    <w:pPr>
      <w:ind w:left="851" w:hanging="284"/>
    </w:pPr>
  </w:style>
  <w:style w:type="paragraph" w:customStyle="1" w:styleId="49">
    <w:name w:val="箇条書き4"/>
    <w:basedOn w:val="List"/>
    <w:qFormat/>
    <w:rsid w:val="00ED025B"/>
    <w:pPr>
      <w:tabs>
        <w:tab w:val="num" w:pos="644"/>
      </w:tabs>
      <w:suppressAutoHyphens/>
      <w:spacing w:after="160" w:line="256" w:lineRule="auto"/>
      <w:ind w:left="644" w:hanging="360"/>
    </w:pPr>
    <w:rPr>
      <w:rFonts w:ascii="CG Times (WN)" w:eastAsia="MS Mincho" w:hAnsi="CG Times (WN)" w:cs="CG Times (WN)"/>
      <w:kern w:val="2"/>
      <w:lang w:val="en-IN" w:eastAsia="ar-SA"/>
      <w14:ligatures w14:val="standardContextual"/>
    </w:rPr>
  </w:style>
  <w:style w:type="paragraph" w:customStyle="1" w:styleId="241">
    <w:name w:val="箇条書き 24"/>
    <w:basedOn w:val="49"/>
    <w:qFormat/>
    <w:rsid w:val="00ED025B"/>
    <w:pPr>
      <w:tabs>
        <w:tab w:val="clear" w:pos="644"/>
        <w:tab w:val="num" w:pos="1494"/>
      </w:tabs>
      <w:ind w:left="851" w:hanging="284"/>
    </w:pPr>
  </w:style>
  <w:style w:type="paragraph" w:customStyle="1" w:styleId="340">
    <w:name w:val="箇条書き 34"/>
    <w:basedOn w:val="241"/>
    <w:qFormat/>
    <w:rsid w:val="00ED025B"/>
    <w:pPr>
      <w:ind w:left="1135"/>
    </w:pPr>
  </w:style>
  <w:style w:type="paragraph" w:customStyle="1" w:styleId="242">
    <w:name w:val="一覧 24"/>
    <w:basedOn w:val="List"/>
    <w:qFormat/>
    <w:rsid w:val="00ED025B"/>
    <w:pPr>
      <w:suppressAutoHyphens/>
      <w:spacing w:after="160" w:line="256" w:lineRule="auto"/>
      <w:ind w:left="851"/>
    </w:pPr>
    <w:rPr>
      <w:rFonts w:ascii="CG Times (WN)" w:eastAsia="MS Mincho" w:hAnsi="CG Times (WN)" w:cs="CG Times (WN)"/>
      <w:kern w:val="2"/>
      <w:lang w:val="en-IN" w:eastAsia="ar-SA"/>
      <w14:ligatures w14:val="standardContextual"/>
    </w:rPr>
  </w:style>
  <w:style w:type="paragraph" w:customStyle="1" w:styleId="341">
    <w:name w:val="一覧 34"/>
    <w:basedOn w:val="242"/>
    <w:qFormat/>
    <w:rsid w:val="00ED025B"/>
    <w:pPr>
      <w:ind w:left="1135"/>
    </w:pPr>
  </w:style>
  <w:style w:type="paragraph" w:customStyle="1" w:styleId="440">
    <w:name w:val="一覧 44"/>
    <w:basedOn w:val="341"/>
    <w:qFormat/>
    <w:rsid w:val="00ED025B"/>
    <w:pPr>
      <w:ind w:left="1418"/>
    </w:pPr>
  </w:style>
  <w:style w:type="paragraph" w:customStyle="1" w:styleId="540">
    <w:name w:val="一覧 54"/>
    <w:basedOn w:val="440"/>
    <w:qFormat/>
    <w:rsid w:val="00ED025B"/>
    <w:pPr>
      <w:ind w:left="1702"/>
    </w:pPr>
  </w:style>
  <w:style w:type="paragraph" w:customStyle="1" w:styleId="441">
    <w:name w:val="箇条書き 44"/>
    <w:basedOn w:val="340"/>
    <w:qFormat/>
    <w:rsid w:val="00ED025B"/>
    <w:pPr>
      <w:ind w:left="1418"/>
    </w:pPr>
  </w:style>
  <w:style w:type="paragraph" w:customStyle="1" w:styleId="541">
    <w:name w:val="箇条書き 54"/>
    <w:basedOn w:val="441"/>
    <w:qFormat/>
    <w:rsid w:val="00ED025B"/>
    <w:pPr>
      <w:ind w:left="1702"/>
    </w:pPr>
  </w:style>
  <w:style w:type="paragraph" w:customStyle="1" w:styleId="4a">
    <w:name w:val="コメント文字列4"/>
    <w:basedOn w:val="Normal"/>
    <w:qFormat/>
    <w:rsid w:val="00ED025B"/>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4b">
    <w:name w:val="コメント内容4"/>
    <w:basedOn w:val="4a"/>
    <w:next w:val="4a"/>
    <w:qFormat/>
    <w:rsid w:val="00ED025B"/>
    <w:rPr>
      <w:b/>
      <w:bCs/>
    </w:rPr>
  </w:style>
  <w:style w:type="paragraph" w:customStyle="1" w:styleId="4c">
    <w:name w:val="見出しマップ4"/>
    <w:basedOn w:val="Normal"/>
    <w:qFormat/>
    <w:rsid w:val="00ED025B"/>
    <w:pPr>
      <w:shd w:val="clear" w:color="auto" w:fill="000080"/>
      <w:suppressAutoHyphens/>
      <w:spacing w:after="160" w:line="256" w:lineRule="auto"/>
    </w:pPr>
    <w:rPr>
      <w:rFonts w:ascii="Tahoma" w:eastAsia="MS Mincho" w:hAnsi="Tahoma" w:cs="Tahoma"/>
      <w:kern w:val="2"/>
      <w:sz w:val="22"/>
      <w:szCs w:val="22"/>
      <w:lang w:val="en-IN" w:eastAsia="ar-SA"/>
      <w14:ligatures w14:val="standardContextual"/>
    </w:rPr>
  </w:style>
  <w:style w:type="paragraph" w:customStyle="1" w:styleId="4d">
    <w:name w:val="書式なし4"/>
    <w:basedOn w:val="Normal"/>
    <w:qFormat/>
    <w:rsid w:val="00ED025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4">
    <w:name w:val="標準 (Web)4"/>
    <w:basedOn w:val="Normal"/>
    <w:qFormat/>
    <w:rsid w:val="00ED025B"/>
    <w:pPr>
      <w:suppressAutoHyphens/>
      <w:spacing w:before="100" w:after="100" w:line="256" w:lineRule="auto"/>
    </w:pPr>
    <w:rPr>
      <w:rFonts w:asciiTheme="minorHAnsi" w:eastAsia="Arial Unicode MS" w:hAnsiTheme="minorHAnsi" w:cs="CG Times (WN)"/>
      <w:kern w:val="2"/>
      <w:sz w:val="24"/>
      <w:szCs w:val="24"/>
      <w:lang w:val="en-IN"/>
      <w14:ligatures w14:val="standardContextual"/>
    </w:rPr>
  </w:style>
  <w:style w:type="paragraph" w:customStyle="1" w:styleId="243">
    <w:name w:val="本文インデント 24"/>
    <w:basedOn w:val="Normal"/>
    <w:qFormat/>
    <w:rsid w:val="00ED025B"/>
    <w:pPr>
      <w:suppressAutoHyphens/>
      <w:spacing w:after="160" w:line="256" w:lineRule="auto"/>
      <w:ind w:left="567"/>
    </w:pPr>
    <w:rPr>
      <w:rFonts w:ascii="Arial" w:eastAsia="MS Mincho" w:hAnsi="Arial" w:cs="Arial"/>
      <w:kern w:val="2"/>
      <w:sz w:val="22"/>
      <w:szCs w:val="22"/>
      <w:lang w:val="en-IN" w:eastAsia="ar-SA"/>
      <w14:ligatures w14:val="standardContextual"/>
    </w:rPr>
  </w:style>
  <w:style w:type="paragraph" w:customStyle="1" w:styleId="4e">
    <w:name w:val="標準インデント4"/>
    <w:basedOn w:val="Normal"/>
    <w:qFormat/>
    <w:rsid w:val="00ED025B"/>
    <w:pPr>
      <w:suppressAutoHyphens/>
      <w:spacing w:after="160" w:line="256" w:lineRule="auto"/>
      <w:ind w:left="708"/>
    </w:pPr>
    <w:rPr>
      <w:rFonts w:asciiTheme="minorHAnsi" w:eastAsia="MS Mincho" w:hAnsiTheme="minorHAnsi" w:cs="CG Times (WN)"/>
      <w:kern w:val="2"/>
      <w:sz w:val="22"/>
      <w:szCs w:val="22"/>
      <w:lang w:val="en-IN" w:eastAsia="ar-SA"/>
      <w14:ligatures w14:val="standardContextual"/>
    </w:rPr>
  </w:style>
  <w:style w:type="paragraph" w:customStyle="1" w:styleId="4f">
    <w:name w:val="記4"/>
    <w:basedOn w:val="Normal"/>
    <w:next w:val="Normal"/>
    <w:qFormat/>
    <w:rsid w:val="00ED025B"/>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HTML4">
    <w:name w:val="HTML 書式付き4"/>
    <w:basedOn w:val="Normal"/>
    <w:qFormat/>
    <w:rsid w:val="00ED025B"/>
    <w:pPr>
      <w:suppressAutoHyphens/>
      <w:spacing w:after="160" w:line="256" w:lineRule="auto"/>
    </w:pPr>
    <w:rPr>
      <w:rFonts w:ascii="Courier New" w:eastAsia="MS Mincho" w:hAnsi="Courier New" w:cs="Courier New"/>
      <w:kern w:val="2"/>
      <w:sz w:val="22"/>
      <w:szCs w:val="22"/>
      <w:lang w:val="en-IN" w:eastAsia="ar-SA"/>
      <w14:ligatures w14:val="standardContextual"/>
    </w:rPr>
  </w:style>
  <w:style w:type="paragraph" w:customStyle="1" w:styleId="234">
    <w:name w:val="本文 23"/>
    <w:basedOn w:val="Normal"/>
    <w:qFormat/>
    <w:rsid w:val="00ED025B"/>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332">
    <w:name w:val="本文 33"/>
    <w:basedOn w:val="Normal"/>
    <w:qFormat/>
    <w:rsid w:val="00ED025B"/>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GridTable31">
    <w:name w:val="Grid Table 31"/>
    <w:basedOn w:val="Heading1"/>
    <w:next w:val="Normal"/>
    <w:uiPriority w:val="39"/>
    <w:qFormat/>
    <w:rsid w:val="00ED025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61">
    <w:name w:val="无间隔6"/>
    <w:qFormat/>
    <w:rsid w:val="00ED025B"/>
    <w:rPr>
      <w:rFonts w:ascii="Times New Roman" w:eastAsia="SimSun" w:hAnsi="Times New Roman"/>
      <w:lang w:val="en-GB" w:eastAsia="en-US"/>
    </w:rPr>
  </w:style>
  <w:style w:type="paragraph" w:customStyle="1" w:styleId="92">
    <w:name w:val="目录 92"/>
    <w:basedOn w:val="TOC8"/>
    <w:qFormat/>
    <w:rsid w:val="00ED025B"/>
    <w:pPr>
      <w:overflowPunct w:val="0"/>
      <w:autoSpaceDE w:val="0"/>
      <w:autoSpaceDN w:val="0"/>
      <w:adjustRightInd w:val="0"/>
      <w:ind w:left="1418" w:hanging="1418"/>
    </w:pPr>
    <w:rPr>
      <w:rFonts w:eastAsia="MS Mincho"/>
      <w:bCs/>
      <w:szCs w:val="22"/>
      <w:lang w:val="en-US" w:eastAsia="en-GB"/>
    </w:rPr>
  </w:style>
  <w:style w:type="paragraph" w:customStyle="1" w:styleId="2f0">
    <w:name w:val="题注2"/>
    <w:basedOn w:val="Normal"/>
    <w:next w:val="Normal"/>
    <w:qFormat/>
    <w:rsid w:val="00ED025B"/>
    <w:pPr>
      <w:spacing w:before="120" w:after="120" w:line="256" w:lineRule="auto"/>
    </w:pPr>
    <w:rPr>
      <w:rFonts w:asciiTheme="minorHAnsi" w:eastAsia="MS Mincho" w:hAnsiTheme="minorHAnsi" w:cstheme="minorBidi"/>
      <w:b/>
      <w:kern w:val="2"/>
      <w:sz w:val="22"/>
      <w:szCs w:val="22"/>
      <w:lang w:val="en-IN"/>
      <w14:ligatures w14:val="standardContextual"/>
    </w:rPr>
  </w:style>
  <w:style w:type="paragraph" w:customStyle="1" w:styleId="2f1">
    <w:name w:val="图表目录2"/>
    <w:basedOn w:val="Normal"/>
    <w:next w:val="Normal"/>
    <w:qFormat/>
    <w:rsid w:val="00ED025B"/>
    <w:pPr>
      <w:spacing w:after="160" w:line="256" w:lineRule="auto"/>
      <w:ind w:left="400" w:hanging="400"/>
      <w:jc w:val="center"/>
    </w:pPr>
    <w:rPr>
      <w:rFonts w:asciiTheme="minorHAnsi" w:eastAsia="MS Mincho" w:hAnsiTheme="minorHAnsi" w:cstheme="minorBidi"/>
      <w:b/>
      <w:kern w:val="2"/>
      <w:sz w:val="22"/>
      <w:szCs w:val="22"/>
      <w:lang w:val="en-IN"/>
      <w14:ligatures w14:val="standardContextual"/>
    </w:rPr>
  </w:style>
  <w:style w:type="paragraph" w:customStyle="1" w:styleId="93">
    <w:name w:val="目录 93"/>
    <w:basedOn w:val="TOC8"/>
    <w:qFormat/>
    <w:rsid w:val="00ED025B"/>
    <w:pPr>
      <w:overflowPunct w:val="0"/>
      <w:autoSpaceDE w:val="0"/>
      <w:autoSpaceDN w:val="0"/>
      <w:adjustRightInd w:val="0"/>
      <w:ind w:left="1418" w:hanging="1418"/>
    </w:pPr>
    <w:rPr>
      <w:rFonts w:eastAsia="MS Mincho"/>
      <w:lang w:val="en-US" w:eastAsia="en-GB"/>
    </w:rPr>
  </w:style>
  <w:style w:type="paragraph" w:customStyle="1" w:styleId="3f0">
    <w:name w:val="题注3"/>
    <w:basedOn w:val="Normal"/>
    <w:next w:val="Normal"/>
    <w:qFormat/>
    <w:rsid w:val="00ED025B"/>
    <w:pPr>
      <w:spacing w:before="120" w:after="120" w:line="256" w:lineRule="auto"/>
    </w:pPr>
    <w:rPr>
      <w:rFonts w:asciiTheme="minorHAnsi" w:eastAsia="MS Mincho" w:hAnsiTheme="minorHAnsi" w:cstheme="minorBidi"/>
      <w:b/>
      <w:kern w:val="2"/>
      <w:sz w:val="22"/>
      <w:szCs w:val="22"/>
      <w:lang w:val="en-IN"/>
      <w14:ligatures w14:val="standardContextual"/>
    </w:rPr>
  </w:style>
  <w:style w:type="paragraph" w:customStyle="1" w:styleId="3f1">
    <w:name w:val="图表目录3"/>
    <w:basedOn w:val="Normal"/>
    <w:next w:val="Normal"/>
    <w:qFormat/>
    <w:rsid w:val="00ED025B"/>
    <w:pPr>
      <w:spacing w:after="160" w:line="256" w:lineRule="auto"/>
      <w:ind w:left="400" w:hanging="400"/>
      <w:jc w:val="center"/>
    </w:pPr>
    <w:rPr>
      <w:rFonts w:asciiTheme="minorHAnsi" w:eastAsia="MS Mincho" w:hAnsiTheme="minorHAnsi" w:cstheme="minorBidi"/>
      <w:b/>
      <w:kern w:val="2"/>
      <w:sz w:val="22"/>
      <w:szCs w:val="22"/>
      <w:lang w:val="en-IN"/>
      <w14:ligatures w14:val="standardContextual"/>
    </w:rPr>
  </w:style>
  <w:style w:type="character" w:customStyle="1" w:styleId="qqqChar">
    <w:name w:val="qqq Char"/>
    <w:link w:val="qqq"/>
    <w:locked/>
    <w:rsid w:val="00ED025B"/>
    <w:rPr>
      <w:rFonts w:ascii="Arial" w:hAnsi="Arial"/>
      <w:lang w:eastAsia="zh-CN"/>
    </w:rPr>
  </w:style>
  <w:style w:type="paragraph" w:customStyle="1" w:styleId="qqq">
    <w:name w:val="qqq"/>
    <w:basedOn w:val="Heading5"/>
    <w:link w:val="qqqChar"/>
    <w:qFormat/>
    <w:rsid w:val="00ED025B"/>
    <w:pPr>
      <w:overflowPunct w:val="0"/>
      <w:autoSpaceDE w:val="0"/>
      <w:autoSpaceDN w:val="0"/>
      <w:adjustRightInd w:val="0"/>
    </w:pPr>
    <w:rPr>
      <w:sz w:val="20"/>
      <w:lang w:val="fr-FR" w:eastAsia="zh-CN"/>
    </w:rPr>
  </w:style>
  <w:style w:type="character" w:customStyle="1" w:styleId="3GPPNormalTextChar">
    <w:name w:val="3GPP Normal Text Char"/>
    <w:link w:val="3GPPNormalText"/>
    <w:locked/>
    <w:rsid w:val="00ED025B"/>
    <w:rPr>
      <w:rFonts w:ascii="Arial" w:eastAsia="MS Mincho" w:hAnsi="Arial" w:cs="Arial"/>
      <w:kern w:val="2"/>
      <w:sz w:val="24"/>
      <w:szCs w:val="24"/>
      <w:lang w:val="en-US"/>
      <w14:ligatures w14:val="standardContextual"/>
    </w:rPr>
  </w:style>
  <w:style w:type="paragraph" w:customStyle="1" w:styleId="3GPPNormalText">
    <w:name w:val="3GPP Normal Text"/>
    <w:basedOn w:val="BodyText"/>
    <w:link w:val="3GPPNormalTextChar"/>
    <w:qFormat/>
    <w:rsid w:val="00ED025B"/>
    <w:pPr>
      <w:spacing w:after="120"/>
      <w:ind w:hanging="22"/>
      <w:jc w:val="both"/>
    </w:pPr>
    <w:rPr>
      <w:rFonts w:ascii="Arial" w:eastAsia="MS Mincho" w:hAnsi="Arial" w:cs="Arial"/>
      <w:sz w:val="24"/>
      <w:szCs w:val="24"/>
      <w:lang w:val="en-US" w:eastAsia="fr-FR"/>
    </w:rPr>
  </w:style>
  <w:style w:type="paragraph" w:customStyle="1" w:styleId="TB1">
    <w:name w:val="TB1"/>
    <w:basedOn w:val="Normal"/>
    <w:qFormat/>
    <w:rsid w:val="00ED025B"/>
    <w:pPr>
      <w:keepNext/>
      <w:keepLines/>
      <w:tabs>
        <w:tab w:val="left" w:pos="720"/>
      </w:tabs>
      <w:spacing w:after="0" w:line="256" w:lineRule="auto"/>
      <w:ind w:left="737" w:hanging="380"/>
    </w:pPr>
    <w:rPr>
      <w:rFonts w:ascii="Arial" w:eastAsia="SimSun" w:hAnsi="Arial" w:cstheme="minorBidi"/>
      <w:kern w:val="2"/>
      <w:sz w:val="18"/>
      <w:szCs w:val="22"/>
      <w:lang w:val="en-IN"/>
      <w14:ligatures w14:val="standardContextual"/>
    </w:rPr>
  </w:style>
  <w:style w:type="paragraph" w:customStyle="1" w:styleId="TB2">
    <w:name w:val="TB2"/>
    <w:basedOn w:val="Normal"/>
    <w:qFormat/>
    <w:rsid w:val="00ED025B"/>
    <w:pPr>
      <w:keepNext/>
      <w:keepLines/>
      <w:tabs>
        <w:tab w:val="left" w:pos="1109"/>
      </w:tabs>
      <w:spacing w:after="0" w:line="256" w:lineRule="auto"/>
      <w:ind w:left="1100" w:hanging="380"/>
    </w:pPr>
    <w:rPr>
      <w:rFonts w:ascii="Arial" w:eastAsia="SimSun" w:hAnsi="Arial" w:cstheme="minorBidi"/>
      <w:kern w:val="2"/>
      <w:sz w:val="18"/>
      <w:szCs w:val="22"/>
      <w:lang w:val="en-IN"/>
      <w14:ligatures w14:val="standardContextual"/>
    </w:rPr>
  </w:style>
  <w:style w:type="paragraph" w:customStyle="1" w:styleId="CharCharChar1">
    <w:name w:val="Char Char Char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9">
    <w:name w:val="吹き出し"/>
    <w:basedOn w:val="Normal"/>
    <w:qFormat/>
    <w:rsid w:val="00ED025B"/>
    <w:pPr>
      <w:spacing w:after="160" w:line="256" w:lineRule="auto"/>
    </w:pPr>
    <w:rPr>
      <w:rFonts w:ascii="Tahoma" w:eastAsiaTheme="minorHAnsi" w:hAnsi="Tahoma" w:cs="Tahoma"/>
      <w:kern w:val="2"/>
      <w:sz w:val="16"/>
      <w:szCs w:val="16"/>
      <w:lang w:val="en-IN"/>
      <w14:ligatures w14:val="standardContextual"/>
    </w:rPr>
  </w:style>
  <w:style w:type="character" w:customStyle="1" w:styleId="Char0">
    <w:name w:val="样式 页眉 Char"/>
    <w:link w:val="aa"/>
    <w:locked/>
    <w:rsid w:val="00ED025B"/>
    <w:rPr>
      <w:rFonts w:ascii="Arial" w:eastAsia="Arial" w:hAnsi="Arial" w:cs="Arial"/>
      <w:b/>
      <w:bCs/>
      <w:noProof/>
    </w:rPr>
  </w:style>
  <w:style w:type="paragraph" w:customStyle="1" w:styleId="aa">
    <w:name w:val="样式 页眉"/>
    <w:basedOn w:val="Header"/>
    <w:link w:val="Char0"/>
    <w:qFormat/>
    <w:rsid w:val="00ED025B"/>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ED025B"/>
    <w:pPr>
      <w:spacing w:after="160" w:line="256" w:lineRule="auto"/>
      <w:ind w:left="720"/>
      <w:contextualSpacing/>
    </w:pPr>
    <w:rPr>
      <w:rFonts w:asciiTheme="minorHAnsi" w:eastAsia="SimSun" w:hAnsiTheme="minorHAnsi" w:cstheme="minorBidi"/>
      <w:kern w:val="2"/>
      <w:sz w:val="22"/>
      <w:szCs w:val="22"/>
      <w:lang w:val="en-IN"/>
      <w14:ligatures w14:val="standardContextual"/>
    </w:rPr>
  </w:style>
  <w:style w:type="paragraph" w:customStyle="1" w:styleId="contribution">
    <w:name w:val="contribution"/>
    <w:basedOn w:val="Heading1"/>
    <w:semiHidden/>
    <w:qFormat/>
    <w:rsid w:val="00ED025B"/>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D025B"/>
    <w:rPr>
      <w:rFonts w:ascii="Batang" w:eastAsia="Batang" w:hAnsi="Batang"/>
      <w:sz w:val="24"/>
    </w:rPr>
  </w:style>
  <w:style w:type="paragraph" w:customStyle="1" w:styleId="enumlev1">
    <w:name w:val="enumlev1"/>
    <w:basedOn w:val="Normal"/>
    <w:link w:val="enumlev1Char"/>
    <w:semiHidden/>
    <w:qFormat/>
    <w:rsid w:val="00ED025B"/>
    <w:pPr>
      <w:tabs>
        <w:tab w:val="left" w:pos="794"/>
        <w:tab w:val="left" w:pos="1191"/>
        <w:tab w:val="left" w:pos="1588"/>
        <w:tab w:val="left" w:pos="1985"/>
      </w:tabs>
      <w:spacing w:before="80" w:after="0" w:line="256" w:lineRule="auto"/>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ED02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D02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D02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D025B"/>
    <w:rPr>
      <w:rFonts w:ascii="Arial" w:eastAsia="Arial" w:hAnsi="Arial" w:cs="Arial"/>
      <w:sz w:val="28"/>
    </w:rPr>
  </w:style>
  <w:style w:type="paragraph" w:customStyle="1" w:styleId="Heading40">
    <w:name w:val="Heading4"/>
    <w:basedOn w:val="Heading3"/>
    <w:link w:val="Heading4Char0"/>
    <w:semiHidden/>
    <w:qFormat/>
    <w:rsid w:val="00ED025B"/>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b">
    <w:name w:val="表格题注"/>
    <w:next w:val="Normal"/>
    <w:qFormat/>
    <w:rsid w:val="00ED025B"/>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c">
    <w:name w:val="插图题注"/>
    <w:next w:val="Normal"/>
    <w:qFormat/>
    <w:rsid w:val="00ED025B"/>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ED025B"/>
    <w:pPr>
      <w:spacing w:before="120" w:after="0" w:line="280" w:lineRule="atLeast"/>
      <w:ind w:left="360" w:hanging="360"/>
      <w:jc w:val="both"/>
    </w:pPr>
    <w:rPr>
      <w:rFonts w:ascii="Bookman" w:eastAsia="SimSun" w:hAnsi="Bookman" w:cstheme="minorBidi"/>
      <w:kern w:val="2"/>
      <w:sz w:val="22"/>
      <w:szCs w:val="22"/>
      <w:lang w:val="en-US"/>
      <w14:ligatures w14:val="standardContextual"/>
    </w:rPr>
  </w:style>
  <w:style w:type="character" w:customStyle="1" w:styleId="1Char">
    <w:name w:val="样式1 Char"/>
    <w:link w:val="1f2"/>
    <w:locked/>
    <w:rsid w:val="00ED025B"/>
    <w:rPr>
      <w:rFonts w:ascii="Arial" w:hAnsi="Arial" w:cs="Arial"/>
      <w:sz w:val="18"/>
      <w:lang w:val="x-none" w:eastAsia="ja-JP"/>
    </w:rPr>
  </w:style>
  <w:style w:type="paragraph" w:customStyle="1" w:styleId="1f2">
    <w:name w:val="样式1"/>
    <w:basedOn w:val="TAN"/>
    <w:link w:val="1Char"/>
    <w:qFormat/>
    <w:rsid w:val="00ED025B"/>
    <w:pPr>
      <w:spacing w:line="256" w:lineRule="auto"/>
      <w:ind w:left="360" w:hanging="360"/>
    </w:pPr>
    <w:rPr>
      <w:rFonts w:cs="Arial"/>
      <w:lang w:val="x-none" w:eastAsia="ja-JP"/>
    </w:rPr>
  </w:style>
  <w:style w:type="paragraph" w:customStyle="1" w:styleId="TdocText">
    <w:name w:val="Tdoc_Text"/>
    <w:basedOn w:val="Normal"/>
    <w:qFormat/>
    <w:rsid w:val="00ED025B"/>
    <w:pPr>
      <w:spacing w:before="120" w:after="0" w:line="256" w:lineRule="auto"/>
      <w:jc w:val="both"/>
    </w:pPr>
    <w:rPr>
      <w:rFonts w:asciiTheme="minorHAnsi" w:eastAsia="SimSun" w:hAnsiTheme="minorHAnsi" w:cstheme="minorBidi"/>
      <w:kern w:val="2"/>
      <w:sz w:val="22"/>
      <w:szCs w:val="22"/>
      <w:lang w:val="en-US"/>
      <w14:ligatures w14:val="standardContextual"/>
    </w:rPr>
  </w:style>
  <w:style w:type="paragraph" w:customStyle="1" w:styleId="centered">
    <w:name w:val="centered"/>
    <w:basedOn w:val="Normal"/>
    <w:qFormat/>
    <w:rsid w:val="00ED025B"/>
    <w:pPr>
      <w:widowControl w:val="0"/>
      <w:spacing w:before="120" w:after="0" w:line="280" w:lineRule="atLeast"/>
      <w:jc w:val="center"/>
    </w:pPr>
    <w:rPr>
      <w:rFonts w:ascii="Bookman" w:eastAsia="SimSun" w:hAnsi="Bookman" w:cstheme="minorBidi"/>
      <w:kern w:val="2"/>
      <w:sz w:val="22"/>
      <w:szCs w:val="22"/>
      <w:lang w:val="en-US"/>
      <w14:ligatures w14:val="standardContextual"/>
    </w:rPr>
  </w:style>
  <w:style w:type="paragraph" w:customStyle="1" w:styleId="References">
    <w:name w:val="References"/>
    <w:basedOn w:val="Normal"/>
    <w:qFormat/>
    <w:rsid w:val="00ED025B"/>
    <w:pPr>
      <w:tabs>
        <w:tab w:val="num" w:pos="432"/>
      </w:tabs>
      <w:spacing w:after="80" w:line="256" w:lineRule="auto"/>
      <w:ind w:left="432" w:hanging="432"/>
    </w:pPr>
    <w:rPr>
      <w:rFonts w:asciiTheme="minorHAnsi" w:eastAsia="SimSun" w:hAnsiTheme="minorHAnsi" w:cstheme="minorBidi"/>
      <w:kern w:val="2"/>
      <w:sz w:val="18"/>
      <w:szCs w:val="22"/>
      <w:lang w:val="en-US"/>
      <w14:ligatures w14:val="standardContextual"/>
    </w:rPr>
  </w:style>
  <w:style w:type="paragraph" w:customStyle="1" w:styleId="LightGrid-Accent31">
    <w:name w:val="Light Grid - Accent 31"/>
    <w:basedOn w:val="Normal"/>
    <w:qFormat/>
    <w:rsid w:val="00ED025B"/>
    <w:pPr>
      <w:spacing w:after="160" w:line="256" w:lineRule="auto"/>
      <w:ind w:left="720"/>
      <w:contextualSpacing/>
    </w:pPr>
    <w:rPr>
      <w:rFonts w:asciiTheme="minorHAnsi" w:eastAsia="SimSun" w:hAnsiTheme="minorHAnsi" w:cstheme="minorBidi"/>
      <w:kern w:val="2"/>
      <w:sz w:val="22"/>
      <w:szCs w:val="22"/>
      <w:lang w:val="en-IN"/>
      <w14:ligatures w14:val="standardContextual"/>
    </w:rPr>
  </w:style>
  <w:style w:type="paragraph" w:customStyle="1" w:styleId="LightList-Accent31">
    <w:name w:val="Light List - Accent 31"/>
    <w:semiHidden/>
    <w:qFormat/>
    <w:rsid w:val="00ED025B"/>
    <w:pPr>
      <w:autoSpaceDN w:val="0"/>
    </w:pPr>
    <w:rPr>
      <w:rFonts w:ascii="Times New Roman" w:eastAsia="Batang" w:hAnsi="Times New Roman"/>
      <w:lang w:val="en-GB" w:eastAsia="en-US"/>
    </w:rPr>
  </w:style>
  <w:style w:type="paragraph" w:customStyle="1" w:styleId="81">
    <w:name w:val="表 (赤)  81"/>
    <w:basedOn w:val="Normal"/>
    <w:uiPriority w:val="34"/>
    <w:qFormat/>
    <w:rsid w:val="00ED025B"/>
    <w:pPr>
      <w:spacing w:after="160" w:line="256" w:lineRule="auto"/>
      <w:ind w:left="720"/>
      <w:contextualSpacing/>
    </w:pPr>
    <w:rPr>
      <w:rFonts w:asciiTheme="minorHAnsi" w:eastAsia="SimSun" w:hAnsiTheme="minorHAnsi" w:cstheme="minorBidi"/>
      <w:kern w:val="2"/>
      <w:sz w:val="22"/>
      <w:szCs w:val="22"/>
      <w:lang w:val="en-IN"/>
      <w14:ligatures w14:val="standardContextual"/>
    </w:rPr>
  </w:style>
  <w:style w:type="paragraph" w:customStyle="1" w:styleId="note0">
    <w:name w:val="note"/>
    <w:basedOn w:val="Normal"/>
    <w:qFormat/>
    <w:rsid w:val="00ED025B"/>
    <w:pPr>
      <w:spacing w:before="100" w:beforeAutospacing="1" w:after="100" w:afterAutospacing="1" w:line="256" w:lineRule="auto"/>
    </w:pPr>
    <w:rPr>
      <w:rFonts w:asciiTheme="minorHAnsi" w:eastAsia="SimSun" w:hAnsiTheme="minorHAnsi" w:cstheme="minorBidi"/>
      <w:kern w:val="2"/>
      <w:sz w:val="24"/>
      <w:szCs w:val="24"/>
      <w:lang w:val="en-US" w:eastAsia="zh-CN"/>
      <w14:ligatures w14:val="standardContextual"/>
    </w:rPr>
  </w:style>
  <w:style w:type="paragraph" w:customStyle="1" w:styleId="LGTdoc">
    <w:name w:val="LGTdoc_본문"/>
    <w:basedOn w:val="Normal"/>
    <w:qFormat/>
    <w:rsid w:val="00ED025B"/>
    <w:pPr>
      <w:widowControl w:val="0"/>
      <w:snapToGrid w:val="0"/>
      <w:spacing w:after="0" w:line="264" w:lineRule="auto"/>
      <w:jc w:val="both"/>
    </w:pPr>
    <w:rPr>
      <w:rFonts w:asciiTheme="minorHAnsi" w:eastAsia="Batang" w:hAnsiTheme="minorHAnsi" w:cstheme="minorBidi"/>
      <w:kern w:val="2"/>
      <w:sz w:val="22"/>
      <w:szCs w:val="24"/>
      <w:lang w:val="en-IN" w:eastAsia="ko-KR"/>
      <w14:ligatures w14:val="standardContextual"/>
    </w:rPr>
  </w:style>
  <w:style w:type="character" w:customStyle="1" w:styleId="ECCParagraphZchn">
    <w:name w:val="ECC Paragraph Zchn"/>
    <w:link w:val="ECCParagraph"/>
    <w:locked/>
    <w:rsid w:val="00ED025B"/>
    <w:rPr>
      <w:rFonts w:ascii="Arial" w:hAnsi="Arial" w:cs="Arial"/>
      <w:szCs w:val="24"/>
    </w:rPr>
  </w:style>
  <w:style w:type="paragraph" w:customStyle="1" w:styleId="ECCParagraph">
    <w:name w:val="ECC Paragraph"/>
    <w:basedOn w:val="Normal"/>
    <w:link w:val="ECCParagraphZchn"/>
    <w:qFormat/>
    <w:rsid w:val="00ED025B"/>
    <w:pPr>
      <w:spacing w:after="240" w:line="256" w:lineRule="auto"/>
      <w:jc w:val="both"/>
    </w:pPr>
    <w:rPr>
      <w:rFonts w:ascii="Arial" w:hAnsi="Arial" w:cs="Arial"/>
      <w:szCs w:val="24"/>
      <w:lang w:val="fr-FR" w:eastAsia="fr-FR"/>
    </w:rPr>
  </w:style>
  <w:style w:type="paragraph" w:customStyle="1" w:styleId="ECCFootnote">
    <w:name w:val="ECC Footnote"/>
    <w:basedOn w:val="Normal"/>
    <w:autoRedefine/>
    <w:uiPriority w:val="99"/>
    <w:qFormat/>
    <w:rsid w:val="00ED025B"/>
    <w:pPr>
      <w:spacing w:after="0" w:line="256" w:lineRule="auto"/>
      <w:ind w:left="454" w:hanging="454"/>
    </w:pPr>
    <w:rPr>
      <w:rFonts w:ascii="Arial" w:eastAsia="SimSun" w:hAnsi="Arial" w:cstheme="minorBidi"/>
      <w:kern w:val="2"/>
      <w:sz w:val="16"/>
      <w:szCs w:val="24"/>
      <w:lang w:val="en-US"/>
      <w14:ligatures w14:val="standardContextual"/>
    </w:rPr>
  </w:style>
  <w:style w:type="paragraph" w:customStyle="1" w:styleId="Text1">
    <w:name w:val="Text 1"/>
    <w:basedOn w:val="Normal"/>
    <w:qFormat/>
    <w:rsid w:val="00ED025B"/>
    <w:pPr>
      <w:spacing w:after="240" w:line="256" w:lineRule="auto"/>
      <w:ind w:left="482"/>
      <w:jc w:val="both"/>
    </w:pPr>
    <w:rPr>
      <w:rFonts w:asciiTheme="minorHAnsi" w:eastAsia="SimSun" w:hAnsiTheme="minorHAnsi" w:cstheme="minorBidi"/>
      <w:kern w:val="2"/>
      <w:sz w:val="24"/>
      <w:szCs w:val="22"/>
      <w:lang w:val="en-IN" w:eastAsia="fr-BE"/>
      <w14:ligatures w14:val="standardContextual"/>
    </w:rPr>
  </w:style>
  <w:style w:type="paragraph" w:customStyle="1" w:styleId="NumPar4">
    <w:name w:val="NumPar 4"/>
    <w:basedOn w:val="Heading4"/>
    <w:next w:val="Normal"/>
    <w:uiPriority w:val="99"/>
    <w:qFormat/>
    <w:rsid w:val="00ED025B"/>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ED025B"/>
    <w:pPr>
      <w:spacing w:before="200" w:after="100" w:afterAutospacing="1" w:line="256" w:lineRule="auto"/>
    </w:pPr>
    <w:rPr>
      <w:rFonts w:ascii="SimSun" w:eastAsia="SimSun" w:hAnsi="SimSun" w:cs="SimSun"/>
      <w:kern w:val="2"/>
      <w:sz w:val="15"/>
      <w:szCs w:val="15"/>
      <w:lang w:val="en-US" w:eastAsia="zh-CN"/>
      <w14:ligatures w14:val="standardContextual"/>
    </w:rPr>
  </w:style>
  <w:style w:type="paragraph" w:customStyle="1" w:styleId="gpotblnote">
    <w:name w:val="gpotbl_note"/>
    <w:basedOn w:val="Normal"/>
    <w:qFormat/>
    <w:rsid w:val="00ED025B"/>
    <w:pPr>
      <w:spacing w:before="100" w:beforeAutospacing="1" w:after="100" w:afterAutospacing="1" w:line="25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qFormat/>
    <w:rsid w:val="00ED025B"/>
    <w:pPr>
      <w:overflowPunct w:val="0"/>
      <w:autoSpaceDE w:val="0"/>
      <w:autoSpaceDN w:val="0"/>
      <w:adjustRightInd w:val="0"/>
    </w:pPr>
    <w:rPr>
      <w:rFonts w:eastAsia="SimSun"/>
      <w:szCs w:val="36"/>
      <w:lang w:eastAsia="zh-CN"/>
    </w:rPr>
  </w:style>
  <w:style w:type="paragraph" w:customStyle="1" w:styleId="160">
    <w:name w:val="16"/>
    <w:basedOn w:val="Normal"/>
    <w:qFormat/>
    <w:rsid w:val="00ED025B"/>
    <w:pPr>
      <w:snapToGrid w:val="0"/>
      <w:spacing w:before="100" w:beforeAutospacing="1" w:after="100" w:afterAutospacing="1" w:line="256" w:lineRule="auto"/>
      <w:jc w:val="center"/>
    </w:pPr>
    <w:rPr>
      <w:rFonts w:ascii="Arial" w:eastAsia="MS Mincho" w:hAnsi="Arial" w:cs="Arial"/>
      <w:kern w:val="2"/>
      <w:sz w:val="18"/>
      <w:szCs w:val="18"/>
      <w:lang w:val="en-IN"/>
      <w14:ligatures w14:val="standardContextual"/>
    </w:rPr>
  </w:style>
  <w:style w:type="paragraph" w:customStyle="1" w:styleId="200">
    <w:name w:val="20"/>
    <w:basedOn w:val="Normal"/>
    <w:qFormat/>
    <w:rsid w:val="00ED025B"/>
    <w:pPr>
      <w:snapToGrid w:val="0"/>
      <w:spacing w:before="100" w:beforeAutospacing="1" w:after="100" w:afterAutospacing="1" w:line="256" w:lineRule="auto"/>
      <w:jc w:val="center"/>
    </w:pPr>
    <w:rPr>
      <w:rFonts w:ascii="Arial" w:eastAsia="MS Mincho" w:hAnsi="Arial" w:cs="Arial"/>
      <w:b/>
      <w:bCs/>
      <w:kern w:val="2"/>
      <w:sz w:val="18"/>
      <w:szCs w:val="18"/>
      <w:lang w:val="en-IN"/>
      <w14:ligatures w14:val="standardContextual"/>
    </w:rPr>
  </w:style>
  <w:style w:type="character" w:customStyle="1" w:styleId="EquationChar">
    <w:name w:val="Equation Char"/>
    <w:link w:val="Equation"/>
    <w:locked/>
    <w:rsid w:val="00ED025B"/>
    <w:rPr>
      <w:rFonts w:ascii="SimSun" w:eastAsia="SimSun" w:hAnsi="SimSun"/>
      <w:lang w:val="x-none" w:eastAsia="x-none"/>
    </w:rPr>
  </w:style>
  <w:style w:type="paragraph" w:customStyle="1" w:styleId="Equation">
    <w:name w:val="Equation"/>
    <w:basedOn w:val="Normal"/>
    <w:next w:val="Normal"/>
    <w:link w:val="EquationChar"/>
    <w:qFormat/>
    <w:rsid w:val="00ED025B"/>
    <w:pPr>
      <w:tabs>
        <w:tab w:val="center" w:pos="4620"/>
        <w:tab w:val="right" w:pos="9240"/>
      </w:tabs>
      <w:snapToGrid w:val="0"/>
      <w:spacing w:after="120" w:line="256" w:lineRule="auto"/>
      <w:jc w:val="both"/>
    </w:pPr>
    <w:rPr>
      <w:rFonts w:ascii="SimSun" w:eastAsia="SimSun" w:hAnsi="SimSun"/>
      <w:lang w:val="x-none" w:eastAsia="x-none"/>
    </w:rPr>
  </w:style>
  <w:style w:type="paragraph" w:customStyle="1" w:styleId="2-21">
    <w:name w:val="中等深浅列表 2 - 着色 21"/>
    <w:uiPriority w:val="99"/>
    <w:semiHidden/>
    <w:qFormat/>
    <w:rsid w:val="00ED025B"/>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D025B"/>
    <w:pPr>
      <w:spacing w:after="160" w:line="256" w:lineRule="auto"/>
      <w:ind w:left="720"/>
      <w:contextualSpacing/>
    </w:pPr>
    <w:rPr>
      <w:rFonts w:asciiTheme="minorHAnsi" w:eastAsia="SimSun" w:hAnsiTheme="minorHAnsi" w:cstheme="minorBidi"/>
      <w:kern w:val="2"/>
      <w:sz w:val="22"/>
      <w:szCs w:val="22"/>
      <w:lang w:val="en-IN"/>
      <w14:ligatures w14:val="standardContextual"/>
    </w:rPr>
  </w:style>
  <w:style w:type="paragraph" w:customStyle="1" w:styleId="70">
    <w:name w:val="修订7"/>
    <w:semiHidden/>
    <w:qFormat/>
    <w:rsid w:val="00ED025B"/>
    <w:pPr>
      <w:autoSpaceDN w:val="0"/>
    </w:pPr>
    <w:rPr>
      <w:rFonts w:ascii="Times New Roman" w:eastAsia="Batang" w:hAnsi="Times New Roman"/>
      <w:lang w:val="en-GB" w:eastAsia="en-US"/>
    </w:rPr>
  </w:style>
  <w:style w:type="paragraph" w:customStyle="1" w:styleId="ad">
    <w:name w:val="図表番号"/>
    <w:basedOn w:val="Normal"/>
    <w:qFormat/>
    <w:rsid w:val="00ED025B"/>
    <w:pPr>
      <w:suppressLineNumbers/>
      <w:suppressAutoHyphens/>
      <w:spacing w:before="120" w:after="120" w:line="256" w:lineRule="auto"/>
    </w:pPr>
    <w:rPr>
      <w:rFonts w:asciiTheme="minorHAnsi" w:eastAsia="MS Mincho" w:hAnsiTheme="minorHAnsi" w:cs="Mangal"/>
      <w:i/>
      <w:iCs/>
      <w:kern w:val="2"/>
      <w:sz w:val="24"/>
      <w:szCs w:val="24"/>
      <w:lang w:val="en-IN" w:eastAsia="ar-SA"/>
      <w14:ligatures w14:val="standardContextual"/>
    </w:rPr>
  </w:style>
  <w:style w:type="paragraph" w:customStyle="1" w:styleId="ae">
    <w:name w:val="段落番号"/>
    <w:basedOn w:val="List"/>
    <w:qFormat/>
    <w:rsid w:val="00ED025B"/>
    <w:pPr>
      <w:tabs>
        <w:tab w:val="num" w:pos="644"/>
      </w:tabs>
      <w:suppressAutoHyphens/>
      <w:spacing w:after="160" w:line="256" w:lineRule="auto"/>
      <w:ind w:left="644" w:hanging="360"/>
    </w:pPr>
    <w:rPr>
      <w:rFonts w:ascii="MS Mincho" w:eastAsia="MS Mincho" w:hAnsi="MS Mincho" w:cs="CG Times (WN)"/>
      <w:kern w:val="2"/>
      <w:lang w:val="en-IN" w:eastAsia="ar-SA"/>
      <w14:ligatures w14:val="standardContextual"/>
    </w:rPr>
  </w:style>
  <w:style w:type="paragraph" w:customStyle="1" w:styleId="2f2">
    <w:name w:val="段落番号 2"/>
    <w:basedOn w:val="ae"/>
    <w:qFormat/>
    <w:rsid w:val="00ED025B"/>
    <w:pPr>
      <w:ind w:left="851" w:hanging="284"/>
    </w:pPr>
  </w:style>
  <w:style w:type="paragraph" w:customStyle="1" w:styleId="af">
    <w:name w:val="箇条書き"/>
    <w:basedOn w:val="List"/>
    <w:qFormat/>
    <w:rsid w:val="00ED025B"/>
    <w:pPr>
      <w:tabs>
        <w:tab w:val="num" w:pos="644"/>
      </w:tabs>
      <w:suppressAutoHyphens/>
      <w:spacing w:after="160" w:line="256" w:lineRule="auto"/>
      <w:ind w:left="644" w:hanging="360"/>
    </w:pPr>
    <w:rPr>
      <w:rFonts w:ascii="MS Mincho" w:eastAsia="MS Mincho" w:hAnsi="MS Mincho" w:cs="CG Times (WN)"/>
      <w:kern w:val="2"/>
      <w:lang w:val="en-IN" w:eastAsia="ar-SA"/>
      <w14:ligatures w14:val="standardContextual"/>
    </w:rPr>
  </w:style>
  <w:style w:type="paragraph" w:customStyle="1" w:styleId="2f3">
    <w:name w:val="箇条書き 2"/>
    <w:basedOn w:val="af"/>
    <w:qFormat/>
    <w:rsid w:val="00ED025B"/>
    <w:pPr>
      <w:tabs>
        <w:tab w:val="clear" w:pos="644"/>
        <w:tab w:val="num" w:pos="1494"/>
      </w:tabs>
      <w:ind w:left="851" w:hanging="284"/>
    </w:pPr>
  </w:style>
  <w:style w:type="paragraph" w:customStyle="1" w:styleId="3f2">
    <w:name w:val="箇条書き 3"/>
    <w:basedOn w:val="2f3"/>
    <w:qFormat/>
    <w:rsid w:val="00ED025B"/>
    <w:pPr>
      <w:ind w:left="1135"/>
    </w:pPr>
  </w:style>
  <w:style w:type="paragraph" w:customStyle="1" w:styleId="2f4">
    <w:name w:val="一覧 2"/>
    <w:basedOn w:val="List"/>
    <w:qFormat/>
    <w:rsid w:val="00ED025B"/>
    <w:pPr>
      <w:suppressAutoHyphens/>
      <w:spacing w:after="160" w:line="256" w:lineRule="auto"/>
      <w:ind w:left="851"/>
    </w:pPr>
    <w:rPr>
      <w:rFonts w:ascii="MS Mincho" w:eastAsia="MS Mincho" w:hAnsi="MS Mincho" w:cs="CG Times (WN)"/>
      <w:kern w:val="2"/>
      <w:lang w:val="en-IN" w:eastAsia="ar-SA"/>
      <w14:ligatures w14:val="standardContextual"/>
    </w:rPr>
  </w:style>
  <w:style w:type="paragraph" w:customStyle="1" w:styleId="3f3">
    <w:name w:val="一覧 3"/>
    <w:basedOn w:val="2f4"/>
    <w:qFormat/>
    <w:rsid w:val="00ED025B"/>
    <w:pPr>
      <w:ind w:left="1135"/>
    </w:pPr>
  </w:style>
  <w:style w:type="paragraph" w:customStyle="1" w:styleId="4f0">
    <w:name w:val="一覧 4"/>
    <w:basedOn w:val="3f3"/>
    <w:qFormat/>
    <w:rsid w:val="00ED025B"/>
    <w:pPr>
      <w:ind w:left="1418"/>
    </w:pPr>
  </w:style>
  <w:style w:type="paragraph" w:customStyle="1" w:styleId="5d">
    <w:name w:val="一覧 5"/>
    <w:basedOn w:val="4f0"/>
    <w:qFormat/>
    <w:rsid w:val="00ED025B"/>
    <w:pPr>
      <w:ind w:left="1702"/>
    </w:pPr>
  </w:style>
  <w:style w:type="paragraph" w:customStyle="1" w:styleId="4f1">
    <w:name w:val="箇条書き 4"/>
    <w:basedOn w:val="3f2"/>
    <w:qFormat/>
    <w:rsid w:val="00ED025B"/>
    <w:pPr>
      <w:ind w:left="1418"/>
    </w:pPr>
  </w:style>
  <w:style w:type="paragraph" w:customStyle="1" w:styleId="5e">
    <w:name w:val="箇条書き 5"/>
    <w:basedOn w:val="4f1"/>
    <w:qFormat/>
    <w:rsid w:val="00ED025B"/>
    <w:pPr>
      <w:ind w:left="1702"/>
    </w:pPr>
  </w:style>
  <w:style w:type="paragraph" w:customStyle="1" w:styleId="af0">
    <w:name w:val="コメント文字列"/>
    <w:basedOn w:val="Normal"/>
    <w:qFormat/>
    <w:rsid w:val="00ED025B"/>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af1">
    <w:name w:val="コメント内容"/>
    <w:basedOn w:val="af0"/>
    <w:next w:val="af0"/>
    <w:qFormat/>
    <w:rsid w:val="00ED025B"/>
    <w:rPr>
      <w:b/>
      <w:bCs/>
    </w:rPr>
  </w:style>
  <w:style w:type="paragraph" w:customStyle="1" w:styleId="af2">
    <w:name w:val="見出しマップ"/>
    <w:basedOn w:val="Normal"/>
    <w:qFormat/>
    <w:rsid w:val="00ED025B"/>
    <w:pPr>
      <w:shd w:val="clear" w:color="auto" w:fill="000080"/>
      <w:suppressAutoHyphens/>
      <w:spacing w:after="160" w:line="256" w:lineRule="auto"/>
    </w:pPr>
    <w:rPr>
      <w:rFonts w:ascii="Tahoma" w:eastAsia="MS Mincho" w:hAnsi="Tahoma" w:cs="Tahoma"/>
      <w:kern w:val="2"/>
      <w:sz w:val="22"/>
      <w:szCs w:val="22"/>
      <w:lang w:val="en-IN" w:eastAsia="ar-SA"/>
      <w14:ligatures w14:val="standardContextual"/>
    </w:rPr>
  </w:style>
  <w:style w:type="paragraph" w:customStyle="1" w:styleId="af3">
    <w:name w:val="書式なし"/>
    <w:basedOn w:val="Normal"/>
    <w:qFormat/>
    <w:rsid w:val="00ED025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f5">
    <w:name w:val="本文 2"/>
    <w:basedOn w:val="Normal"/>
    <w:qFormat/>
    <w:rsid w:val="00ED025B"/>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3f4">
    <w:name w:val="本文 3"/>
    <w:basedOn w:val="Normal"/>
    <w:qFormat/>
    <w:rsid w:val="00ED025B"/>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Web">
    <w:name w:val="標準 (Web)"/>
    <w:basedOn w:val="Normal"/>
    <w:qFormat/>
    <w:rsid w:val="00ED025B"/>
    <w:pPr>
      <w:suppressAutoHyphens/>
      <w:spacing w:before="100" w:after="100" w:line="256" w:lineRule="auto"/>
    </w:pPr>
    <w:rPr>
      <w:rFonts w:asciiTheme="minorHAnsi" w:eastAsia="Arial Unicode MS" w:hAnsiTheme="minorHAnsi" w:cs="CG Times (WN)"/>
      <w:kern w:val="2"/>
      <w:sz w:val="24"/>
      <w:szCs w:val="24"/>
      <w:lang w:val="en-IN"/>
      <w14:ligatures w14:val="standardContextual"/>
    </w:rPr>
  </w:style>
  <w:style w:type="paragraph" w:customStyle="1" w:styleId="2f6">
    <w:name w:val="本文インデント 2"/>
    <w:basedOn w:val="Normal"/>
    <w:qFormat/>
    <w:rsid w:val="00ED025B"/>
    <w:pPr>
      <w:suppressAutoHyphens/>
      <w:spacing w:after="160" w:line="256" w:lineRule="auto"/>
      <w:ind w:left="567"/>
    </w:pPr>
    <w:rPr>
      <w:rFonts w:ascii="Arial" w:eastAsia="MS Mincho" w:hAnsi="Arial" w:cs="Arial"/>
      <w:kern w:val="2"/>
      <w:sz w:val="22"/>
      <w:szCs w:val="22"/>
      <w:lang w:val="en-IN" w:eastAsia="ar-SA"/>
      <w14:ligatures w14:val="standardContextual"/>
    </w:rPr>
  </w:style>
  <w:style w:type="paragraph" w:customStyle="1" w:styleId="af4">
    <w:name w:val="標準インデント"/>
    <w:basedOn w:val="Normal"/>
    <w:qFormat/>
    <w:rsid w:val="00ED025B"/>
    <w:pPr>
      <w:suppressAutoHyphens/>
      <w:spacing w:after="160" w:line="256" w:lineRule="auto"/>
      <w:ind w:left="708"/>
    </w:pPr>
    <w:rPr>
      <w:rFonts w:asciiTheme="minorHAnsi" w:eastAsia="MS Mincho" w:hAnsiTheme="minorHAnsi" w:cs="CG Times (WN)"/>
      <w:kern w:val="2"/>
      <w:sz w:val="22"/>
      <w:szCs w:val="22"/>
      <w:lang w:val="en-IN" w:eastAsia="ar-SA"/>
      <w14:ligatures w14:val="standardContextual"/>
    </w:rPr>
  </w:style>
  <w:style w:type="paragraph" w:customStyle="1" w:styleId="af5">
    <w:name w:val="記"/>
    <w:basedOn w:val="Normal"/>
    <w:next w:val="Normal"/>
    <w:qFormat/>
    <w:rsid w:val="00ED025B"/>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HTML">
    <w:name w:val="HTML 書式付き"/>
    <w:basedOn w:val="Normal"/>
    <w:qFormat/>
    <w:rsid w:val="00ED025B"/>
    <w:pPr>
      <w:suppressAutoHyphens/>
      <w:spacing w:after="160" w:line="256" w:lineRule="auto"/>
    </w:pPr>
    <w:rPr>
      <w:rFonts w:ascii="Courier New" w:eastAsia="MS Mincho" w:hAnsi="Courier New" w:cs="Courier New"/>
      <w:kern w:val="2"/>
      <w:sz w:val="22"/>
      <w:szCs w:val="22"/>
      <w:lang w:val="en-IN" w:eastAsia="ar-SA"/>
      <w14:ligatures w14:val="standardContextual"/>
    </w:rPr>
  </w:style>
  <w:style w:type="paragraph" w:customStyle="1" w:styleId="GridTable35">
    <w:name w:val="Grid Table 35"/>
    <w:basedOn w:val="Heading1"/>
    <w:next w:val="Normal"/>
    <w:uiPriority w:val="39"/>
    <w:qFormat/>
    <w:rsid w:val="00ED025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ED025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ED025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n0">
    <w:name w:val="tan"/>
    <w:basedOn w:val="Normal"/>
    <w:qFormat/>
    <w:rsid w:val="00ED025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GridTable34">
    <w:name w:val="Grid Table 34"/>
    <w:basedOn w:val="Heading1"/>
    <w:next w:val="Normal"/>
    <w:uiPriority w:val="39"/>
    <w:qFormat/>
    <w:rsid w:val="00ED025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ED025B"/>
    <w:pPr>
      <w:autoSpaceDN w:val="0"/>
    </w:pPr>
    <w:rPr>
      <w:rFonts w:ascii="Times New Roman" w:eastAsia="SimSun" w:hAnsi="Times New Roman"/>
      <w:lang w:val="en-GB" w:eastAsia="en-US"/>
    </w:rPr>
  </w:style>
  <w:style w:type="paragraph" w:customStyle="1" w:styleId="253">
    <w:name w:val="本文 25"/>
    <w:basedOn w:val="Normal"/>
    <w:qFormat/>
    <w:rsid w:val="00ED025B"/>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351">
    <w:name w:val="本文 35"/>
    <w:basedOn w:val="Normal"/>
    <w:qFormat/>
    <w:rsid w:val="00ED025B"/>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ZchnZchn3">
    <w:name w:val="Zchn Zchn3"/>
    <w:semiHidden/>
    <w:qFormat/>
    <w:rsid w:val="00ED025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ED02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D025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1">
    <w:name w:val="Car Car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ED02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D025B"/>
    <w:pPr>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ED025B"/>
    <w:pPr>
      <w:suppressAutoHyphens/>
      <w:spacing w:before="120" w:after="120" w:line="256" w:lineRule="auto"/>
    </w:pPr>
    <w:rPr>
      <w:rFonts w:asciiTheme="minorHAnsi" w:eastAsia="MS Mincho" w:hAnsiTheme="minorHAnsi" w:cstheme="minorBidi"/>
      <w:b/>
      <w:kern w:val="2"/>
      <w:sz w:val="22"/>
      <w:szCs w:val="22"/>
      <w:lang w:val="en-IN" w:eastAsia="ar-SA"/>
      <w14:ligatures w14:val="standardContextual"/>
    </w:rPr>
  </w:style>
  <w:style w:type="paragraph" w:customStyle="1" w:styleId="ZchnZchn11">
    <w:name w:val="Zchn Zchn1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D025B"/>
    <w:pPr>
      <w:spacing w:after="160" w:line="256" w:lineRule="auto"/>
      <w:ind w:left="400" w:hanging="400"/>
      <w:jc w:val="center"/>
    </w:pPr>
    <w:rPr>
      <w:rFonts w:asciiTheme="minorHAnsi" w:eastAsia="MS Mincho" w:hAnsiTheme="minorHAnsi" w:cstheme="minorBidi"/>
      <w:b/>
      <w:kern w:val="2"/>
      <w:sz w:val="22"/>
      <w:szCs w:val="22"/>
      <w:lang w:val="en-IN"/>
      <w14:ligatures w14:val="standardContextual"/>
    </w:rPr>
  </w:style>
  <w:style w:type="paragraph" w:customStyle="1" w:styleId="CarCar51">
    <w:name w:val="Car Car51"/>
    <w:semiHidden/>
    <w:qFormat/>
    <w:rsid w:val="00ED02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ED025B"/>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ED025B"/>
    <w:pPr>
      <w:spacing w:before="120" w:after="120" w:line="256" w:lineRule="auto"/>
    </w:pPr>
    <w:rPr>
      <w:rFonts w:asciiTheme="minorHAnsi" w:eastAsia="MS Mincho" w:hAnsiTheme="minorHAnsi" w:cstheme="minorBidi"/>
      <w:b/>
      <w:kern w:val="2"/>
      <w:sz w:val="22"/>
      <w:szCs w:val="22"/>
      <w:lang w:val="en-IN"/>
      <w14:ligatures w14:val="standardContextual"/>
    </w:rPr>
  </w:style>
  <w:style w:type="paragraph" w:customStyle="1" w:styleId="TableofFigures2">
    <w:name w:val="Table of Figures2"/>
    <w:basedOn w:val="Normal"/>
    <w:next w:val="Normal"/>
    <w:qFormat/>
    <w:rsid w:val="00ED025B"/>
    <w:pPr>
      <w:spacing w:after="160" w:line="256" w:lineRule="auto"/>
      <w:ind w:left="400" w:hanging="400"/>
      <w:jc w:val="center"/>
    </w:pPr>
    <w:rPr>
      <w:rFonts w:asciiTheme="minorHAnsi" w:eastAsia="MS Mincho" w:hAnsiTheme="minorHAnsi" w:cstheme="minorBidi"/>
      <w:b/>
      <w:kern w:val="2"/>
      <w:sz w:val="22"/>
      <w:szCs w:val="22"/>
      <w:lang w:val="en-IN"/>
      <w14:ligatures w14:val="standardContextual"/>
    </w:rPr>
  </w:style>
  <w:style w:type="paragraph" w:customStyle="1" w:styleId="aria">
    <w:name w:val="aria"/>
    <w:basedOn w:val="Normal"/>
    <w:qFormat/>
    <w:rsid w:val="00ED025B"/>
    <w:pPr>
      <w:keepNext/>
      <w:keepLines/>
      <w:spacing w:after="0" w:line="256" w:lineRule="auto"/>
      <w:jc w:val="both"/>
    </w:pPr>
    <w:rPr>
      <w:rFonts w:ascii="Arial" w:eastAsia="SimSun" w:hAnsi="Arial" w:cstheme="minorBidi"/>
      <w:kern w:val="2"/>
      <w:sz w:val="18"/>
      <w:szCs w:val="18"/>
      <w:lang w:val="en-IN"/>
      <w14:ligatures w14:val="standardContextual"/>
    </w:rPr>
  </w:style>
  <w:style w:type="paragraph" w:customStyle="1" w:styleId="tah00">
    <w:name w:val="tah0"/>
    <w:basedOn w:val="Normal"/>
    <w:qFormat/>
    <w:rsid w:val="00ED025B"/>
    <w:pPr>
      <w:spacing w:before="100" w:beforeAutospacing="1" w:after="100" w:afterAutospacing="1" w:line="256" w:lineRule="auto"/>
    </w:pPr>
    <w:rPr>
      <w:rFonts w:ascii="SimSun" w:eastAsia="SimSun" w:hAnsi="SimSun" w:cs="SimSun"/>
      <w:kern w:val="2"/>
      <w:sz w:val="24"/>
      <w:szCs w:val="24"/>
      <w:lang w:val="en-US"/>
      <w14:ligatures w14:val="standardContextual"/>
    </w:rPr>
  </w:style>
  <w:style w:type="paragraph" w:customStyle="1" w:styleId="tal1">
    <w:name w:val="tal1"/>
    <w:basedOn w:val="Normal"/>
    <w:qFormat/>
    <w:rsid w:val="00ED025B"/>
    <w:pPr>
      <w:spacing w:before="100" w:beforeAutospacing="1" w:after="100" w:afterAutospacing="1" w:line="256" w:lineRule="auto"/>
    </w:pPr>
    <w:rPr>
      <w:rFonts w:ascii="SimSun" w:eastAsia="SimSun" w:hAnsi="SimSun" w:cs="SimSun"/>
      <w:kern w:val="2"/>
      <w:sz w:val="24"/>
      <w:szCs w:val="24"/>
      <w:lang w:val="en-US"/>
      <w14:ligatures w14:val="standardContextual"/>
    </w:rPr>
  </w:style>
  <w:style w:type="paragraph" w:customStyle="1" w:styleId="tan1">
    <w:name w:val="tan1"/>
    <w:basedOn w:val="Normal"/>
    <w:qFormat/>
    <w:rsid w:val="00ED025B"/>
    <w:pPr>
      <w:spacing w:before="100" w:beforeAutospacing="1" w:after="100" w:afterAutospacing="1" w:line="256" w:lineRule="auto"/>
    </w:pPr>
    <w:rPr>
      <w:rFonts w:ascii="SimSun" w:eastAsia="SimSun" w:hAnsi="SimSun" w:cs="SimSun"/>
      <w:kern w:val="2"/>
      <w:sz w:val="24"/>
      <w:szCs w:val="24"/>
      <w:lang w:val="en-US"/>
      <w14:ligatures w14:val="standardContextual"/>
    </w:rPr>
  </w:style>
  <w:style w:type="paragraph" w:customStyle="1" w:styleId="B1s">
    <w:name w:val="B1s"/>
    <w:basedOn w:val="B1"/>
    <w:qFormat/>
    <w:rsid w:val="00ED025B"/>
    <w:pPr>
      <w:spacing w:after="160" w:line="256" w:lineRule="auto"/>
    </w:pPr>
    <w:rPr>
      <w:rFonts w:ascii="CG Times (WN)" w:hAnsi="CG Times (WN)"/>
      <w:kern w:val="2"/>
      <w:lang w:val="en-IN" w:eastAsia="fr-FR"/>
      <w14:ligatures w14:val="standardContextual"/>
    </w:rPr>
  </w:style>
  <w:style w:type="paragraph" w:customStyle="1" w:styleId="80">
    <w:name w:val="无间隔8"/>
    <w:qFormat/>
    <w:rsid w:val="00ED025B"/>
    <w:pPr>
      <w:autoSpaceDN w:val="0"/>
    </w:pPr>
    <w:rPr>
      <w:rFonts w:ascii="Times New Roman" w:eastAsia="SimSun" w:hAnsi="Times New Roman"/>
      <w:lang w:val="en-GB" w:eastAsia="en-US"/>
    </w:rPr>
  </w:style>
  <w:style w:type="paragraph" w:customStyle="1" w:styleId="CharChar33">
    <w:name w:val="Char Char33"/>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ED025B"/>
    <w:pPr>
      <w:overflowPunct w:val="0"/>
      <w:autoSpaceDE w:val="0"/>
      <w:autoSpaceDN w:val="0"/>
      <w:adjustRightInd w:val="0"/>
      <w:ind w:left="1418" w:hanging="1418"/>
    </w:pPr>
    <w:rPr>
      <w:rFonts w:eastAsia="MS Mincho"/>
      <w:lang w:val="en-US" w:eastAsia="en-GB"/>
    </w:rPr>
  </w:style>
  <w:style w:type="paragraph" w:customStyle="1" w:styleId="Epgrafe1">
    <w:name w:val="Epígrafe1"/>
    <w:basedOn w:val="Normal"/>
    <w:next w:val="Normal"/>
    <w:qFormat/>
    <w:rsid w:val="00ED025B"/>
    <w:pPr>
      <w:spacing w:before="120" w:after="120" w:line="256" w:lineRule="auto"/>
    </w:pPr>
    <w:rPr>
      <w:rFonts w:asciiTheme="minorHAnsi" w:eastAsia="MS Mincho" w:hAnsiTheme="minorHAnsi" w:cstheme="minorBidi"/>
      <w:b/>
      <w:kern w:val="2"/>
      <w:sz w:val="22"/>
      <w:szCs w:val="22"/>
      <w:lang w:val="en-IN"/>
      <w14:ligatures w14:val="standardContextual"/>
    </w:rPr>
  </w:style>
  <w:style w:type="paragraph" w:customStyle="1" w:styleId="Tabladeilustraciones1">
    <w:name w:val="Tabla de ilustraciones1"/>
    <w:basedOn w:val="Normal"/>
    <w:next w:val="Normal"/>
    <w:qFormat/>
    <w:rsid w:val="00ED025B"/>
    <w:pPr>
      <w:spacing w:after="160" w:line="256" w:lineRule="auto"/>
      <w:ind w:left="400" w:hanging="400"/>
      <w:jc w:val="center"/>
    </w:pPr>
    <w:rPr>
      <w:rFonts w:asciiTheme="minorHAnsi" w:eastAsia="MS Mincho" w:hAnsiTheme="minorHAnsi" w:cstheme="minorBidi"/>
      <w:b/>
      <w:kern w:val="2"/>
      <w:sz w:val="22"/>
      <w:szCs w:val="22"/>
      <w:lang w:val="en-IN"/>
      <w14:ligatures w14:val="standardContextual"/>
    </w:rPr>
  </w:style>
  <w:style w:type="paragraph" w:customStyle="1" w:styleId="3f5">
    <w:name w:val="列出段落3"/>
    <w:basedOn w:val="Normal"/>
    <w:qFormat/>
    <w:rsid w:val="00ED025B"/>
    <w:pPr>
      <w:spacing w:after="160" w:line="256" w:lineRule="auto"/>
      <w:ind w:firstLineChars="200" w:firstLine="420"/>
    </w:pPr>
    <w:rPr>
      <w:rFonts w:asciiTheme="minorHAnsi" w:eastAsia="SimSun" w:hAnsiTheme="minorHAnsi" w:cstheme="minorBidi"/>
      <w:kern w:val="2"/>
      <w:sz w:val="22"/>
      <w:szCs w:val="22"/>
      <w:lang w:val="en-IN" w:eastAsia="zh-CN"/>
      <w14:ligatures w14:val="standardContextual"/>
    </w:rPr>
  </w:style>
  <w:style w:type="character" w:customStyle="1" w:styleId="B-BodyChar">
    <w:name w:val="B-Body Char"/>
    <w:link w:val="B-Body"/>
    <w:locked/>
    <w:rsid w:val="00ED025B"/>
    <w:rPr>
      <w:rFonts w:ascii="Times New Roman" w:eastAsia="SimSun" w:hAnsi="Times New Roman"/>
      <w:lang w:eastAsia="en-GB"/>
    </w:rPr>
  </w:style>
  <w:style w:type="paragraph" w:customStyle="1" w:styleId="B-Body">
    <w:name w:val="B-Body"/>
    <w:link w:val="B-BodyChar"/>
    <w:qFormat/>
    <w:rsid w:val="00ED025B"/>
    <w:pPr>
      <w:tabs>
        <w:tab w:val="left" w:pos="2160"/>
      </w:tabs>
      <w:spacing w:before="120" w:after="40"/>
      <w:ind w:left="720"/>
    </w:pPr>
    <w:rPr>
      <w:rFonts w:ascii="Times New Roman" w:eastAsia="SimSun" w:hAnsi="Times New Roman"/>
      <w:lang w:eastAsia="en-GB"/>
    </w:rPr>
  </w:style>
  <w:style w:type="paragraph" w:customStyle="1" w:styleId="4f2">
    <w:name w:val="列出段落4"/>
    <w:basedOn w:val="Normal"/>
    <w:qFormat/>
    <w:rsid w:val="00ED025B"/>
    <w:pPr>
      <w:spacing w:after="160" w:line="256" w:lineRule="auto"/>
      <w:ind w:firstLineChars="200" w:firstLine="420"/>
    </w:pPr>
    <w:rPr>
      <w:rFonts w:asciiTheme="minorHAnsi" w:eastAsia="SimSun" w:hAnsiTheme="minorHAnsi" w:cstheme="minorBidi"/>
      <w:kern w:val="2"/>
      <w:sz w:val="22"/>
      <w:szCs w:val="22"/>
      <w:lang w:val="en-IN" w:eastAsia="zh-CN"/>
      <w14:ligatures w14:val="standardContextual"/>
    </w:rPr>
  </w:style>
  <w:style w:type="character" w:customStyle="1" w:styleId="TFZchn">
    <w:name w:val="TF Zchn"/>
    <w:link w:val="TF1"/>
    <w:locked/>
    <w:rsid w:val="00ED025B"/>
    <w:rPr>
      <w:rFonts w:ascii="Arial" w:hAnsi="Arial" w:cs="Arial"/>
      <w:b/>
    </w:rPr>
  </w:style>
  <w:style w:type="paragraph" w:customStyle="1" w:styleId="TF1">
    <w:name w:val="TF1"/>
    <w:link w:val="TFZchn"/>
    <w:qFormat/>
    <w:rsid w:val="00ED025B"/>
    <w:pPr>
      <w:keepLines/>
      <w:spacing w:after="240"/>
      <w:jc w:val="center"/>
    </w:pPr>
    <w:rPr>
      <w:rFonts w:ascii="Arial" w:hAnsi="Arial" w:cs="Arial"/>
      <w:b/>
    </w:rPr>
  </w:style>
  <w:style w:type="paragraph" w:customStyle="1" w:styleId="Commentnokia0">
    <w:name w:val="Comment nokia"/>
    <w:basedOn w:val="Heading4"/>
    <w:qFormat/>
    <w:rsid w:val="00ED025B"/>
    <w:pPr>
      <w:overflowPunct w:val="0"/>
      <w:autoSpaceDE w:val="0"/>
      <w:autoSpaceDN w:val="0"/>
      <w:adjustRightInd w:val="0"/>
    </w:pPr>
    <w:rPr>
      <w:b/>
      <w:sz w:val="28"/>
      <w:lang w:eastAsia="x-none"/>
    </w:rPr>
  </w:style>
  <w:style w:type="paragraph" w:customStyle="1" w:styleId="5f">
    <w:name w:val="列出段落5"/>
    <w:basedOn w:val="Normal"/>
    <w:qFormat/>
    <w:rsid w:val="00ED025B"/>
    <w:pPr>
      <w:spacing w:after="160" w:line="256" w:lineRule="auto"/>
      <w:ind w:firstLineChars="200" w:firstLine="420"/>
    </w:pPr>
    <w:rPr>
      <w:rFonts w:asciiTheme="minorHAnsi" w:eastAsia="SimSun" w:hAnsiTheme="minorHAnsi" w:cstheme="minorBidi"/>
      <w:kern w:val="2"/>
      <w:sz w:val="22"/>
      <w:szCs w:val="22"/>
      <w:lang w:val="en-IN" w:eastAsia="zh-CN"/>
      <w14:ligatures w14:val="standardContextual"/>
    </w:rPr>
  </w:style>
  <w:style w:type="paragraph" w:customStyle="1" w:styleId="BalloonText1">
    <w:name w:val="Balloon Text1"/>
    <w:basedOn w:val="Normal"/>
    <w:qFormat/>
    <w:rsid w:val="00ED025B"/>
    <w:pPr>
      <w:spacing w:after="160" w:line="256" w:lineRule="auto"/>
    </w:pPr>
    <w:rPr>
      <w:rFonts w:ascii="Tahoma" w:eastAsia="Calibri" w:hAnsi="Tahoma" w:cs="Tahoma"/>
      <w:kern w:val="2"/>
      <w:sz w:val="16"/>
      <w:szCs w:val="16"/>
      <w:lang w:val="en-US" w:eastAsia="zh-CN"/>
      <w14:ligatures w14:val="standardContextual"/>
    </w:rPr>
  </w:style>
  <w:style w:type="paragraph" w:customStyle="1" w:styleId="CommentSubject1">
    <w:name w:val="Comment Subject1"/>
    <w:basedOn w:val="Normal"/>
    <w:qFormat/>
    <w:rsid w:val="00ED025B"/>
    <w:pPr>
      <w:spacing w:after="160" w:line="256" w:lineRule="auto"/>
    </w:pPr>
    <w:rPr>
      <w:rFonts w:asciiTheme="minorHAnsi" w:eastAsia="Calibri" w:hAnsiTheme="minorHAnsi" w:cstheme="minorBidi"/>
      <w:b/>
      <w:bCs/>
      <w:kern w:val="2"/>
      <w:sz w:val="22"/>
      <w:szCs w:val="22"/>
      <w:lang w:val="en-US" w:eastAsia="zh-CN"/>
      <w14:ligatures w14:val="standardContextual"/>
    </w:rPr>
  </w:style>
  <w:style w:type="paragraph" w:customStyle="1" w:styleId="wxs">
    <w:name w:val="wxs_正文"/>
    <w:basedOn w:val="Normal"/>
    <w:qFormat/>
    <w:rsid w:val="00ED025B"/>
    <w:pPr>
      <w:spacing w:beforeLines="50" w:afterLines="50" w:after="0" w:line="256" w:lineRule="auto"/>
      <w:ind w:firstLineChars="200" w:firstLine="200"/>
    </w:pPr>
    <w:rPr>
      <w:rFonts w:asciiTheme="minorHAnsi" w:eastAsia="SimSun" w:hAnsiTheme="minorHAnsi" w:cstheme="minorBidi"/>
      <w:kern w:val="2"/>
      <w:sz w:val="22"/>
      <w:szCs w:val="21"/>
      <w:lang w:val="en-IN" w:eastAsia="zh-CN"/>
      <w14:ligatures w14:val="standardContextual"/>
    </w:rPr>
  </w:style>
  <w:style w:type="paragraph" w:customStyle="1" w:styleId="wxs1">
    <w:name w:val="wxs_1级标题"/>
    <w:basedOn w:val="Heading1"/>
    <w:next w:val="wxs"/>
    <w:qFormat/>
    <w:rsid w:val="00ED025B"/>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lang w:eastAsia="zh-CN"/>
    </w:rPr>
  </w:style>
  <w:style w:type="character" w:customStyle="1" w:styleId="wxs2Char">
    <w:name w:val="wxs_2级标题 Char"/>
    <w:link w:val="wxs2"/>
    <w:locked/>
    <w:rsid w:val="00ED025B"/>
    <w:rPr>
      <w:rFonts w:ascii="Times New Roman" w:eastAsia="SimSun" w:hAnsi="Times New Roman"/>
      <w:b/>
      <w:bCs/>
      <w:kern w:val="44"/>
      <w:sz w:val="30"/>
      <w:szCs w:val="32"/>
      <w:lang w:eastAsia="zh-CN"/>
    </w:rPr>
  </w:style>
  <w:style w:type="paragraph" w:customStyle="1" w:styleId="wxs2">
    <w:name w:val="wxs_2级标题"/>
    <w:basedOn w:val="Heading2"/>
    <w:next w:val="wxs"/>
    <w:link w:val="wxs2Char"/>
    <w:qFormat/>
    <w:rsid w:val="00ED025B"/>
    <w:pPr>
      <w:keepNext w:val="0"/>
      <w:keepLines w:val="0"/>
      <w:overflowPunct w:val="0"/>
      <w:autoSpaceDE w:val="0"/>
      <w:autoSpaceDN w:val="0"/>
      <w:adjustRightInd w:val="0"/>
      <w:spacing w:before="260" w:after="260" w:line="480" w:lineRule="auto"/>
      <w:ind w:left="0" w:firstLine="0"/>
    </w:pPr>
    <w:rPr>
      <w:rFonts w:ascii="Times New Roman" w:eastAsia="SimSun" w:hAnsi="Times New Roman"/>
      <w:b/>
      <w:bCs/>
      <w:kern w:val="44"/>
      <w:sz w:val="30"/>
      <w:szCs w:val="32"/>
      <w:lang w:val="fr-FR" w:eastAsia="zh-CN"/>
    </w:rPr>
  </w:style>
  <w:style w:type="character" w:customStyle="1" w:styleId="B8Char">
    <w:name w:val="B8 Char"/>
    <w:link w:val="B8"/>
    <w:locked/>
    <w:rsid w:val="00ED025B"/>
    <w:rPr>
      <w:kern w:val="2"/>
      <w:lang w:val="x-none"/>
      <w14:ligatures w14:val="standardContextual"/>
    </w:rPr>
  </w:style>
  <w:style w:type="paragraph" w:customStyle="1" w:styleId="B8">
    <w:name w:val="B8"/>
    <w:basedOn w:val="B7"/>
    <w:link w:val="B8Char"/>
    <w:qFormat/>
    <w:rsid w:val="00ED025B"/>
    <w:pPr>
      <w:overflowPunct/>
      <w:autoSpaceDE/>
      <w:autoSpaceDN/>
      <w:adjustRightInd/>
      <w:ind w:left="2552"/>
    </w:pPr>
    <w:rPr>
      <w:rFonts w:ascii="CG Times (WN)" w:eastAsia="Times New Roman" w:hAnsi="CG Times (WN)" w:cs="Times New Roman"/>
      <w:kern w:val="2"/>
      <w:sz w:val="20"/>
      <w:szCs w:val="20"/>
      <w:lang w:val="x-none" w:eastAsia="fr-FR"/>
      <w14:ligatures w14:val="standardContextual"/>
    </w:rPr>
  </w:style>
  <w:style w:type="paragraph" w:customStyle="1" w:styleId="NOTE1">
    <w:name w:val="NOTE"/>
    <w:basedOn w:val="B3"/>
    <w:qFormat/>
    <w:rsid w:val="00ED025B"/>
    <w:pPr>
      <w:spacing w:after="160" w:line="256" w:lineRule="auto"/>
    </w:pPr>
    <w:rPr>
      <w:rFonts w:ascii="CG Times (WN)" w:eastAsia="SimSun" w:hAnsi="CG Times (WN)"/>
      <w:kern w:val="2"/>
      <w:lang w:val="en-IN" w:eastAsia="x-none"/>
      <w14:ligatures w14:val="standardContextual"/>
    </w:rPr>
  </w:style>
  <w:style w:type="paragraph" w:customStyle="1" w:styleId="Bullet2">
    <w:name w:val="Bullet2"/>
    <w:basedOn w:val="Normal"/>
    <w:qFormat/>
    <w:rsid w:val="00ED025B"/>
    <w:pPr>
      <w:spacing w:after="160" w:line="256" w:lineRule="auto"/>
      <w:ind w:left="644" w:hanging="360"/>
    </w:pPr>
    <w:rPr>
      <w:rFonts w:ascii="Arial" w:eastAsia="SimSun" w:hAnsi="Arial" w:cstheme="minorBidi"/>
      <w:kern w:val="2"/>
      <w:sz w:val="22"/>
      <w:szCs w:val="22"/>
      <w:lang w:val="en-IN"/>
      <w14:ligatures w14:val="standardContextual"/>
    </w:rPr>
  </w:style>
  <w:style w:type="paragraph" w:customStyle="1" w:styleId="text3bullet">
    <w:name w:val="text3 bullet"/>
    <w:basedOn w:val="Normal"/>
    <w:qFormat/>
    <w:rsid w:val="00ED025B"/>
    <w:pPr>
      <w:tabs>
        <w:tab w:val="num" w:pos="1492"/>
      </w:tabs>
      <w:spacing w:after="160" w:line="256" w:lineRule="auto"/>
      <w:ind w:left="1492" w:hanging="360"/>
    </w:pPr>
    <w:rPr>
      <w:rFonts w:ascii="Arial" w:eastAsia="SimSun" w:hAnsi="Arial" w:cstheme="minorBidi"/>
      <w:kern w:val="2"/>
      <w:sz w:val="22"/>
      <w:szCs w:val="22"/>
      <w:lang w:val="en-IN"/>
      <w14:ligatures w14:val="standardContextual"/>
    </w:rPr>
  </w:style>
  <w:style w:type="paragraph" w:customStyle="1" w:styleId="UnnumberedSubheading">
    <w:name w:val="Unnumbered Subheading"/>
    <w:basedOn w:val="H6"/>
    <w:next w:val="PlainText"/>
    <w:qFormat/>
    <w:rsid w:val="00ED025B"/>
    <w:pPr>
      <w:overflowPunct w:val="0"/>
      <w:autoSpaceDE w:val="0"/>
      <w:autoSpaceDN w:val="0"/>
      <w:adjustRightInd w:val="0"/>
      <w:spacing w:after="120"/>
      <w:ind w:left="0" w:firstLine="0"/>
    </w:pPr>
    <w:rPr>
      <w:rFonts w:eastAsia="SimSun"/>
      <w:b/>
      <w:lang w:val="fr-FR" w:eastAsia="en-GB"/>
    </w:rPr>
  </w:style>
  <w:style w:type="paragraph" w:customStyle="1" w:styleId="ReferenceLine">
    <w:name w:val="Reference Line"/>
    <w:basedOn w:val="BodyText"/>
    <w:qFormat/>
    <w:rsid w:val="00ED025B"/>
    <w:pPr>
      <w:widowControl w:val="0"/>
      <w:snapToGrid w:val="0"/>
      <w:spacing w:after="120"/>
    </w:pPr>
    <w:rPr>
      <w:rFonts w:ascii="Arial" w:eastAsia="‚l‚r ‚oƒSƒVƒbƒN" w:hAnsi="Arial"/>
      <w:lang w:eastAsia="en-GB"/>
    </w:rPr>
  </w:style>
  <w:style w:type="paragraph" w:customStyle="1" w:styleId="L3">
    <w:name w:val="L3"/>
    <w:qFormat/>
    <w:rsid w:val="00ED02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D02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D025B"/>
    <w:pPr>
      <w:spacing w:before="120" w:after="220"/>
    </w:pPr>
    <w:rPr>
      <w:rFonts w:ascii="Arial" w:eastAsia="MS Mincho" w:hAnsi="Arial"/>
      <w:noProof/>
      <w:lang w:val="en-US" w:eastAsia="en-US"/>
    </w:rPr>
  </w:style>
  <w:style w:type="paragraph" w:customStyle="1" w:styleId="nroaml">
    <w:name w:val="nroaml"/>
    <w:basedOn w:val="H6"/>
    <w:qFormat/>
    <w:rsid w:val="00ED025B"/>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Normal"/>
    <w:qFormat/>
    <w:rsid w:val="00ED025B"/>
    <w:pPr>
      <w:spacing w:after="220" w:line="256" w:lineRule="auto"/>
    </w:pPr>
    <w:rPr>
      <w:rFonts w:ascii="Arial" w:eastAsia="SimSun" w:hAnsi="Arial" w:cstheme="minorBidi"/>
      <w:kern w:val="2"/>
      <w:sz w:val="22"/>
      <w:szCs w:val="22"/>
      <w:lang w:val="en-US"/>
      <w14:ligatures w14:val="standardContextual"/>
    </w:rPr>
  </w:style>
  <w:style w:type="paragraph" w:customStyle="1" w:styleId="ActionPoint">
    <w:name w:val="ActionPoint"/>
    <w:basedOn w:val="Normal"/>
    <w:qFormat/>
    <w:rsid w:val="00ED025B"/>
    <w:pPr>
      <w:pBdr>
        <w:top w:val="single" w:sz="4" w:space="1" w:color="C0C0C0"/>
        <w:bottom w:val="single" w:sz="4" w:space="1" w:color="C0C0C0"/>
      </w:pBdr>
      <w:spacing w:before="60" w:after="120" w:line="256" w:lineRule="auto"/>
    </w:pPr>
    <w:rPr>
      <w:rFonts w:asciiTheme="minorHAnsi" w:eastAsia="SimSun" w:hAnsiTheme="minorHAnsi" w:cstheme="minorBidi"/>
      <w:i/>
      <w:kern w:val="2"/>
      <w:sz w:val="22"/>
      <w:szCs w:val="22"/>
      <w:lang w:val="en-IN"/>
      <w14:ligatures w14:val="standardContextual"/>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D025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D025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ED025B"/>
    <w:pPr>
      <w:spacing w:after="0" w:line="256" w:lineRule="auto"/>
    </w:pPr>
    <w:rPr>
      <w:rFonts w:ascii="Arial" w:eastAsia="SimSun" w:hAnsi="Arial" w:cstheme="minorBidi"/>
      <w:kern w:val="2"/>
      <w:sz w:val="22"/>
      <w:szCs w:val="22"/>
      <w:lang w:val="en-IN"/>
      <w14:ligatures w14:val="standardContextual"/>
    </w:rPr>
  </w:style>
  <w:style w:type="paragraph" w:customStyle="1" w:styleId="TdocList">
    <w:name w:val="Tdoc_List"/>
    <w:basedOn w:val="Normal"/>
    <w:qFormat/>
    <w:rsid w:val="00ED025B"/>
    <w:pPr>
      <w:tabs>
        <w:tab w:val="num" w:pos="432"/>
      </w:tabs>
      <w:spacing w:after="0" w:line="256" w:lineRule="auto"/>
      <w:ind w:left="432" w:hanging="360"/>
    </w:pPr>
    <w:rPr>
      <w:rFonts w:asciiTheme="minorHAnsi" w:eastAsia="SimSun" w:hAnsiTheme="minorHAnsi" w:cstheme="minorBidi"/>
      <w:kern w:val="2"/>
      <w:sz w:val="22"/>
      <w:szCs w:val="22"/>
      <w:lang w:val="en-US" w:eastAsia="zh-CN"/>
      <w14:ligatures w14:val="standardContextual"/>
    </w:rPr>
  </w:style>
  <w:style w:type="paragraph" w:customStyle="1" w:styleId="CharChar1CharCharCharCharCharCharCharCharCharCharCharCharCharCharCharChar">
    <w:name w:val="Char Char1 Char Char Char Char Char Char Char Char Char Char Char Char Char Char Char Char"/>
    <w:semiHidden/>
    <w:qFormat/>
    <w:rsid w:val="00ED02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D02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ED025B"/>
    <w:pPr>
      <w:tabs>
        <w:tab w:val="num" w:pos="360"/>
      </w:tabs>
      <w:spacing w:before="120" w:after="120" w:line="256" w:lineRule="auto"/>
      <w:ind w:left="360" w:hanging="360"/>
    </w:pPr>
    <w:rPr>
      <w:rFonts w:asciiTheme="minorHAnsi" w:eastAsia="SimSun" w:hAnsiTheme="minorHAnsi" w:cstheme="minorBidi"/>
      <w:kern w:val="2"/>
      <w:sz w:val="22"/>
      <w:szCs w:val="22"/>
      <w:lang w:val="en-IN" w:eastAsia="zh-CN"/>
      <w14:ligatures w14:val="standardContextual"/>
    </w:rPr>
  </w:style>
  <w:style w:type="character" w:customStyle="1" w:styleId="IvDbodytextChar">
    <w:name w:val="IvD bodytext Char"/>
    <w:link w:val="IvDbodytext"/>
    <w:locked/>
    <w:rsid w:val="00ED025B"/>
    <w:rPr>
      <w:rFonts w:ascii="Arial" w:eastAsia="Malgun Gothic" w:hAnsi="Arial" w:cs="Arial"/>
      <w:spacing w:val="2"/>
      <w:kern w:val="2"/>
      <w:lang w:val="en-IN"/>
      <w14:ligatures w14:val="standardContextual"/>
    </w:rPr>
  </w:style>
  <w:style w:type="paragraph" w:customStyle="1" w:styleId="IvDbodytext">
    <w:name w:val="IvD bodytext"/>
    <w:basedOn w:val="BodyText"/>
    <w:link w:val="IvDbodytextChar"/>
    <w:qFormat/>
    <w:rsid w:val="00ED025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eastAsia="fr-FR"/>
    </w:rPr>
  </w:style>
  <w:style w:type="paragraph" w:customStyle="1" w:styleId="911">
    <w:name w:val="目次 91"/>
    <w:basedOn w:val="TOC8"/>
    <w:qFormat/>
    <w:rsid w:val="00ED025B"/>
    <w:pPr>
      <w:overflowPunct w:val="0"/>
      <w:autoSpaceDE w:val="0"/>
      <w:autoSpaceDN w:val="0"/>
      <w:adjustRightInd w:val="0"/>
      <w:ind w:left="1418" w:hanging="1418"/>
    </w:pPr>
    <w:rPr>
      <w:rFonts w:eastAsia="MS Mincho"/>
      <w:lang w:val="en-US" w:eastAsia="en-GB"/>
    </w:rPr>
  </w:style>
  <w:style w:type="paragraph" w:customStyle="1" w:styleId="1f3">
    <w:name w:val="図表目次1"/>
    <w:basedOn w:val="Normal"/>
    <w:next w:val="Normal"/>
    <w:qFormat/>
    <w:rsid w:val="00ED025B"/>
    <w:pPr>
      <w:spacing w:after="160" w:line="256" w:lineRule="auto"/>
      <w:ind w:left="400" w:hanging="400"/>
      <w:jc w:val="center"/>
    </w:pPr>
    <w:rPr>
      <w:rFonts w:asciiTheme="minorHAnsi" w:eastAsia="MS Mincho" w:hAnsiTheme="minorHAnsi" w:cstheme="minorBidi"/>
      <w:b/>
      <w:kern w:val="2"/>
      <w:sz w:val="22"/>
      <w:szCs w:val="22"/>
      <w:lang w:val="en-IN"/>
      <w14:ligatures w14:val="standardContextual"/>
    </w:rPr>
  </w:style>
  <w:style w:type="paragraph" w:customStyle="1" w:styleId="TALTAL">
    <w:name w:val="TALTAL"/>
    <w:basedOn w:val="TAL"/>
    <w:qFormat/>
    <w:rsid w:val="00ED025B"/>
    <w:pPr>
      <w:keepNext w:val="0"/>
      <w:keepLines w:val="0"/>
      <w:spacing w:line="256" w:lineRule="auto"/>
    </w:pPr>
    <w:rPr>
      <w:rFonts w:cs="Arial"/>
      <w:b/>
      <w:kern w:val="2"/>
      <w:lang w:val="en-IN" w:eastAsia="zh-CN"/>
      <w14:ligatures w14:val="standardContextual"/>
    </w:rPr>
  </w:style>
  <w:style w:type="paragraph" w:customStyle="1" w:styleId="Char11">
    <w:name w:val="Char11"/>
    <w:semiHidden/>
    <w:qFormat/>
    <w:rsid w:val="00ED025B"/>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ED025B"/>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ED025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ED025B"/>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ED025B"/>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BodyTextIndent1">
    <w:name w:val="Body Text Indent1"/>
    <w:basedOn w:val="Normal"/>
    <w:qFormat/>
    <w:rsid w:val="00ED025B"/>
    <w:pPr>
      <w:spacing w:after="120" w:line="256" w:lineRule="auto"/>
      <w:ind w:left="283"/>
    </w:pPr>
    <w:rPr>
      <w:rFonts w:asciiTheme="minorHAnsi" w:eastAsia="SimSun" w:hAnsiTheme="minorHAnsi" w:cstheme="minorBidi"/>
      <w:kern w:val="2"/>
      <w:sz w:val="22"/>
      <w:szCs w:val="22"/>
      <w:lang w:val="en-IN" w:eastAsia="zh-CN"/>
      <w14:ligatures w14:val="standardContextual"/>
    </w:rPr>
  </w:style>
  <w:style w:type="paragraph" w:customStyle="1" w:styleId="InsideAddress">
    <w:name w:val="Inside Address"/>
    <w:basedOn w:val="Normal"/>
    <w:qFormat/>
    <w:rsid w:val="00ED025B"/>
    <w:pPr>
      <w:spacing w:after="0" w:line="220" w:lineRule="atLeast"/>
    </w:pPr>
    <w:rPr>
      <w:rFonts w:ascii="Arial" w:eastAsia="SimSun" w:hAnsi="Arial" w:cs="Arial"/>
      <w:spacing w:val="-5"/>
      <w:kern w:val="2"/>
      <w:sz w:val="22"/>
      <w:szCs w:val="22"/>
      <w:lang w:val="en-IN"/>
      <w14:ligatures w14:val="standardContextual"/>
    </w:rPr>
  </w:style>
  <w:style w:type="paragraph" w:customStyle="1" w:styleId="Formatvorlage">
    <w:name w:val="Formatvorlage"/>
    <w:qFormat/>
    <w:rsid w:val="00ED025B"/>
    <w:pPr>
      <w:snapToGrid w:val="0"/>
    </w:pPr>
    <w:rPr>
      <w:rFonts w:ascii="Times New Roman" w:eastAsia="SimSun" w:hAnsi="Times New Roman"/>
      <w:b/>
      <w:spacing w:val="-1"/>
      <w:kern w:val="3276"/>
      <w:position w:val="-1"/>
      <w:sz w:val="24"/>
      <w:lang w:val="en-US" w:eastAsia="de-DE"/>
    </w:rPr>
  </w:style>
  <w:style w:type="paragraph" w:customStyle="1" w:styleId="87">
    <w:name w:val="87"/>
    <w:basedOn w:val="Normal"/>
    <w:qFormat/>
    <w:rsid w:val="00ED025B"/>
    <w:pPr>
      <w:spacing w:after="160" w:line="256" w:lineRule="auto"/>
      <w:ind w:left="2269" w:hanging="284"/>
    </w:pPr>
    <w:rPr>
      <w:rFonts w:asciiTheme="minorHAnsi" w:eastAsiaTheme="minorEastAsia" w:hAnsiTheme="minorHAnsi" w:cstheme="minorBidi"/>
      <w:kern w:val="2"/>
      <w:sz w:val="22"/>
      <w:szCs w:val="22"/>
      <w:lang w:val="en-IN"/>
      <w14:ligatures w14:val="standardContextual"/>
    </w:rPr>
  </w:style>
  <w:style w:type="paragraph" w:customStyle="1" w:styleId="TAHLeft">
    <w:name w:val="TAH + Left"/>
    <w:basedOn w:val="TAL"/>
    <w:qFormat/>
    <w:rsid w:val="00ED025B"/>
    <w:pPr>
      <w:spacing w:line="256" w:lineRule="auto"/>
    </w:pPr>
    <w:rPr>
      <w:rFonts w:eastAsiaTheme="minorEastAsia" w:cs="Arial"/>
      <w:kern w:val="2"/>
      <w:lang w:val="en-IN" w:eastAsia="fr-FR"/>
      <w14:ligatures w14:val="standardContextual"/>
    </w:rPr>
  </w:style>
  <w:style w:type="paragraph" w:customStyle="1" w:styleId="TAHCarNotBold">
    <w:name w:val="TAH Car + Not Bold"/>
    <w:basedOn w:val="Normal"/>
    <w:qFormat/>
    <w:rsid w:val="00ED025B"/>
    <w:pPr>
      <w:keepNext/>
      <w:keepLines/>
      <w:spacing w:after="0" w:line="256" w:lineRule="auto"/>
    </w:pPr>
    <w:rPr>
      <w:rFonts w:ascii="Arial" w:eastAsiaTheme="minorEastAsia" w:hAnsi="Arial" w:cstheme="minorBidi"/>
      <w:kern w:val="2"/>
      <w:sz w:val="18"/>
      <w:szCs w:val="22"/>
      <w:lang w:val="en-IN"/>
      <w14:ligatures w14:val="standardContextual"/>
    </w:rPr>
  </w:style>
  <w:style w:type="paragraph" w:customStyle="1" w:styleId="B9">
    <w:name w:val="B9"/>
    <w:basedOn w:val="B8"/>
    <w:qFormat/>
    <w:rsid w:val="00ED025B"/>
    <w:pPr>
      <w:ind w:left="2836"/>
    </w:pPr>
  </w:style>
  <w:style w:type="paragraph" w:customStyle="1" w:styleId="T">
    <w:name w:val="T"/>
    <w:basedOn w:val="TAC"/>
    <w:qFormat/>
    <w:rsid w:val="00ED025B"/>
    <w:pPr>
      <w:spacing w:line="256" w:lineRule="auto"/>
    </w:pPr>
    <w:rPr>
      <w:rFonts w:eastAsiaTheme="minorEastAsia" w:cs="Arial"/>
      <w:kern w:val="2"/>
      <w:lang w:val="en-IN" w:eastAsia="x-none"/>
      <w14:ligatures w14:val="standardContextual"/>
    </w:rPr>
  </w:style>
  <w:style w:type="paragraph" w:customStyle="1" w:styleId="Pl0">
    <w:name w:val="Pl"/>
    <w:basedOn w:val="Normal"/>
    <w:qFormat/>
    <w:rsid w:val="00ED02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pPr>
    <w:rPr>
      <w:rFonts w:ascii="Courier New" w:eastAsia="MS Gothic" w:hAnsi="Courier New" w:cstheme="minorBidi"/>
      <w:b/>
      <w:bCs/>
      <w:kern w:val="2"/>
      <w:sz w:val="16"/>
      <w:szCs w:val="22"/>
      <w:lang w:val="en-IN"/>
      <w14:ligatures w14:val="standardContextual"/>
    </w:rPr>
  </w:style>
  <w:style w:type="character" w:customStyle="1" w:styleId="wordsection1Char">
    <w:name w:val="wordsection1 Char"/>
    <w:link w:val="wordsection1"/>
    <w:locked/>
    <w:rsid w:val="00ED025B"/>
    <w:rPr>
      <w:rFonts w:ascii="Calibri" w:eastAsia="Calibri" w:hAnsi="Calibri" w:cs="Calibri"/>
      <w:kern w:val="2"/>
      <w:lang w:val="en-US"/>
      <w14:ligatures w14:val="standardContextual"/>
    </w:rPr>
  </w:style>
  <w:style w:type="paragraph" w:customStyle="1" w:styleId="wordsection1">
    <w:name w:val="wordsection1"/>
    <w:basedOn w:val="Normal"/>
    <w:link w:val="wordsection1Char"/>
    <w:qFormat/>
    <w:rsid w:val="00ED025B"/>
    <w:pPr>
      <w:spacing w:after="0" w:line="256" w:lineRule="auto"/>
    </w:pPr>
    <w:rPr>
      <w:rFonts w:ascii="Calibri" w:eastAsia="Calibri" w:hAnsi="Calibri" w:cs="Calibri"/>
      <w:kern w:val="2"/>
      <w:lang w:val="en-US" w:eastAsia="fr-FR"/>
      <w14:ligatures w14:val="standardContextual"/>
    </w:rPr>
  </w:style>
  <w:style w:type="paragraph" w:customStyle="1" w:styleId="Caption3">
    <w:name w:val="Caption3"/>
    <w:basedOn w:val="Normal"/>
    <w:next w:val="Normal"/>
    <w:qFormat/>
    <w:rsid w:val="00ED025B"/>
    <w:pPr>
      <w:spacing w:before="120" w:after="120" w:line="256" w:lineRule="auto"/>
    </w:pPr>
    <w:rPr>
      <w:rFonts w:asciiTheme="minorHAnsi" w:eastAsia="MS Mincho" w:hAnsiTheme="minorHAnsi" w:cstheme="minorBidi"/>
      <w:b/>
      <w:kern w:val="2"/>
      <w:sz w:val="22"/>
      <w:szCs w:val="22"/>
      <w:lang w:val="en-IN"/>
      <w14:ligatures w14:val="standardContextual"/>
    </w:rPr>
  </w:style>
  <w:style w:type="paragraph" w:customStyle="1" w:styleId="StyleFPArialLatin9ptCentrGauche5cmDroite50">
    <w:name w:val="Style FP + Arial (Latin) 9 pt Centré Gauche? :  5 cm Droite :  5.."/>
    <w:basedOn w:val="FP"/>
    <w:qFormat/>
    <w:rsid w:val="00ED025B"/>
    <w:pPr>
      <w:spacing w:after="20" w:line="256" w:lineRule="auto"/>
      <w:ind w:left="2835" w:right="2835"/>
      <w:jc w:val="center"/>
    </w:pPr>
    <w:rPr>
      <w:rFonts w:ascii="Arial" w:eastAsia="SimSun" w:hAnsi="Arial" w:cs="Arial"/>
      <w:kern w:val="2"/>
      <w:sz w:val="18"/>
      <w:szCs w:val="22"/>
      <w:lang w:val="en-IN"/>
      <w14:ligatures w14:val="standardContextual"/>
    </w:rPr>
  </w:style>
  <w:style w:type="paragraph" w:customStyle="1" w:styleId="CharChar1CharCharCharCharCharCharCharCharCharCharCharCharCharCharCharChar1">
    <w:name w:val="Char Char1 Char Char Char Char Char Char Char Char Char Char Char Char Char Char Char Char1"/>
    <w:semiHidden/>
    <w:qFormat/>
    <w:rsid w:val="00ED02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D02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semiHidden/>
    <w:qFormat/>
    <w:rsid w:val="00ED025B"/>
    <w:rPr>
      <w:rFonts w:ascii="Times New Roman" w:eastAsia="MS Mincho" w:hAnsi="Times New Roman"/>
      <w:lang w:val="en-GB" w:eastAsia="en-US"/>
    </w:rPr>
  </w:style>
  <w:style w:type="paragraph" w:customStyle="1" w:styleId="110">
    <w:name w:val="修订11"/>
    <w:semiHidden/>
    <w:qFormat/>
    <w:rsid w:val="00ED025B"/>
    <w:rPr>
      <w:rFonts w:ascii="Times New Roman" w:eastAsia="MS Mincho" w:hAnsi="Times New Roman"/>
      <w:lang w:val="en-GB" w:eastAsia="en-US"/>
    </w:rPr>
  </w:style>
  <w:style w:type="paragraph" w:customStyle="1" w:styleId="xxxxxxxb1">
    <w:name w:val="x_x_x_xxxxb1"/>
    <w:basedOn w:val="Normal"/>
    <w:qFormat/>
    <w:rsid w:val="00ED025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xxxxxxxb2">
    <w:name w:val="x_x_x_xxxxb2"/>
    <w:basedOn w:val="Normal"/>
    <w:qFormat/>
    <w:rsid w:val="00ED025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1f4">
    <w:name w:val="正文1"/>
    <w:qFormat/>
    <w:rsid w:val="00ED025B"/>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ED025B"/>
    <w:pPr>
      <w:spacing w:after="20" w:line="256" w:lineRule="auto"/>
      <w:ind w:left="2835" w:right="2835"/>
      <w:jc w:val="center"/>
    </w:pPr>
    <w:rPr>
      <w:rFonts w:ascii="Arial" w:eastAsia="SimSun" w:hAnsi="Arial" w:cs="Arial"/>
      <w:kern w:val="2"/>
      <w:sz w:val="18"/>
      <w:szCs w:val="22"/>
      <w:lang w:val="en-IN"/>
      <w14:ligatures w14:val="standardContextual"/>
    </w:rPr>
  </w:style>
  <w:style w:type="paragraph" w:customStyle="1" w:styleId="2f7">
    <w:name w:val="正文2"/>
    <w:qFormat/>
    <w:rsid w:val="00ED025B"/>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D025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2">
    <w:name w:val="Char Char Char Char Char Char2"/>
    <w:semiHidden/>
    <w:qFormat/>
    <w:rsid w:val="00ED02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ED025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ED02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D02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ED025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ED025B"/>
    <w:pPr>
      <w:overflowPunct w:val="0"/>
      <w:autoSpaceDE w:val="0"/>
      <w:autoSpaceDN w:val="0"/>
      <w:adjustRightInd w:val="0"/>
      <w:ind w:left="1418" w:hanging="1418"/>
    </w:pPr>
    <w:rPr>
      <w:rFonts w:eastAsia="MS Mincho"/>
      <w:lang w:val="en-US" w:eastAsia="en-GB"/>
    </w:rPr>
  </w:style>
  <w:style w:type="paragraph" w:customStyle="1" w:styleId="Char12">
    <w:name w:val="Char12"/>
    <w:semiHidden/>
    <w:qFormat/>
    <w:rsid w:val="00ED02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ED025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ED025B"/>
    <w:pPr>
      <w:suppressAutoHyphens/>
      <w:spacing w:before="120" w:after="120" w:line="256" w:lineRule="auto"/>
    </w:pPr>
    <w:rPr>
      <w:rFonts w:asciiTheme="minorHAnsi" w:eastAsia="MS Mincho" w:hAnsiTheme="minorHAnsi" w:cstheme="minorBidi"/>
      <w:b/>
      <w:kern w:val="2"/>
      <w:sz w:val="22"/>
      <w:szCs w:val="22"/>
      <w:lang w:val="en-IN" w:eastAsia="ar-SA"/>
      <w14:ligatures w14:val="standardContextual"/>
    </w:rPr>
  </w:style>
  <w:style w:type="paragraph" w:customStyle="1" w:styleId="CharCharCharCharCharCharCharCharCharCharCharChar2">
    <w:name w:val="Char Char Char Char Char Char Char Char Char Char Char Char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ED025B"/>
    <w:rPr>
      <w:rFonts w:ascii="Times New Roman" w:eastAsia="SimSun" w:hAnsi="Times New Roman"/>
      <w:lang w:val="en-GB" w:eastAsia="en-US"/>
    </w:rPr>
  </w:style>
  <w:style w:type="paragraph" w:customStyle="1" w:styleId="TableofFigures12">
    <w:name w:val="Table of Figures12"/>
    <w:basedOn w:val="Normal"/>
    <w:next w:val="Normal"/>
    <w:qFormat/>
    <w:rsid w:val="00ED025B"/>
    <w:pPr>
      <w:spacing w:after="160" w:line="256" w:lineRule="auto"/>
      <w:ind w:left="400" w:hanging="400"/>
      <w:jc w:val="center"/>
    </w:pPr>
    <w:rPr>
      <w:rFonts w:asciiTheme="minorHAnsi" w:eastAsia="MS Mincho" w:hAnsiTheme="minorHAnsi" w:cstheme="minorBidi"/>
      <w:b/>
      <w:kern w:val="2"/>
      <w:sz w:val="22"/>
      <w:szCs w:val="22"/>
      <w:lang w:val="en-IN"/>
      <w14:ligatures w14:val="standardContextual"/>
    </w:rPr>
  </w:style>
  <w:style w:type="paragraph" w:customStyle="1" w:styleId="CharCharCharCharCharCharCharCharCharCharCharCharChar1">
    <w:name w:val="Char Char Char Char Char Char Char Char Char Char Char Char Char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ED025B"/>
    <w:pPr>
      <w:autoSpaceDN w:val="0"/>
    </w:pPr>
    <w:rPr>
      <w:rFonts w:ascii="Times New Roman" w:eastAsia="Batang" w:hAnsi="Times New Roman"/>
      <w:lang w:val="en-GB" w:eastAsia="en-US"/>
    </w:rPr>
  </w:style>
  <w:style w:type="paragraph" w:customStyle="1" w:styleId="1Char0">
    <w:name w:val="(文字) (文字)1 Char (文字) (文字)"/>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6">
    <w:name w:val="(文字) (文字)"/>
    <w:uiPriority w:val="99"/>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8">
    <w:name w:val="(文字) (文字)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6">
    <w:name w:val="(文字) (文字)3"/>
    <w:uiPriority w:val="99"/>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3">
    <w:name w:val="(文字) (文字)4"/>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5">
    <w:name w:val="(文字) (文字)1"/>
    <w:uiPriority w:val="99"/>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ED025B"/>
    <w:pPr>
      <w:spacing w:after="0" w:line="256" w:lineRule="auto"/>
    </w:pPr>
    <w:rPr>
      <w:rFonts w:asciiTheme="minorHAnsi" w:eastAsia="MS Mincho" w:hAnsiTheme="minorHAnsi" w:cstheme="minorBidi"/>
      <w:b/>
      <w:kern w:val="2"/>
      <w:sz w:val="22"/>
      <w:szCs w:val="22"/>
      <w:lang w:val="en-IN" w:eastAsia="zh-CN"/>
      <w14:ligatures w14:val="standardContextual"/>
    </w:rPr>
  </w:style>
  <w:style w:type="paragraph" w:customStyle="1" w:styleId="1Char2">
    <w:name w:val="(文字) (文字)1 Char (文字) (文字)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0">
    <w:name w:val="(文字) (文字)5"/>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D025B"/>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ED025B"/>
    <w:pPr>
      <w:spacing w:after="160" w:line="256" w:lineRule="auto"/>
      <w:ind w:left="400" w:hanging="400"/>
      <w:jc w:val="center"/>
    </w:pPr>
    <w:rPr>
      <w:rFonts w:asciiTheme="minorHAnsi" w:eastAsia="MS Mincho" w:hAnsiTheme="minorHAnsi" w:cstheme="minorBidi"/>
      <w:b/>
      <w:kern w:val="2"/>
      <w:sz w:val="22"/>
      <w:szCs w:val="22"/>
      <w:lang w:val="en-IN" w:eastAsia="zh-CN"/>
      <w14:ligatures w14:val="standardContextual"/>
    </w:rPr>
  </w:style>
  <w:style w:type="paragraph" w:customStyle="1" w:styleId="H600">
    <w:name w:val="H6 + 左侧:  0 厘米"/>
    <w:aliases w:val="首行缩进:  0 厘H6米"/>
    <w:basedOn w:val="H6"/>
    <w:qFormat/>
    <w:rsid w:val="00ED025B"/>
    <w:pPr>
      <w:overflowPunct w:val="0"/>
      <w:autoSpaceDE w:val="0"/>
      <w:autoSpaceDN w:val="0"/>
      <w:adjustRightInd w:val="0"/>
      <w:ind w:left="0" w:firstLine="0"/>
    </w:pPr>
    <w:rPr>
      <w:rFonts w:eastAsia="SimSun"/>
      <w:lang w:val="fr-FR" w:eastAsia="zh-CN"/>
    </w:rPr>
  </w:style>
  <w:style w:type="paragraph" w:customStyle="1" w:styleId="h61">
    <w:name w:val="h6"/>
    <w:basedOn w:val="Normal"/>
    <w:qFormat/>
    <w:rsid w:val="00ED025B"/>
    <w:pPr>
      <w:spacing w:before="100" w:beforeAutospacing="1" w:after="100" w:afterAutospacing="1" w:line="256" w:lineRule="auto"/>
    </w:pPr>
    <w:rPr>
      <w:rFonts w:asciiTheme="minorHAnsi" w:eastAsia="SimSun" w:hAnsiTheme="minorHAnsi" w:cstheme="minorBidi"/>
      <w:kern w:val="2"/>
      <w:sz w:val="24"/>
      <w:szCs w:val="24"/>
      <w:lang w:val="en-US" w:eastAsia="zh-CN"/>
      <w14:ligatures w14:val="standardContextual"/>
    </w:rPr>
  </w:style>
  <w:style w:type="paragraph" w:customStyle="1" w:styleId="90">
    <w:name w:val="(文字) (文字)9"/>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3GPPChar">
    <w:name w:val="H5 3GPP Char"/>
    <w:basedOn w:val="DefaultParagraphFont"/>
    <w:link w:val="H53GPP"/>
    <w:locked/>
    <w:rsid w:val="00ED025B"/>
    <w:rPr>
      <w:rFonts w:ascii="Arial" w:hAnsi="Arial" w:cs="Arial"/>
      <w:kern w:val="2"/>
      <w:lang w:val="en-IN"/>
      <w14:ligatures w14:val="standardContextual"/>
    </w:rPr>
  </w:style>
  <w:style w:type="paragraph" w:customStyle="1" w:styleId="H53GPP">
    <w:name w:val="H5 3GPP"/>
    <w:basedOn w:val="Normal"/>
    <w:link w:val="H53GPPChar"/>
    <w:qFormat/>
    <w:rsid w:val="00ED025B"/>
    <w:pPr>
      <w:keepNext/>
      <w:keepLines/>
      <w:snapToGrid w:val="0"/>
      <w:spacing w:before="120" w:after="160" w:line="256" w:lineRule="auto"/>
      <w:ind w:left="1134" w:hanging="1134"/>
      <w:outlineLvl w:val="2"/>
    </w:pPr>
    <w:rPr>
      <w:rFonts w:ascii="Arial" w:hAnsi="Arial" w:cs="Arial"/>
      <w:kern w:val="2"/>
      <w:lang w:val="en-IN" w:eastAsia="fr-FR"/>
      <w14:ligatures w14:val="standardContextual"/>
    </w:rPr>
  </w:style>
  <w:style w:type="paragraph" w:customStyle="1" w:styleId="Subtitle1">
    <w:name w:val="Subtitle1"/>
    <w:basedOn w:val="Normal"/>
    <w:next w:val="Normal"/>
    <w:uiPriority w:val="11"/>
    <w:qFormat/>
    <w:rsid w:val="00ED025B"/>
    <w:pPr>
      <w:spacing w:before="240" w:after="60" w:line="312" w:lineRule="auto"/>
      <w:jc w:val="center"/>
      <w:outlineLvl w:val="1"/>
    </w:pPr>
    <w:rPr>
      <w:rFonts w:ascii="Calibri Light" w:eastAsiaTheme="minorHAnsi" w:hAnsi="Calibri Light" w:cstheme="minorBidi"/>
      <w:b/>
      <w:bCs/>
      <w:kern w:val="28"/>
      <w:sz w:val="32"/>
      <w:szCs w:val="32"/>
      <w:lang w:val="en-IN" w:eastAsia="ko-KR"/>
      <w14:ligatures w14:val="standardContextual"/>
    </w:rPr>
  </w:style>
  <w:style w:type="paragraph" w:customStyle="1" w:styleId="1f6">
    <w:name w:val="副标题1"/>
    <w:basedOn w:val="Normal"/>
    <w:next w:val="Normal"/>
    <w:uiPriority w:val="11"/>
    <w:qFormat/>
    <w:rsid w:val="00ED025B"/>
    <w:pPr>
      <w:spacing w:before="240" w:after="60" w:line="312" w:lineRule="auto"/>
      <w:jc w:val="center"/>
      <w:outlineLvl w:val="1"/>
    </w:pPr>
    <w:rPr>
      <w:rFonts w:ascii="Calibri Light" w:eastAsiaTheme="minorHAnsi" w:hAnsi="Calibri Light" w:cstheme="minorBidi"/>
      <w:b/>
      <w:bCs/>
      <w:kern w:val="28"/>
      <w:sz w:val="32"/>
      <w:szCs w:val="32"/>
      <w:lang w:val="en-IN" w:eastAsia="ko-KR"/>
      <w14:ligatures w14:val="standardContextual"/>
    </w:rPr>
  </w:style>
  <w:style w:type="paragraph" w:customStyle="1" w:styleId="1f7">
    <w:name w:val="明显引用1"/>
    <w:basedOn w:val="Normal"/>
    <w:next w:val="Normal"/>
    <w:uiPriority w:val="30"/>
    <w:qFormat/>
    <w:rsid w:val="00ED025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lang w:val="en-IN"/>
      <w14:ligatures w14:val="standardContextual"/>
    </w:rPr>
  </w:style>
  <w:style w:type="paragraph" w:customStyle="1" w:styleId="IntenseQuote1">
    <w:name w:val="Intense Quote1"/>
    <w:basedOn w:val="Normal"/>
    <w:next w:val="Normal"/>
    <w:uiPriority w:val="30"/>
    <w:qFormat/>
    <w:rsid w:val="00ED025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lang w:val="en-IN"/>
      <w14:ligatures w14:val="standardContextual"/>
    </w:rPr>
  </w:style>
  <w:style w:type="character" w:customStyle="1" w:styleId="Doc-text2Char">
    <w:name w:val="Doc-text2 Char"/>
    <w:link w:val="Doc-text2"/>
    <w:locked/>
    <w:rsid w:val="00ED025B"/>
    <w:rPr>
      <w:rFonts w:ascii="Arial" w:eastAsia="MS Mincho" w:hAnsi="Arial" w:cs="Arial"/>
      <w:kern w:val="2"/>
      <w:lang w:val="en-IN"/>
      <w14:ligatures w14:val="standardContextual"/>
    </w:rPr>
  </w:style>
  <w:style w:type="paragraph" w:customStyle="1" w:styleId="Doc-text2">
    <w:name w:val="Doc-text2"/>
    <w:basedOn w:val="Normal"/>
    <w:link w:val="Doc-text2Char"/>
    <w:qFormat/>
    <w:rsid w:val="00ED025B"/>
    <w:pPr>
      <w:tabs>
        <w:tab w:val="left" w:pos="1622"/>
      </w:tabs>
      <w:spacing w:before="120" w:after="120" w:line="256" w:lineRule="auto"/>
      <w:ind w:left="1622" w:hanging="363"/>
      <w:jc w:val="both"/>
    </w:pPr>
    <w:rPr>
      <w:rFonts w:ascii="Arial" w:eastAsia="MS Mincho" w:hAnsi="Arial" w:cs="Arial"/>
      <w:kern w:val="2"/>
      <w:lang w:val="en-IN" w:eastAsia="fr-FR"/>
      <w14:ligatures w14:val="standardContextual"/>
    </w:rPr>
  </w:style>
  <w:style w:type="character" w:customStyle="1" w:styleId="11Char">
    <w:name w:val="1.1 Char"/>
    <w:link w:val="112"/>
    <w:locked/>
    <w:rsid w:val="00ED025B"/>
    <w:rPr>
      <w:rFonts w:ascii="Arial" w:eastAsia="MS Mincho" w:hAnsi="Arial"/>
      <w:b/>
      <w:bCs/>
      <w:sz w:val="24"/>
      <w:szCs w:val="26"/>
      <w:lang w:val="en-US" w:eastAsia="en-GB"/>
    </w:rPr>
  </w:style>
  <w:style w:type="paragraph" w:customStyle="1" w:styleId="112">
    <w:name w:val="1.1"/>
    <w:basedOn w:val="Heading3"/>
    <w:link w:val="11Char"/>
    <w:qFormat/>
    <w:rsid w:val="00ED025B"/>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ED025B"/>
    <w:pPr>
      <w:spacing w:before="120" w:after="120" w:line="256" w:lineRule="auto"/>
      <w:ind w:left="720"/>
      <w:jc w:val="both"/>
    </w:pPr>
    <w:rPr>
      <w:rFonts w:asciiTheme="minorHAnsi" w:eastAsiaTheme="minorHAnsi" w:hAnsiTheme="minorHAnsi" w:cstheme="minorBidi"/>
      <w:kern w:val="2"/>
      <w:sz w:val="24"/>
      <w:szCs w:val="22"/>
      <w:lang w:val="fr-FR"/>
      <w14:ligatures w14:val="standardContextual"/>
    </w:rPr>
  </w:style>
  <w:style w:type="paragraph" w:customStyle="1" w:styleId="Observation">
    <w:name w:val="Observation"/>
    <w:basedOn w:val="Normal"/>
    <w:uiPriority w:val="99"/>
    <w:qFormat/>
    <w:rsid w:val="00ED025B"/>
    <w:pPr>
      <w:numPr>
        <w:numId w:val="6"/>
      </w:numPr>
      <w:tabs>
        <w:tab w:val="num" w:pos="720"/>
        <w:tab w:val="left" w:pos="1701"/>
      </w:tabs>
      <w:spacing w:before="120" w:after="120" w:line="256" w:lineRule="auto"/>
      <w:ind w:left="720"/>
      <w:jc w:val="both"/>
    </w:pPr>
    <w:rPr>
      <w:rFonts w:ascii="Arial" w:eastAsiaTheme="minorHAnsi" w:hAnsi="Arial" w:cstheme="minorBidi"/>
      <w:b/>
      <w:bCs/>
      <w:kern w:val="2"/>
      <w:sz w:val="22"/>
      <w:szCs w:val="22"/>
      <w:lang w:val="en-IN"/>
      <w14:ligatures w14:val="standardContextual"/>
    </w:rPr>
  </w:style>
  <w:style w:type="character" w:customStyle="1" w:styleId="Header-3gppTdocChar">
    <w:name w:val="Header-3gpp Tdoc Char"/>
    <w:basedOn w:val="DefaultParagraphFont"/>
    <w:link w:val="Header-3gppTdoc"/>
    <w:locked/>
    <w:rsid w:val="00ED025B"/>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ED025B"/>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ED025B"/>
    <w:rPr>
      <w:rFonts w:ascii="Times New Roman" w:eastAsia="Batang" w:hAnsi="Times New Roman"/>
      <w:lang w:val="en-GB" w:eastAsia="en-US"/>
    </w:rPr>
  </w:style>
  <w:style w:type="paragraph" w:customStyle="1" w:styleId="1f8">
    <w:name w:val="副標題1"/>
    <w:basedOn w:val="Normal"/>
    <w:next w:val="Normal"/>
    <w:uiPriority w:val="11"/>
    <w:qFormat/>
    <w:rsid w:val="00ED025B"/>
    <w:pPr>
      <w:spacing w:before="240" w:after="60" w:line="312" w:lineRule="auto"/>
      <w:jc w:val="center"/>
      <w:outlineLvl w:val="1"/>
    </w:pPr>
    <w:rPr>
      <w:rFonts w:ascii="Calibri Light" w:eastAsiaTheme="minorHAnsi" w:hAnsi="Calibri Light" w:cstheme="minorBidi"/>
      <w:b/>
      <w:bCs/>
      <w:kern w:val="28"/>
      <w:sz w:val="32"/>
      <w:szCs w:val="32"/>
      <w:lang w:val="en-IN" w:eastAsia="ko-KR"/>
      <w14:ligatures w14:val="standardContextual"/>
    </w:rPr>
  </w:style>
  <w:style w:type="paragraph" w:customStyle="1" w:styleId="1f9">
    <w:name w:val="鮮明引文1"/>
    <w:basedOn w:val="Normal"/>
    <w:next w:val="Normal"/>
    <w:uiPriority w:val="30"/>
    <w:qFormat/>
    <w:rsid w:val="00ED025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lang w:val="en-IN"/>
      <w14:ligatures w14:val="standardContextual"/>
    </w:rPr>
  </w:style>
  <w:style w:type="character" w:styleId="EndnoteReference">
    <w:name w:val="endnote reference"/>
    <w:semiHidden/>
    <w:unhideWhenUsed/>
    <w:qFormat/>
    <w:rsid w:val="00ED025B"/>
    <w:rPr>
      <w:vertAlign w:val="superscript"/>
    </w:rPr>
  </w:style>
  <w:style w:type="character" w:styleId="SubtleEmphasis">
    <w:name w:val="Subtle Emphasis"/>
    <w:uiPriority w:val="19"/>
    <w:qFormat/>
    <w:rsid w:val="00ED025B"/>
    <w:rPr>
      <w:i/>
      <w:iCs/>
      <w:color w:val="808080"/>
    </w:rPr>
  </w:style>
  <w:style w:type="character" w:styleId="IntenseEmphasis">
    <w:name w:val="Intense Emphasis"/>
    <w:uiPriority w:val="21"/>
    <w:qFormat/>
    <w:rsid w:val="00ED025B"/>
    <w:rPr>
      <w:b/>
      <w:bCs/>
      <w:i/>
      <w:iCs/>
      <w:color w:val="4F81BD"/>
    </w:rPr>
  </w:style>
  <w:style w:type="character" w:styleId="SubtleReference">
    <w:name w:val="Subtle Reference"/>
    <w:uiPriority w:val="31"/>
    <w:qFormat/>
    <w:rsid w:val="00ED025B"/>
    <w:rPr>
      <w:smallCaps/>
      <w:color w:val="5A5A5A"/>
    </w:rPr>
  </w:style>
  <w:style w:type="character" w:styleId="IntenseReference">
    <w:name w:val="Intense Reference"/>
    <w:uiPriority w:val="32"/>
    <w:qFormat/>
    <w:rsid w:val="00ED025B"/>
    <w:rPr>
      <w:b/>
      <w:bCs/>
      <w:smallCaps/>
      <w:color w:val="C0504D"/>
      <w:spacing w:val="5"/>
      <w:u w:val="single"/>
    </w:rPr>
  </w:style>
  <w:style w:type="character" w:styleId="BookTitle">
    <w:name w:val="Book Title"/>
    <w:uiPriority w:val="33"/>
    <w:qFormat/>
    <w:rsid w:val="00ED025B"/>
    <w:rPr>
      <w:b/>
      <w:bCs/>
      <w:smallCaps/>
      <w:spacing w:val="5"/>
    </w:rPr>
  </w:style>
  <w:style w:type="character" w:customStyle="1" w:styleId="B1Zchn">
    <w:name w:val="B1 Zchn"/>
    <w:qFormat/>
    <w:locked/>
    <w:rsid w:val="00ED025B"/>
    <w:rPr>
      <w:rFonts w:ascii="Times New Roman" w:hAnsi="Times New Roman" w:cs="Times New Roman" w:hint="default"/>
      <w:lang w:val="en-GB" w:eastAsia="en-US"/>
    </w:rPr>
  </w:style>
  <w:style w:type="character" w:customStyle="1" w:styleId="THC">
    <w:name w:val="TH C"/>
    <w:rsid w:val="00ED025B"/>
    <w:rPr>
      <w:rFonts w:ascii="Arial" w:eastAsia="MS Mincho" w:hAnsi="Arial" w:cs="Arial" w:hint="default"/>
      <w:b/>
      <w:bCs/>
      <w:lang w:val="en-GB" w:eastAsia="ja-JP"/>
    </w:rPr>
  </w:style>
  <w:style w:type="character" w:customStyle="1" w:styleId="NOZchn">
    <w:name w:val="NO Zchn"/>
    <w:qFormat/>
    <w:rsid w:val="00ED025B"/>
    <w:rPr>
      <w:lang w:val="en-GB" w:eastAsia="en-US" w:bidi="ar-SA"/>
    </w:rPr>
  </w:style>
  <w:style w:type="character" w:customStyle="1" w:styleId="TALZchn">
    <w:name w:val="TAL Zchn"/>
    <w:rsid w:val="00ED025B"/>
    <w:rPr>
      <w:rFonts w:ascii="Arial" w:hAnsi="Arial" w:cs="Arial" w:hint="default"/>
      <w:sz w:val="18"/>
      <w:lang w:val="en-GB" w:eastAsia="en-US" w:bidi="ar-SA"/>
    </w:rPr>
  </w:style>
  <w:style w:type="character" w:customStyle="1" w:styleId="Heading4C">
    <w:name w:val="Heading 4 C"/>
    <w:rsid w:val="00ED025B"/>
    <w:rPr>
      <w:rFonts w:ascii="Arial" w:hAnsi="Arial" w:cs="Arial" w:hint="default"/>
      <w:sz w:val="24"/>
      <w:szCs w:val="28"/>
      <w:lang w:val="en-GB" w:eastAsia="en-US" w:bidi="ar-SA"/>
    </w:rPr>
  </w:style>
  <w:style w:type="character" w:customStyle="1" w:styleId="msoins0">
    <w:name w:val="msoins0"/>
    <w:qFormat/>
    <w:rsid w:val="00ED025B"/>
  </w:style>
  <w:style w:type="character" w:customStyle="1" w:styleId="hps">
    <w:name w:val="hps"/>
    <w:rsid w:val="00ED025B"/>
  </w:style>
  <w:style w:type="character" w:customStyle="1" w:styleId="msoins1">
    <w:name w:val="msoins"/>
    <w:qFormat/>
    <w:rsid w:val="00ED025B"/>
  </w:style>
  <w:style w:type="character" w:customStyle="1" w:styleId="BodyTextIndent2Char4">
    <w:name w:val="Body Text Indent 2 Char4"/>
    <w:link w:val="BodyTextIndent2"/>
    <w:semiHidden/>
    <w:locked/>
    <w:rsid w:val="00ED025B"/>
    <w:rPr>
      <w:rFonts w:eastAsia="MS Mincho" w:cstheme="minorBidi"/>
      <w:kern w:val="2"/>
      <w:sz w:val="22"/>
      <w:szCs w:val="22"/>
      <w:lang w:val="en-IN" w:eastAsia="en-US"/>
      <w14:ligatures w14:val="standardContextual"/>
    </w:rPr>
  </w:style>
  <w:style w:type="character" w:customStyle="1" w:styleId="im-content1">
    <w:name w:val="im-content1"/>
    <w:rsid w:val="00ED025B"/>
    <w:rPr>
      <w:color w:val="333333"/>
    </w:rPr>
  </w:style>
  <w:style w:type="character" w:customStyle="1" w:styleId="B3c">
    <w:name w:val="B3 c"/>
    <w:rsid w:val="00ED025B"/>
    <w:rPr>
      <w:lang w:val="en-GB" w:eastAsia="en-GB"/>
    </w:rPr>
  </w:style>
  <w:style w:type="character" w:customStyle="1" w:styleId="fontstyle01">
    <w:name w:val="fontstyle01"/>
    <w:qFormat/>
    <w:rsid w:val="00ED025B"/>
    <w:rPr>
      <w:rFonts w:ascii="Times-Roman" w:hAnsi="Times-Roman" w:hint="default"/>
      <w:b w:val="0"/>
      <w:bCs w:val="0"/>
      <w:i w:val="0"/>
      <w:iCs w:val="0"/>
      <w:color w:val="000000"/>
      <w:sz w:val="20"/>
      <w:szCs w:val="20"/>
    </w:rPr>
  </w:style>
  <w:style w:type="character" w:customStyle="1" w:styleId="af7">
    <w:name w:val="+"/>
    <w:aliases w:val="superscript"/>
    <w:qFormat/>
    <w:rsid w:val="00ED025B"/>
    <w:rPr>
      <w:vertAlign w:val="superscript"/>
    </w:rPr>
  </w:style>
  <w:style w:type="character" w:customStyle="1" w:styleId="mediumtext1">
    <w:name w:val="medium_text1"/>
    <w:rsid w:val="00ED025B"/>
    <w:rPr>
      <w:sz w:val="18"/>
      <w:szCs w:val="18"/>
    </w:rPr>
  </w:style>
  <w:style w:type="character" w:customStyle="1" w:styleId="shorttext1">
    <w:name w:val="short_text1"/>
    <w:rsid w:val="00ED025B"/>
    <w:rPr>
      <w:sz w:val="29"/>
      <w:szCs w:val="29"/>
    </w:rPr>
  </w:style>
  <w:style w:type="character" w:customStyle="1" w:styleId="DefaultParagraphFont1">
    <w:name w:val="Default Paragraph Font1"/>
    <w:rsid w:val="00ED025B"/>
  </w:style>
  <w:style w:type="character" w:customStyle="1" w:styleId="Heading2-">
    <w:name w:val="Heading 2-"/>
    <w:rsid w:val="00ED025B"/>
    <w:rPr>
      <w:rFonts w:ascii="Arial" w:hAnsi="Arial" w:cs="Arial" w:hint="default"/>
      <w:sz w:val="32"/>
      <w:lang w:val="en-GB"/>
    </w:rPr>
  </w:style>
  <w:style w:type="character" w:customStyle="1" w:styleId="CommentReference1">
    <w:name w:val="Comment Reference1"/>
    <w:rsid w:val="00ED025B"/>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D025B"/>
    <w:rPr>
      <w:rFonts w:ascii="Arial" w:hAnsi="Arial" w:cs="Arial" w:hint="default"/>
      <w:sz w:val="28"/>
      <w:lang w:val="en-GB" w:eastAsia="en-GB" w:bidi="ar-SA"/>
    </w:rPr>
  </w:style>
  <w:style w:type="character" w:customStyle="1" w:styleId="T1Zchn">
    <w:name w:val="T1 Zchn"/>
    <w:aliases w:val="Header 6 Zchn Zchn"/>
    <w:rsid w:val="00ED025B"/>
    <w:rPr>
      <w:rFonts w:ascii="Arial" w:eastAsia="Times New Roman" w:hAnsi="Arial" w:cs="Times New Roman" w:hint="default"/>
      <w:sz w:val="20"/>
      <w:szCs w:val="20"/>
      <w:lang w:val="en-GB"/>
    </w:rPr>
  </w:style>
  <w:style w:type="character" w:customStyle="1" w:styleId="BodyTextIndent2Char1">
    <w:name w:val="Body Text Indent 2 Char1"/>
    <w:rsid w:val="00ED025B"/>
    <w:rPr>
      <w:rFonts w:ascii="Arial" w:eastAsia="MS Mincho" w:hAnsi="Arial" w:cs="Arial" w:hint="default"/>
      <w:lang w:val="en-GB" w:eastAsia="ja-JP"/>
    </w:rPr>
  </w:style>
  <w:style w:type="character" w:customStyle="1" w:styleId="BodyTextIndent2Char3">
    <w:name w:val="Body Text Indent 2 Char3"/>
    <w:rsid w:val="00ED025B"/>
    <w:rPr>
      <w:rFonts w:ascii="Arial" w:eastAsia="MS Mincho" w:hAnsi="Arial" w:cs="Arial" w:hint="default"/>
      <w:lang w:val="en-GB" w:eastAsia="ja-JP"/>
    </w:rPr>
  </w:style>
  <w:style w:type="character" w:customStyle="1" w:styleId="BodyTextIndent2Char2">
    <w:name w:val="Body Text Indent 2 Char2"/>
    <w:rsid w:val="00ED025B"/>
    <w:rPr>
      <w:rFonts w:ascii="Arial" w:eastAsia="MS Mincho" w:hAnsi="Arial" w:cs="Arial" w:hint="default"/>
      <w:lang w:val="en-GB" w:eastAsia="ja-JP" w:bidi="ar-SA"/>
    </w:rPr>
  </w:style>
  <w:style w:type="character" w:customStyle="1" w:styleId="EmailStyle97">
    <w:name w:val="EmailStyle97"/>
    <w:semiHidden/>
    <w:rsid w:val="00ED025B"/>
    <w:rPr>
      <w:rFonts w:ascii="Arial" w:hAnsi="Arial" w:cs="Arial" w:hint="default"/>
      <w:color w:val="auto"/>
      <w:sz w:val="20"/>
      <w:szCs w:val="20"/>
    </w:rPr>
  </w:style>
  <w:style w:type="character" w:customStyle="1" w:styleId="B1C">
    <w:name w:val="B1 C"/>
    <w:rsid w:val="00ED025B"/>
    <w:rPr>
      <w:lang w:val="en-GB" w:eastAsia="en-US" w:bidi="ar-SA"/>
    </w:rPr>
  </w:style>
  <w:style w:type="character" w:customStyle="1" w:styleId="Titre3">
    <w:name w:val="Titre 3"/>
    <w:rsid w:val="00ED025B"/>
    <w:rPr>
      <w:rFonts w:ascii="Arial" w:hAnsi="Arial" w:cs="Arial" w:hint="default"/>
      <w:sz w:val="28"/>
      <w:szCs w:val="28"/>
      <w:lang w:val="en-GB" w:eastAsia="en-GB"/>
    </w:rPr>
  </w:style>
  <w:style w:type="character" w:customStyle="1" w:styleId="B2C">
    <w:name w:val="B2 C"/>
    <w:rsid w:val="00ED025B"/>
    <w:rPr>
      <w:lang w:val="en-GB" w:eastAsia="en-GB"/>
    </w:rPr>
  </w:style>
  <w:style w:type="character" w:customStyle="1" w:styleId="AndreaLeonardi">
    <w:name w:val="Andrea Leonardi"/>
    <w:semiHidden/>
    <w:qFormat/>
    <w:rsid w:val="00ED025B"/>
    <w:rPr>
      <w:rFonts w:ascii="Arial" w:hAnsi="Arial" w:cs="Arial" w:hint="default"/>
      <w:color w:val="auto"/>
      <w:sz w:val="20"/>
      <w:szCs w:val="20"/>
    </w:rPr>
  </w:style>
  <w:style w:type="character" w:customStyle="1" w:styleId="Titre32">
    <w:name w:val="Titre 32"/>
    <w:rsid w:val="00ED025B"/>
    <w:rPr>
      <w:rFonts w:ascii="Arial" w:hAnsi="Arial" w:cs="Arial" w:hint="default"/>
      <w:sz w:val="28"/>
      <w:szCs w:val="28"/>
      <w:lang w:val="en-GB" w:eastAsia="en-GB"/>
    </w:rPr>
  </w:style>
  <w:style w:type="character" w:customStyle="1" w:styleId="Titre31">
    <w:name w:val="Titre 31"/>
    <w:rsid w:val="00ED025B"/>
    <w:rPr>
      <w:rFonts w:ascii="Arial" w:hAnsi="Arial" w:cs="Arial" w:hint="default"/>
      <w:sz w:val="28"/>
      <w:szCs w:val="28"/>
      <w:lang w:val="en-GB" w:eastAsia="en-GB"/>
    </w:rPr>
  </w:style>
  <w:style w:type="character" w:customStyle="1" w:styleId="PTK">
    <w:name w:val="PTK"/>
    <w:semiHidden/>
    <w:rsid w:val="00ED025B"/>
    <w:rPr>
      <w:rFonts w:ascii="Arial" w:hAnsi="Arial" w:cs="Arial" w:hint="default"/>
      <w:color w:val="000080"/>
      <w:sz w:val="20"/>
      <w:szCs w:val="20"/>
    </w:rPr>
  </w:style>
  <w:style w:type="character" w:customStyle="1" w:styleId="MTEquationSection">
    <w:name w:val="MTEquationSection"/>
    <w:rsid w:val="00ED025B"/>
    <w:rPr>
      <w:noProof w:val="0"/>
      <w:vanish w:val="0"/>
      <w:webHidden w:val="0"/>
      <w:color w:val="FF0000"/>
      <w:lang w:eastAsia="en-US"/>
      <w:specVanish w:val="0"/>
    </w:rPr>
  </w:style>
  <w:style w:type="character" w:customStyle="1" w:styleId="Titre33">
    <w:name w:val="Titre 33"/>
    <w:rsid w:val="00ED025B"/>
    <w:rPr>
      <w:rFonts w:ascii="Arial" w:hAnsi="Arial" w:cs="Arial" w:hint="default"/>
      <w:sz w:val="28"/>
      <w:lang w:val="en-GB" w:eastAsia="en-GB"/>
    </w:rPr>
  </w:style>
  <w:style w:type="character" w:customStyle="1" w:styleId="UnresolvedMention1">
    <w:name w:val="Unresolved Mention1"/>
    <w:uiPriority w:val="99"/>
    <w:semiHidden/>
    <w:rsid w:val="00ED025B"/>
    <w:rPr>
      <w:color w:val="808080"/>
      <w:shd w:val="clear" w:color="auto" w:fill="E6E6E6"/>
    </w:rPr>
  </w:style>
  <w:style w:type="character" w:customStyle="1" w:styleId="salin1c">
    <w:name w:val="salin1c"/>
    <w:semiHidden/>
    <w:rsid w:val="00ED025B"/>
    <w:rPr>
      <w:rFonts w:ascii="Arial" w:hAnsi="Arial" w:cs="Arial" w:hint="default"/>
      <w:color w:val="auto"/>
      <w:sz w:val="20"/>
      <w:szCs w:val="20"/>
    </w:rPr>
  </w:style>
  <w:style w:type="character" w:customStyle="1" w:styleId="textbodybold1">
    <w:name w:val="textbodybold1"/>
    <w:rsid w:val="00ED025B"/>
    <w:rPr>
      <w:rFonts w:ascii="Arial" w:hAnsi="Arial" w:cs="Arial" w:hint="default"/>
      <w:b/>
      <w:bCs/>
      <w:color w:val="902630"/>
      <w:sz w:val="18"/>
      <w:szCs w:val="18"/>
      <w:bdr w:val="none" w:sz="0" w:space="0" w:color="auto" w:frame="1"/>
    </w:rPr>
  </w:style>
  <w:style w:type="character" w:customStyle="1" w:styleId="UnresolvedMention12">
    <w:name w:val="Unresolved Mention12"/>
    <w:uiPriority w:val="99"/>
    <w:qFormat/>
    <w:rsid w:val="00ED025B"/>
    <w:rPr>
      <w:color w:val="808080"/>
      <w:shd w:val="clear" w:color="auto" w:fill="E6E6E6"/>
    </w:rPr>
  </w:style>
  <w:style w:type="character" w:customStyle="1" w:styleId="UnresolvedMention2">
    <w:name w:val="Unresolved Mention2"/>
    <w:uiPriority w:val="99"/>
    <w:semiHidden/>
    <w:rsid w:val="00ED025B"/>
    <w:rPr>
      <w:color w:val="808080"/>
      <w:shd w:val="clear" w:color="auto" w:fill="E6E6E6"/>
    </w:rPr>
  </w:style>
  <w:style w:type="character" w:customStyle="1" w:styleId="UnresolvedMention3">
    <w:name w:val="Unresolved Mention3"/>
    <w:uiPriority w:val="99"/>
    <w:semiHidden/>
    <w:rsid w:val="00ED025B"/>
    <w:rPr>
      <w:color w:val="808080"/>
      <w:shd w:val="clear" w:color="auto" w:fill="E6E6E6"/>
    </w:rPr>
  </w:style>
  <w:style w:type="character" w:customStyle="1" w:styleId="gt-baf-word-clickable1">
    <w:name w:val="gt-baf-word-clickable1"/>
    <w:rsid w:val="00ED025B"/>
    <w:rPr>
      <w:color w:val="000000"/>
    </w:rPr>
  </w:style>
  <w:style w:type="character" w:customStyle="1" w:styleId="searchcontent1">
    <w:name w:val="search_content1"/>
    <w:rsid w:val="00ED025B"/>
    <w:rPr>
      <w:sz w:val="13"/>
      <w:szCs w:val="13"/>
    </w:rPr>
  </w:style>
  <w:style w:type="table" w:styleId="ColorfulGrid-Accent1">
    <w:name w:val="Colorful Grid Accent 1"/>
    <w:basedOn w:val="TableNormal"/>
    <w:link w:val="ColorfulGrid-Accent1Char"/>
    <w:uiPriority w:val="29"/>
    <w:semiHidden/>
    <w:unhideWhenUsed/>
    <w:rsid w:val="00ED025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ED025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ED025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ED025B"/>
    <w:rPr>
      <w:rFonts w:ascii="Arial" w:eastAsia="PMingLiU" w:hAnsi="Arial" w:cs="Arial" w:hint="default"/>
      <w:b/>
      <w:bCs/>
      <w:i/>
      <w:iCs/>
      <w:color w:val="4F81BD"/>
      <w:lang w:val="en-GB" w:eastAsia="en-US"/>
    </w:rPr>
  </w:style>
  <w:style w:type="character" w:customStyle="1" w:styleId="PlainTable35">
    <w:name w:val="Plain Table 35"/>
    <w:uiPriority w:val="19"/>
    <w:qFormat/>
    <w:rsid w:val="00ED025B"/>
    <w:rPr>
      <w:i/>
      <w:iCs/>
      <w:color w:val="808080"/>
    </w:rPr>
  </w:style>
  <w:style w:type="character" w:customStyle="1" w:styleId="PlainTable45">
    <w:name w:val="Plain Table 45"/>
    <w:uiPriority w:val="21"/>
    <w:qFormat/>
    <w:rsid w:val="00ED025B"/>
    <w:rPr>
      <w:b/>
      <w:bCs/>
      <w:i/>
      <w:iCs/>
      <w:color w:val="4F81BD"/>
    </w:rPr>
  </w:style>
  <w:style w:type="character" w:customStyle="1" w:styleId="PlainTable55">
    <w:name w:val="Plain Table 55"/>
    <w:uiPriority w:val="31"/>
    <w:qFormat/>
    <w:rsid w:val="00ED025B"/>
    <w:rPr>
      <w:smallCaps/>
      <w:color w:val="C0504D"/>
      <w:u w:val="single"/>
    </w:rPr>
  </w:style>
  <w:style w:type="character" w:customStyle="1" w:styleId="TableGridLight5">
    <w:name w:val="Table Grid Light5"/>
    <w:uiPriority w:val="32"/>
    <w:qFormat/>
    <w:rsid w:val="00ED025B"/>
    <w:rPr>
      <w:b/>
      <w:bCs/>
      <w:smallCaps/>
      <w:color w:val="C0504D"/>
      <w:spacing w:val="5"/>
      <w:u w:val="single"/>
    </w:rPr>
  </w:style>
  <w:style w:type="character" w:customStyle="1" w:styleId="GridTable1Light5">
    <w:name w:val="Grid Table 1 Light5"/>
    <w:uiPriority w:val="33"/>
    <w:qFormat/>
    <w:rsid w:val="00ED025B"/>
    <w:rPr>
      <w:b/>
      <w:bCs/>
      <w:smallCaps/>
      <w:spacing w:val="5"/>
    </w:rPr>
  </w:style>
  <w:style w:type="character" w:customStyle="1" w:styleId="NurTextZchn1">
    <w:name w:val="Nur Text Zchn1"/>
    <w:rsid w:val="00ED025B"/>
    <w:rPr>
      <w:rFonts w:ascii="Courier New" w:hAnsi="Courier New" w:cs="Courier New" w:hint="default"/>
      <w:lang w:val="en-GB" w:eastAsia="en-US"/>
    </w:rPr>
  </w:style>
  <w:style w:type="character" w:customStyle="1" w:styleId="EndnotentextZchn1">
    <w:name w:val="Endnotentext Zchn1"/>
    <w:rsid w:val="00ED025B"/>
    <w:rPr>
      <w:rFonts w:ascii="Times New Roman" w:hAnsi="Times New Roman" w:cs="Times New Roman" w:hint="default"/>
      <w:lang w:val="en-GB" w:eastAsia="en-US"/>
    </w:rPr>
  </w:style>
  <w:style w:type="character" w:customStyle="1" w:styleId="PlainTable41">
    <w:name w:val="Plain Table 41"/>
    <w:uiPriority w:val="21"/>
    <w:qFormat/>
    <w:rsid w:val="00ED025B"/>
    <w:rPr>
      <w:b/>
      <w:bCs/>
      <w:i/>
      <w:iCs/>
      <w:color w:val="4F81BD"/>
    </w:rPr>
  </w:style>
  <w:style w:type="character" w:customStyle="1" w:styleId="PlainTable51">
    <w:name w:val="Plain Table 51"/>
    <w:uiPriority w:val="31"/>
    <w:qFormat/>
    <w:rsid w:val="00ED025B"/>
    <w:rPr>
      <w:smallCaps/>
      <w:color w:val="C0504D"/>
      <w:u w:val="single"/>
    </w:rPr>
  </w:style>
  <w:style w:type="character" w:customStyle="1" w:styleId="TableGridLight1">
    <w:name w:val="Table Grid Light1"/>
    <w:uiPriority w:val="32"/>
    <w:qFormat/>
    <w:rsid w:val="00ED025B"/>
    <w:rPr>
      <w:b/>
      <w:bCs/>
      <w:smallCaps/>
      <w:color w:val="C0504D"/>
      <w:spacing w:val="5"/>
      <w:u w:val="single"/>
    </w:rPr>
  </w:style>
  <w:style w:type="character" w:customStyle="1" w:styleId="GridTable1Light1">
    <w:name w:val="Grid Table 1 Light1"/>
    <w:uiPriority w:val="33"/>
    <w:qFormat/>
    <w:rsid w:val="00ED025B"/>
    <w:rPr>
      <w:b/>
      <w:bCs/>
      <w:smallCaps/>
      <w:spacing w:val="5"/>
    </w:rPr>
  </w:style>
  <w:style w:type="character" w:customStyle="1" w:styleId="PlainTable32">
    <w:name w:val="Plain Table 32"/>
    <w:uiPriority w:val="19"/>
    <w:qFormat/>
    <w:rsid w:val="00ED025B"/>
    <w:rPr>
      <w:i/>
      <w:iCs/>
      <w:color w:val="808080"/>
    </w:rPr>
  </w:style>
  <w:style w:type="character" w:customStyle="1" w:styleId="PlainTable42">
    <w:name w:val="Plain Table 42"/>
    <w:uiPriority w:val="21"/>
    <w:qFormat/>
    <w:rsid w:val="00ED025B"/>
    <w:rPr>
      <w:b/>
      <w:bCs/>
      <w:i/>
      <w:iCs/>
      <w:color w:val="4F81BD"/>
    </w:rPr>
  </w:style>
  <w:style w:type="character" w:customStyle="1" w:styleId="PlainTable52">
    <w:name w:val="Plain Table 52"/>
    <w:uiPriority w:val="31"/>
    <w:qFormat/>
    <w:rsid w:val="00ED025B"/>
    <w:rPr>
      <w:smallCaps/>
      <w:color w:val="C0504D"/>
      <w:u w:val="single"/>
    </w:rPr>
  </w:style>
  <w:style w:type="character" w:customStyle="1" w:styleId="TableGridLight2">
    <w:name w:val="Table Grid Light2"/>
    <w:uiPriority w:val="32"/>
    <w:qFormat/>
    <w:rsid w:val="00ED025B"/>
    <w:rPr>
      <w:b/>
      <w:bCs/>
      <w:smallCaps/>
      <w:color w:val="C0504D"/>
      <w:spacing w:val="5"/>
      <w:u w:val="single"/>
    </w:rPr>
  </w:style>
  <w:style w:type="character" w:customStyle="1" w:styleId="GridTable1Light2">
    <w:name w:val="Grid Table 1 Light2"/>
    <w:uiPriority w:val="33"/>
    <w:qFormat/>
    <w:rsid w:val="00ED025B"/>
    <w:rPr>
      <w:b/>
      <w:bCs/>
      <w:smallCaps/>
      <w:spacing w:val="5"/>
    </w:rPr>
  </w:style>
  <w:style w:type="character" w:customStyle="1" w:styleId="PlainTable43">
    <w:name w:val="Plain Table 43"/>
    <w:uiPriority w:val="21"/>
    <w:qFormat/>
    <w:rsid w:val="00ED025B"/>
    <w:rPr>
      <w:b/>
      <w:bCs/>
      <w:i/>
      <w:iCs/>
      <w:color w:val="4F81BD"/>
    </w:rPr>
  </w:style>
  <w:style w:type="character" w:customStyle="1" w:styleId="PlainTable53">
    <w:name w:val="Plain Table 53"/>
    <w:uiPriority w:val="31"/>
    <w:qFormat/>
    <w:rsid w:val="00ED025B"/>
    <w:rPr>
      <w:smallCaps/>
      <w:color w:val="C0504D"/>
      <w:u w:val="single"/>
    </w:rPr>
  </w:style>
  <w:style w:type="character" w:customStyle="1" w:styleId="TableGridLight3">
    <w:name w:val="Table Grid Light3"/>
    <w:uiPriority w:val="32"/>
    <w:qFormat/>
    <w:rsid w:val="00ED025B"/>
    <w:rPr>
      <w:b/>
      <w:bCs/>
      <w:smallCaps/>
      <w:color w:val="C0504D"/>
      <w:spacing w:val="5"/>
      <w:u w:val="single"/>
    </w:rPr>
  </w:style>
  <w:style w:type="character" w:customStyle="1" w:styleId="GridTable1Light3">
    <w:name w:val="Grid Table 1 Light3"/>
    <w:uiPriority w:val="33"/>
    <w:qFormat/>
    <w:rsid w:val="00ED025B"/>
    <w:rPr>
      <w:b/>
      <w:bCs/>
      <w:smallCaps/>
      <w:spacing w:val="5"/>
    </w:rPr>
  </w:style>
  <w:style w:type="character" w:customStyle="1" w:styleId="PlainTable34">
    <w:name w:val="Plain Table 34"/>
    <w:uiPriority w:val="19"/>
    <w:qFormat/>
    <w:rsid w:val="00ED025B"/>
    <w:rPr>
      <w:i/>
      <w:iCs/>
      <w:color w:val="808080"/>
    </w:rPr>
  </w:style>
  <w:style w:type="character" w:customStyle="1" w:styleId="PlainTable44">
    <w:name w:val="Plain Table 44"/>
    <w:uiPriority w:val="21"/>
    <w:qFormat/>
    <w:rsid w:val="00ED025B"/>
    <w:rPr>
      <w:b/>
      <w:bCs/>
      <w:i/>
      <w:iCs/>
      <w:color w:val="4F81BD"/>
    </w:rPr>
  </w:style>
  <w:style w:type="character" w:customStyle="1" w:styleId="PlainTable54">
    <w:name w:val="Plain Table 54"/>
    <w:uiPriority w:val="31"/>
    <w:qFormat/>
    <w:rsid w:val="00ED025B"/>
    <w:rPr>
      <w:smallCaps/>
      <w:color w:val="C0504D"/>
      <w:u w:val="single"/>
    </w:rPr>
  </w:style>
  <w:style w:type="character" w:customStyle="1" w:styleId="TableGridLight4">
    <w:name w:val="Table Grid Light4"/>
    <w:uiPriority w:val="32"/>
    <w:qFormat/>
    <w:rsid w:val="00ED025B"/>
    <w:rPr>
      <w:b/>
      <w:bCs/>
      <w:smallCaps/>
      <w:color w:val="C0504D"/>
      <w:spacing w:val="5"/>
      <w:u w:val="single"/>
    </w:rPr>
  </w:style>
  <w:style w:type="character" w:customStyle="1" w:styleId="GridTable1Light4">
    <w:name w:val="Grid Table 1 Light4"/>
    <w:uiPriority w:val="33"/>
    <w:qFormat/>
    <w:rsid w:val="00ED025B"/>
    <w:rPr>
      <w:b/>
      <w:bCs/>
      <w:smallCaps/>
      <w:spacing w:val="5"/>
    </w:rPr>
  </w:style>
  <w:style w:type="character" w:customStyle="1" w:styleId="MTDisplayEquationZchn">
    <w:name w:val="MTDisplayEquation Zchn"/>
    <w:locked/>
    <w:rsid w:val="00ED025B"/>
    <w:rPr>
      <w:rFonts w:ascii="Times New Roman" w:hAnsi="Times New Roman" w:cs="Times New Roman" w:hint="default"/>
      <w:lang w:val="en-GB" w:eastAsia="ja-JP"/>
    </w:rPr>
  </w:style>
  <w:style w:type="character" w:customStyle="1" w:styleId="BodyTextIndent2Char5">
    <w:name w:val="Body Text Indent 2 Char5"/>
    <w:basedOn w:val="DefaultParagraphFont"/>
    <w:uiPriority w:val="99"/>
    <w:rsid w:val="00ED025B"/>
    <w:rPr>
      <w:rFonts w:ascii="MS Mincho" w:eastAsia="MS Mincho" w:hAnsi="MS Mincho" w:hint="eastAsia"/>
      <w:lang w:val="en-GB" w:eastAsia="en-GB"/>
    </w:rPr>
  </w:style>
  <w:style w:type="character" w:customStyle="1" w:styleId="abstractlabel">
    <w:name w:val="abstractlabel"/>
    <w:rsid w:val="00ED025B"/>
  </w:style>
  <w:style w:type="character" w:customStyle="1" w:styleId="opdict3lineoneresulttip">
    <w:name w:val="op_dict3_lineone_result_tip"/>
    <w:rsid w:val="00ED025B"/>
    <w:rPr>
      <w:color w:val="999999"/>
    </w:rPr>
  </w:style>
  <w:style w:type="character" w:customStyle="1" w:styleId="c-icon">
    <w:name w:val="c-icon"/>
    <w:rsid w:val="00ED025B"/>
  </w:style>
  <w:style w:type="character" w:customStyle="1" w:styleId="Titre34">
    <w:name w:val="Titre 34"/>
    <w:rsid w:val="00ED025B"/>
    <w:rPr>
      <w:rFonts w:ascii="Arial" w:hAnsi="Arial" w:cs="Arial" w:hint="default"/>
      <w:sz w:val="28"/>
      <w:szCs w:val="28"/>
      <w:lang w:val="en-GB" w:eastAsia="en-GB"/>
    </w:rPr>
  </w:style>
  <w:style w:type="character" w:customStyle="1" w:styleId="Heading6Char3">
    <w:name w:val="Heading 6 Char3"/>
    <w:link w:val="Heading6"/>
    <w:locked/>
    <w:rsid w:val="00ED025B"/>
    <w:rPr>
      <w:rFonts w:ascii="Arial" w:hAnsi="Arial"/>
      <w:lang w:val="en-GB" w:eastAsia="en-US"/>
    </w:rPr>
  </w:style>
  <w:style w:type="character" w:customStyle="1" w:styleId="Heading7Char1">
    <w:name w:val="Heading 7 Char1"/>
    <w:semiHidden/>
    <w:rsid w:val="00ED025B"/>
    <w:rPr>
      <w:rFonts w:ascii="Arial" w:hAnsi="Arial" w:cs="Arial" w:hint="default"/>
      <w:lang w:val="en-GB"/>
    </w:rPr>
  </w:style>
  <w:style w:type="character" w:customStyle="1" w:styleId="Heading7Char4">
    <w:name w:val="Heading 7 Char4"/>
    <w:aliases w:val="L7 Char1,Header 7 Char1"/>
    <w:link w:val="Heading7"/>
    <w:locked/>
    <w:rsid w:val="00ED025B"/>
    <w:rPr>
      <w:rFonts w:ascii="Arial" w:hAnsi="Arial"/>
      <w:lang w:val="en-GB" w:eastAsia="en-US"/>
    </w:rPr>
  </w:style>
  <w:style w:type="character" w:customStyle="1" w:styleId="Heading8Char4">
    <w:name w:val="Heading 8 Char4"/>
    <w:link w:val="Heading8"/>
    <w:locked/>
    <w:rsid w:val="00ED025B"/>
    <w:rPr>
      <w:rFonts w:ascii="Arial" w:hAnsi="Arial"/>
      <w:sz w:val="36"/>
      <w:lang w:val="en-GB" w:eastAsia="en-US"/>
    </w:rPr>
  </w:style>
  <w:style w:type="character" w:customStyle="1" w:styleId="TAL2">
    <w:name w:val="TAL (文字)"/>
    <w:qFormat/>
    <w:rsid w:val="00ED025B"/>
    <w:rPr>
      <w:rFonts w:ascii="Arial" w:eastAsia="Times New Roman" w:hAnsi="Arial" w:cs="Arial" w:hint="default"/>
      <w:sz w:val="18"/>
      <w:lang w:val="en-GB"/>
    </w:rPr>
  </w:style>
  <w:style w:type="character" w:customStyle="1" w:styleId="CarCar10">
    <w:name w:val="Car Car10"/>
    <w:rsid w:val="00ED025B"/>
    <w:rPr>
      <w:rFonts w:ascii="Arial" w:hAnsi="Arial" w:cs="Arial" w:hint="default"/>
      <w:lang w:val="en-GB" w:eastAsia="ja-JP" w:bidi="ar-SA"/>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D025B"/>
    <w:rPr>
      <w:rFonts w:ascii="Arial" w:hAnsi="Arial" w:cs="Arial" w:hint="default"/>
      <w:sz w:val="24"/>
      <w:lang w:val="en-GB"/>
    </w:rPr>
  </w:style>
  <w:style w:type="character" w:customStyle="1" w:styleId="EXCar">
    <w:name w:val="EX Car"/>
    <w:rsid w:val="00ED025B"/>
    <w:rPr>
      <w:lang w:val="en-GB" w:eastAsia="en-GB" w:bidi="ar-SA"/>
    </w:rPr>
  </w:style>
  <w:style w:type="character" w:customStyle="1" w:styleId="FootnoteTextChar2">
    <w:name w:val="Footnote Text Char2"/>
    <w:rsid w:val="00ED025B"/>
    <w:rPr>
      <w:rFonts w:ascii="Times New Roman" w:eastAsia="Times New Roman" w:hAnsi="Times New Roman" w:cs="Times New Roman" w:hint="default"/>
      <w:sz w:val="16"/>
      <w:lang w:val="en-GB"/>
    </w:rPr>
  </w:style>
  <w:style w:type="character" w:customStyle="1" w:styleId="ENChar">
    <w:name w:val="EN Char"/>
    <w:rsid w:val="00ED025B"/>
    <w:rPr>
      <w:rFonts w:ascii="Times New Roman" w:hAnsi="Times New Roman" w:cs="Times New Roman" w:hint="default"/>
      <w:color w:val="FF0000"/>
      <w:lang w:val="en-US" w:eastAsia="en-US"/>
    </w:rPr>
  </w:style>
  <w:style w:type="character" w:customStyle="1" w:styleId="Heading5Char2">
    <w:name w:val="Heading 5 Char2"/>
    <w:aliases w:val="M5 Cha"/>
    <w:rsid w:val="00ED025B"/>
    <w:rPr>
      <w:rFonts w:ascii="Arial" w:eastAsia="Times New Roman" w:hAnsi="Arial" w:cs="Arial" w:hint="default"/>
      <w:sz w:val="22"/>
      <w:lang w:val="en-GB"/>
    </w:rPr>
  </w:style>
  <w:style w:type="character" w:customStyle="1" w:styleId="FooterChar1">
    <w:name w:val="Footer Char1"/>
    <w:aliases w:val="footer odd Char1,footer Char1,fo Char1,pie de página Char1"/>
    <w:rsid w:val="00ED025B"/>
    <w:rPr>
      <w:rFonts w:ascii="Arial" w:hAnsi="Arial" w:cs="Arial" w:hint="default"/>
      <w:b/>
      <w:bCs w:val="0"/>
      <w:i/>
      <w:iCs w:val="0"/>
      <w:noProof/>
      <w:sz w:val="18"/>
    </w:rPr>
  </w:style>
  <w:style w:type="character" w:customStyle="1" w:styleId="CommentTextChar3">
    <w:name w:val="Comment Text Char3"/>
    <w:rsid w:val="00ED025B"/>
    <w:rPr>
      <w:rFonts w:ascii="SimSun" w:eastAsia="SimSun" w:hAnsi="SimSun" w:hint="eastAsia"/>
      <w:lang w:val="en-GB"/>
    </w:rPr>
  </w:style>
  <w:style w:type="character" w:customStyle="1" w:styleId="CommentSubjectChar2">
    <w:name w:val="Comment Subject Char2"/>
    <w:rsid w:val="00ED025B"/>
    <w:rPr>
      <w:rFonts w:ascii="SimSun" w:eastAsia="SimSun" w:hAnsi="SimSun" w:hint="eastAsia"/>
      <w:b/>
      <w:bCs/>
      <w:lang w:val="en-GB"/>
    </w:rPr>
  </w:style>
  <w:style w:type="character" w:customStyle="1" w:styleId="DocumentMapChar2">
    <w:name w:val="Document Map Char2"/>
    <w:uiPriority w:val="99"/>
    <w:rsid w:val="00ED025B"/>
    <w:rPr>
      <w:rFonts w:ascii="Tahoma" w:eastAsia="Times New Roman" w:hAnsi="Tahoma" w:cs="Tahoma" w:hint="default"/>
      <w:shd w:val="clear" w:color="auto" w:fill="000080"/>
      <w:lang w:val="en-GB"/>
    </w:rPr>
  </w:style>
  <w:style w:type="character" w:customStyle="1" w:styleId="CharChar21">
    <w:name w:val="Char Char21"/>
    <w:rsid w:val="00ED025B"/>
    <w:rPr>
      <w:rFonts w:ascii="Times New Roman" w:hAnsi="Times New Roman" w:cs="Times New Roman" w:hint="default"/>
      <w:lang w:val="en-GB" w:eastAsia="en-US"/>
    </w:rPr>
  </w:style>
  <w:style w:type="character" w:customStyle="1" w:styleId="CharChar8">
    <w:name w:val="Char Char8"/>
    <w:qFormat/>
    <w:rsid w:val="00ED025B"/>
    <w:rPr>
      <w:rFonts w:ascii="Times New Roman" w:hAnsi="Times New Roman" w:cs="Times New Roman" w:hint="default"/>
      <w:b/>
      <w:bCs/>
      <w:lang w:val="en-GB" w:eastAsia="en-US"/>
    </w:rPr>
  </w:style>
  <w:style w:type="character" w:customStyle="1" w:styleId="CharChar13">
    <w:name w:val="Char Char13"/>
    <w:semiHidden/>
    <w:rsid w:val="00ED025B"/>
    <w:rPr>
      <w:rFonts w:ascii="SimSun" w:eastAsia="SimSun" w:hAnsi="SimSun" w:hint="eastAsia"/>
      <w:lang w:val="en-GB" w:eastAsia="en-US" w:bidi="ar-SA"/>
    </w:rPr>
  </w:style>
  <w:style w:type="character" w:customStyle="1" w:styleId="CharChar7">
    <w:name w:val="Char Char7"/>
    <w:qFormat/>
    <w:rsid w:val="00ED025B"/>
    <w:rPr>
      <w:rFonts w:ascii="Arial" w:eastAsia="SimSun" w:hAnsi="Arial" w:cs="Arial" w:hint="default"/>
      <w:sz w:val="36"/>
      <w:lang w:val="en-GB" w:eastAsia="en-US" w:bidi="ar-SA"/>
    </w:rPr>
  </w:style>
  <w:style w:type="character" w:customStyle="1" w:styleId="CharChar6">
    <w:name w:val="Char Char6"/>
    <w:rsid w:val="00ED025B"/>
    <w:rPr>
      <w:rFonts w:ascii="Arial" w:eastAsia="SimSun" w:hAnsi="Arial" w:cs="Arial" w:hint="default"/>
      <w:sz w:val="32"/>
      <w:lang w:val="en-GB" w:eastAsia="en-US" w:bidi="ar-SA"/>
    </w:rPr>
  </w:style>
  <w:style w:type="character" w:customStyle="1" w:styleId="CharChar5">
    <w:name w:val="Char Char5"/>
    <w:rsid w:val="00ED025B"/>
    <w:rPr>
      <w:rFonts w:ascii="Arial" w:eastAsia="SimSun" w:hAnsi="Arial" w:cs="Arial" w:hint="default"/>
      <w:sz w:val="28"/>
      <w:lang w:val="en-GB" w:eastAsia="en-US" w:bidi="ar-SA"/>
    </w:rPr>
  </w:style>
  <w:style w:type="character" w:customStyle="1" w:styleId="CharChar16">
    <w:name w:val="Char Char16"/>
    <w:rsid w:val="00ED025B"/>
    <w:rPr>
      <w:rFonts w:ascii="Arial" w:eastAsia="SimSun" w:hAnsi="Arial" w:cs="Arial" w:hint="default"/>
      <w:lang w:val="en-GB" w:eastAsia="en-US" w:bidi="ar-SA"/>
    </w:rPr>
  </w:style>
  <w:style w:type="character" w:customStyle="1" w:styleId="CharChar14">
    <w:name w:val="Char Char14"/>
    <w:rsid w:val="00ED025B"/>
    <w:rPr>
      <w:rFonts w:ascii="Arial" w:eastAsia="SimSun" w:hAnsi="Arial" w:cs="Arial" w:hint="default"/>
      <w:sz w:val="36"/>
      <w:lang w:val="en-GB" w:eastAsia="en-US" w:bidi="ar-SA"/>
    </w:rPr>
  </w:style>
  <w:style w:type="character" w:customStyle="1" w:styleId="CharChar11">
    <w:name w:val="Char Char11"/>
    <w:rsid w:val="00ED025B"/>
    <w:rPr>
      <w:rFonts w:ascii="Tahoma" w:eastAsia="SimSun" w:hAnsi="Tahoma" w:cs="Tahoma" w:hint="default"/>
      <w:lang w:val="en-GB" w:eastAsia="en-US" w:bidi="ar-SA"/>
    </w:rPr>
  </w:style>
  <w:style w:type="character" w:customStyle="1" w:styleId="CharChar">
    <w:name w:val="Char Char"/>
    <w:rsid w:val="00ED025B"/>
    <w:rPr>
      <w:rFonts w:ascii="Tahoma" w:hAnsi="Tahoma" w:cs="Tahoma" w:hint="default"/>
      <w:sz w:val="16"/>
      <w:szCs w:val="16"/>
      <w:lang w:val="en-GB" w:eastAsia="en-US" w:bidi="ar-SA"/>
    </w:rPr>
  </w:style>
  <w:style w:type="character" w:customStyle="1" w:styleId="NoteHeadingChar2">
    <w:name w:val="Note Heading Char2"/>
    <w:link w:val="NoteHeading"/>
    <w:semiHidden/>
    <w:locked/>
    <w:rsid w:val="00ED025B"/>
    <w:rPr>
      <w:rFonts w:asciiTheme="minorHAnsi" w:eastAsia="MS Mincho" w:hAnsiTheme="minorHAnsi" w:cstheme="minorBidi"/>
      <w:kern w:val="2"/>
      <w:sz w:val="22"/>
      <w:szCs w:val="22"/>
      <w:lang w:val="x-none" w:eastAsia="x-none"/>
      <w14:ligatures w14:val="standardContextual"/>
    </w:rPr>
  </w:style>
  <w:style w:type="character" w:customStyle="1" w:styleId="PlainTextChar4">
    <w:name w:val="Plain Text Char4"/>
    <w:link w:val="PlainText"/>
    <w:semiHidden/>
    <w:locked/>
    <w:rsid w:val="00ED025B"/>
    <w:rPr>
      <w:rFonts w:ascii="Courier New" w:eastAsia="SimSun" w:hAnsi="Courier New" w:cstheme="minorBidi"/>
      <w:kern w:val="2"/>
      <w:sz w:val="22"/>
      <w:szCs w:val="22"/>
      <w:lang w:val="nb-NO" w:eastAsia="en-US"/>
      <w14:ligatures w14:val="standardContextual"/>
    </w:rPr>
  </w:style>
  <w:style w:type="character" w:customStyle="1" w:styleId="CharChar25">
    <w:name w:val="Char Char25"/>
    <w:rsid w:val="00ED025B"/>
    <w:rPr>
      <w:rFonts w:ascii="Arial" w:hAnsi="Arial" w:cs="Arial" w:hint="default"/>
      <w:lang w:val="en-GB" w:eastAsia="en-US"/>
    </w:rPr>
  </w:style>
  <w:style w:type="character" w:customStyle="1" w:styleId="CharChar24">
    <w:name w:val="Char Char24"/>
    <w:rsid w:val="00ED025B"/>
    <w:rPr>
      <w:rFonts w:ascii="Arial" w:hAnsi="Arial" w:cs="Arial" w:hint="default"/>
      <w:sz w:val="36"/>
      <w:lang w:val="en-GB" w:eastAsia="en-US"/>
    </w:rPr>
  </w:style>
  <w:style w:type="character" w:customStyle="1" w:styleId="CharChar17">
    <w:name w:val="Char Char17"/>
    <w:rsid w:val="00ED025B"/>
    <w:rPr>
      <w:rFonts w:ascii="Tahoma" w:hAnsi="Tahoma" w:cs="Tahoma" w:hint="default"/>
      <w:shd w:val="clear" w:color="auto" w:fill="000080"/>
      <w:lang w:val="en-GB" w:eastAsia="en-US"/>
    </w:rPr>
  </w:style>
  <w:style w:type="character" w:customStyle="1" w:styleId="CharChar19">
    <w:name w:val="Char Char19"/>
    <w:rsid w:val="00ED025B"/>
    <w:rPr>
      <w:rFonts w:ascii="Times New Roman" w:hAnsi="Times New Roman" w:cs="Times New Roman" w:hint="default"/>
      <w:lang w:val="en-GB"/>
    </w:rPr>
  </w:style>
  <w:style w:type="character" w:customStyle="1" w:styleId="CharChar20">
    <w:name w:val="Char Char20"/>
    <w:rsid w:val="00ED025B"/>
    <w:rPr>
      <w:rFonts w:ascii="Tahoma" w:hAnsi="Tahoma" w:cs="Tahoma" w:hint="default"/>
      <w:sz w:val="16"/>
      <w:szCs w:val="16"/>
      <w:lang w:val="en-GB" w:eastAsia="en-US"/>
    </w:rPr>
  </w:style>
  <w:style w:type="character" w:customStyle="1" w:styleId="CharChar30">
    <w:name w:val="Char Char30"/>
    <w:rsid w:val="00ED025B"/>
    <w:rPr>
      <w:rFonts w:ascii="Arial" w:hAnsi="Arial" w:cs="Arial" w:hint="default"/>
      <w:lang w:val="en-GB" w:eastAsia="en-US"/>
    </w:rPr>
  </w:style>
  <w:style w:type="character" w:customStyle="1" w:styleId="CharChar29">
    <w:name w:val="Char Char29"/>
    <w:qFormat/>
    <w:rsid w:val="00ED025B"/>
    <w:rPr>
      <w:rFonts w:ascii="Arial" w:hAnsi="Arial" w:cs="Arial" w:hint="default"/>
      <w:sz w:val="36"/>
      <w:lang w:val="en-GB" w:eastAsia="en-US"/>
    </w:rPr>
  </w:style>
  <w:style w:type="character" w:customStyle="1" w:styleId="CharChar26">
    <w:name w:val="Char Char26"/>
    <w:rsid w:val="00ED025B"/>
    <w:rPr>
      <w:rFonts w:ascii="Times New Roman" w:hAnsi="Times New Roman" w:cs="Times New Roman" w:hint="default"/>
      <w:lang w:val="en-GB" w:eastAsia="en-US"/>
    </w:rPr>
  </w:style>
  <w:style w:type="character" w:customStyle="1" w:styleId="CharChar28">
    <w:name w:val="Char Char28"/>
    <w:qFormat/>
    <w:rsid w:val="00ED025B"/>
    <w:rPr>
      <w:rFonts w:ascii="Arial" w:hAnsi="Arial" w:cs="Arial" w:hint="default"/>
      <w:sz w:val="36"/>
      <w:lang w:val="en-GB" w:eastAsia="en-US"/>
    </w:rPr>
  </w:style>
  <w:style w:type="character" w:customStyle="1" w:styleId="CharChar27">
    <w:name w:val="Char Char27"/>
    <w:rsid w:val="00ED025B"/>
    <w:rPr>
      <w:rFonts w:ascii="Arial" w:hAnsi="Arial" w:cs="Arial" w:hint="default"/>
      <w:b/>
      <w:bCs w:val="0"/>
      <w:i/>
      <w:iCs w:val="0"/>
      <w:noProof/>
      <w:sz w:val="18"/>
      <w:lang w:val="en-GB" w:eastAsia="en-US"/>
    </w:rPr>
  </w:style>
  <w:style w:type="character" w:customStyle="1" w:styleId="BalloonTextChar2">
    <w:name w:val="Balloon Text Char2"/>
    <w:uiPriority w:val="99"/>
    <w:rsid w:val="00ED025B"/>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ED025B"/>
    <w:rPr>
      <w:rFonts w:ascii="Cambria" w:eastAsia="MS Gothic" w:hAnsi="Cambria" w:cs="Times New Roman" w:hint="default"/>
      <w:i/>
      <w:iCs/>
      <w:color w:val="243F60"/>
      <w:lang w:eastAsia="en-US"/>
    </w:rPr>
  </w:style>
  <w:style w:type="character" w:customStyle="1" w:styleId="B2Char1">
    <w:name w:val="B2 Char1"/>
    <w:rsid w:val="00ED025B"/>
    <w:rPr>
      <w:color w:val="000000"/>
      <w:lang w:val="en-GB" w:eastAsia="ja-JP" w:bidi="ar-SA"/>
    </w:rPr>
  </w:style>
  <w:style w:type="character" w:customStyle="1" w:styleId="T1Char3">
    <w:name w:val="T1 Char3"/>
    <w:aliases w:val="Header 6 Char Char3"/>
    <w:qFormat/>
    <w:rsid w:val="00ED025B"/>
    <w:rPr>
      <w:rFonts w:ascii="Arial" w:eastAsia="Times New Roman" w:hAnsi="Arial" w:cs="Times New Roman" w:hint="default"/>
      <w:sz w:val="20"/>
      <w:szCs w:val="20"/>
      <w:lang w:val="en-GB" w:eastAsia="ja-JP"/>
    </w:rPr>
  </w:style>
  <w:style w:type="character" w:customStyle="1" w:styleId="CharChar9">
    <w:name w:val="Char Char9"/>
    <w:qFormat/>
    <w:rsid w:val="00ED025B"/>
    <w:rPr>
      <w:rFonts w:ascii="Arial" w:eastAsia="MS Mincho" w:hAnsi="Arial" w:cs="CG Times (WN)" w:hint="default"/>
      <w:kern w:val="0"/>
      <w:sz w:val="22"/>
      <w:szCs w:val="20"/>
      <w:lang w:val="en-GB" w:eastAsia="ar-SA"/>
    </w:rPr>
  </w:style>
  <w:style w:type="character" w:customStyle="1" w:styleId="CharChar3">
    <w:name w:val="Char Char3"/>
    <w:qFormat/>
    <w:rsid w:val="00ED025B"/>
    <w:rPr>
      <w:rFonts w:ascii="Arial" w:hAnsi="Arial" w:cs="Arial" w:hint="default"/>
      <w:sz w:val="22"/>
      <w:lang w:val="en-GB" w:eastAsia="en-US" w:bidi="ar-SA"/>
    </w:rPr>
  </w:style>
  <w:style w:type="character" w:customStyle="1" w:styleId="CharChar1">
    <w:name w:val="Char Char1"/>
    <w:qFormat/>
    <w:rsid w:val="00ED025B"/>
    <w:rPr>
      <w:lang w:val="en-GB" w:eastAsia="ja-JP" w:bidi="ar-SA"/>
    </w:rPr>
  </w:style>
  <w:style w:type="character" w:customStyle="1" w:styleId="CharChar4">
    <w:name w:val="Char Char4"/>
    <w:qFormat/>
    <w:rsid w:val="00ED025B"/>
    <w:rPr>
      <w:rFonts w:ascii="Courier New" w:hAnsi="Courier New" w:cs="Courier New" w:hint="default"/>
      <w:lang w:val="nb-NO" w:eastAsia="ja-JP" w:bidi="ar-SA"/>
    </w:rPr>
  </w:style>
  <w:style w:type="character" w:customStyle="1" w:styleId="NOCharChar">
    <w:name w:val="NO Char Char"/>
    <w:qFormat/>
    <w:rsid w:val="00ED025B"/>
    <w:rPr>
      <w:lang w:val="en-GB" w:eastAsia="en-US" w:bidi="ar-SA"/>
    </w:rPr>
  </w:style>
  <w:style w:type="character" w:customStyle="1" w:styleId="T1Char2">
    <w:name w:val="T1 Char2"/>
    <w:aliases w:val="Header 6 Char Char2"/>
    <w:qFormat/>
    <w:rsid w:val="00ED025B"/>
    <w:rPr>
      <w:rFonts w:ascii="Arial" w:hAnsi="Arial" w:cs="Arial" w:hint="default"/>
      <w:lang w:val="en-GB" w:eastAsia="en-US"/>
    </w:rPr>
  </w:style>
  <w:style w:type="character" w:customStyle="1" w:styleId="CharChar10">
    <w:name w:val="Char Char10"/>
    <w:qFormat/>
    <w:rsid w:val="00ED025B"/>
    <w:rPr>
      <w:rFonts w:ascii="Times New Roman" w:hAnsi="Times New Roman" w:cs="Times New Roman" w:hint="default"/>
      <w:lang w:val="en-GB" w:eastAsia="en-US"/>
    </w:rPr>
  </w:style>
  <w:style w:type="character" w:customStyle="1" w:styleId="Heading1Char2">
    <w:name w:val="Heading 1 Char2"/>
    <w:rsid w:val="00ED025B"/>
    <w:rPr>
      <w:rFonts w:ascii="Arial" w:hAnsi="Arial" w:cs="Arial" w:hint="default"/>
      <w:sz w:val="36"/>
      <w:lang w:val="en-GB" w:eastAsia="en-US"/>
    </w:rPr>
  </w:style>
  <w:style w:type="character" w:customStyle="1" w:styleId="BodyTextIndentChar4">
    <w:name w:val="Body Text Indent Char4"/>
    <w:uiPriority w:val="99"/>
    <w:rsid w:val="00ED025B"/>
    <w:rPr>
      <w:rFonts w:ascii="Batang" w:eastAsia="Batang" w:hAnsi="Batang" w:hint="eastAsia"/>
      <w:lang w:val="en-GB"/>
    </w:rPr>
  </w:style>
  <w:style w:type="character" w:customStyle="1" w:styleId="CharChar15">
    <w:name w:val="Char Char15"/>
    <w:rsid w:val="00ED025B"/>
    <w:rPr>
      <w:rFonts w:ascii="Arial" w:hAnsi="Arial" w:cs="Arial" w:hint="default"/>
      <w:sz w:val="36"/>
      <w:lang w:val="en-GB"/>
    </w:rPr>
  </w:style>
  <w:style w:type="character" w:customStyle="1" w:styleId="CharChar2">
    <w:name w:val="Char Char2"/>
    <w:rsid w:val="00ED025B"/>
    <w:rPr>
      <w:rFonts w:ascii="Arial" w:hAnsi="Arial" w:cs="Arial" w:hint="default"/>
      <w:lang w:val="en-GB" w:eastAsia="en-US" w:bidi="ar-SA"/>
    </w:rPr>
  </w:style>
  <w:style w:type="character" w:customStyle="1" w:styleId="BodyText2Char4">
    <w:name w:val="Body Text 2 Char4"/>
    <w:link w:val="BodyText2"/>
    <w:semiHidden/>
    <w:locked/>
    <w:rsid w:val="00ED025B"/>
    <w:rPr>
      <w:rFonts w:eastAsia="Malgun Gothic" w:cstheme="minorBidi"/>
      <w:i/>
      <w:kern w:val="2"/>
      <w:sz w:val="22"/>
      <w:szCs w:val="22"/>
      <w:lang w:val="en-IN" w:eastAsia="ko-KR"/>
      <w14:ligatures w14:val="standardContextual"/>
    </w:rPr>
  </w:style>
  <w:style w:type="character" w:customStyle="1" w:styleId="BodyText3Char4">
    <w:name w:val="Body Text 3 Char4"/>
    <w:link w:val="BodyText3"/>
    <w:semiHidden/>
    <w:locked/>
    <w:rsid w:val="00ED025B"/>
    <w:rPr>
      <w:rFonts w:eastAsia="Osaka" w:cstheme="minorBidi"/>
      <w:color w:val="000000"/>
      <w:kern w:val="2"/>
      <w:sz w:val="22"/>
      <w:szCs w:val="22"/>
      <w:lang w:val="en-IN" w:eastAsia="ko-KR"/>
      <w14:ligatures w14:val="standardContextual"/>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D025B"/>
    <w:rPr>
      <w:b/>
      <w:bCs w:val="0"/>
      <w:lang w:val="en-GB" w:eastAsia="en-US" w:bidi="ar-SA"/>
    </w:rPr>
  </w:style>
  <w:style w:type="character" w:customStyle="1" w:styleId="HTMLPreformattedChar2">
    <w:name w:val="HTML Preformatted Char2"/>
    <w:link w:val="HTMLPreformatted"/>
    <w:semiHidden/>
    <w:locked/>
    <w:rsid w:val="00ED025B"/>
    <w:rPr>
      <w:rFonts w:ascii="Courier New" w:eastAsia="MS Mincho" w:hAnsi="Courier New" w:cstheme="minorBidi"/>
      <w:kern w:val="2"/>
      <w:sz w:val="22"/>
      <w:szCs w:val="22"/>
      <w:lang w:val="en-IN" w:eastAsia="x-none"/>
      <w14:ligatures w14:val="standardContextual"/>
    </w:rPr>
  </w:style>
  <w:style w:type="character" w:customStyle="1" w:styleId="Char5">
    <w:name w:val="批注主题 Char"/>
    <w:rsid w:val="00ED025B"/>
    <w:rPr>
      <w:b/>
      <w:bCs/>
      <w:lang w:val="en-GB" w:eastAsia="en-US" w:bidi="ar-SA"/>
    </w:rPr>
  </w:style>
  <w:style w:type="character" w:customStyle="1" w:styleId="EditorsNoteChar1">
    <w:name w:val="Editor's Note Char1"/>
    <w:locked/>
    <w:rsid w:val="00ED025B"/>
    <w:rPr>
      <w:color w:val="FF0000"/>
      <w:lang w:eastAsia="en-US"/>
    </w:rPr>
  </w:style>
  <w:style w:type="character" w:customStyle="1" w:styleId="PlainTextChar1">
    <w:name w:val="Plain Text Char1"/>
    <w:locked/>
    <w:rsid w:val="00ED025B"/>
    <w:rPr>
      <w:rFonts w:ascii="Courier New" w:hAnsi="Courier New" w:cs="Courier New" w:hint="default"/>
      <w:lang w:val="nb-NO"/>
    </w:rPr>
  </w:style>
  <w:style w:type="character" w:customStyle="1" w:styleId="1fa">
    <w:name w:val="書式なし (文字)1"/>
    <w:rsid w:val="00ED025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D025B"/>
    <w:rPr>
      <w:rFonts w:ascii="SimSun" w:eastAsia="SimSun" w:hAnsi="SimSun" w:hint="eastAsia"/>
    </w:rPr>
  </w:style>
  <w:style w:type="character" w:customStyle="1" w:styleId="1fb">
    <w:name w:val="文末脚注文字列 (文字)1"/>
    <w:rsid w:val="00ED025B"/>
    <w:rPr>
      <w:rFonts w:ascii="Times New Roman" w:hAnsi="Times New Roman" w:cs="Times New Roman" w:hint="default"/>
      <w:lang w:val="en-GB" w:eastAsia="en-US"/>
    </w:rPr>
  </w:style>
  <w:style w:type="character" w:customStyle="1" w:styleId="B2Car">
    <w:name w:val="B2 Car"/>
    <w:rsid w:val="00ED025B"/>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ED025B"/>
    <w:rPr>
      <w:rFonts w:ascii="Arial" w:hAnsi="Arial" w:cs="Arial" w:hint="default"/>
      <w:sz w:val="24"/>
      <w:szCs w:val="28"/>
      <w:lang w:val="en-GB" w:eastAsia="en-GB"/>
    </w:rPr>
  </w:style>
  <w:style w:type="character" w:customStyle="1" w:styleId="Heading8Char1">
    <w:name w:val="Heading 8 Char1"/>
    <w:rsid w:val="00ED025B"/>
    <w:rPr>
      <w:rFonts w:ascii="Arial" w:hAnsi="Arial" w:cs="Arial" w:hint="default"/>
      <w:sz w:val="36"/>
      <w:lang w:val="en-GB"/>
    </w:rPr>
  </w:style>
  <w:style w:type="character" w:customStyle="1" w:styleId="DocumentMapChar1">
    <w:name w:val="Document Map Char1"/>
    <w:uiPriority w:val="99"/>
    <w:semiHidden/>
    <w:rsid w:val="00ED025B"/>
    <w:rPr>
      <w:rFonts w:ascii="Tahoma" w:hAnsi="Tahoma" w:cs="Tahoma" w:hint="default"/>
      <w:lang w:val="en-GB" w:eastAsia="en-US"/>
    </w:rPr>
  </w:style>
  <w:style w:type="character" w:customStyle="1" w:styleId="BalloonTextChar1">
    <w:name w:val="Balloon Text Char1"/>
    <w:uiPriority w:val="99"/>
    <w:rsid w:val="00ED025B"/>
    <w:rPr>
      <w:rFonts w:ascii="Tahoma" w:hAnsi="Tahoma" w:cs="Tahoma" w:hint="default"/>
      <w:sz w:val="16"/>
      <w:szCs w:val="16"/>
      <w:lang w:val="en-GB" w:eastAsia="en-GB" w:bidi="ar-SA"/>
    </w:rPr>
  </w:style>
  <w:style w:type="character" w:customStyle="1" w:styleId="apple-style-span">
    <w:name w:val="apple-style-span"/>
    <w:rsid w:val="00ED025B"/>
  </w:style>
  <w:style w:type="character" w:customStyle="1" w:styleId="Titre3Car">
    <w:name w:val="Titre 3 Car"/>
    <w:rsid w:val="00ED025B"/>
    <w:rPr>
      <w:rFonts w:ascii="Arial" w:hAnsi="Arial" w:cs="Arial" w:hint="default"/>
      <w:sz w:val="28"/>
      <w:szCs w:val="28"/>
      <w:lang w:val="en-GB" w:eastAsia="en-GB"/>
    </w:rPr>
  </w:style>
  <w:style w:type="character" w:customStyle="1" w:styleId="CommentTextChar1">
    <w:name w:val="Comment Text Char1"/>
    <w:rsid w:val="00ED025B"/>
    <w:rPr>
      <w:lang w:val="en-GB" w:eastAsia="x-none"/>
    </w:rPr>
  </w:style>
  <w:style w:type="character" w:customStyle="1" w:styleId="NOChar1">
    <w:name w:val="NO Char1"/>
    <w:qFormat/>
    <w:rsid w:val="00ED025B"/>
    <w:rPr>
      <w:rFonts w:ascii="MS Mincho" w:eastAsia="MS Mincho" w:hAnsi="MS Mincho" w:hint="eastAsia"/>
      <w:lang w:val="en-GB" w:eastAsia="en-US" w:bidi="ar-SA"/>
    </w:rPr>
  </w:style>
  <w:style w:type="character" w:customStyle="1" w:styleId="CommentSubjectChar1">
    <w:name w:val="Comment Subject Char1"/>
    <w:uiPriority w:val="99"/>
    <w:rsid w:val="00ED025B"/>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D025B"/>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D025B"/>
    <w:rPr>
      <w:sz w:val="28"/>
      <w:lang w:val="en-GB" w:eastAsia="en-US"/>
    </w:rPr>
  </w:style>
  <w:style w:type="character" w:customStyle="1" w:styleId="apple-converted-space">
    <w:name w:val="apple-converted-space"/>
    <w:qFormat/>
    <w:rsid w:val="00ED025B"/>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D025B"/>
    <w:rPr>
      <w:sz w:val="28"/>
      <w:lang w:val="en-GB" w:eastAsia="en-US"/>
    </w:rPr>
  </w:style>
  <w:style w:type="character" w:customStyle="1" w:styleId="EditorsNoteCharCharChar">
    <w:name w:val="Editor's Note Char Char Char"/>
    <w:rsid w:val="00ED025B"/>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D025B"/>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D025B"/>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D025B"/>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D025B"/>
    <w:rPr>
      <w:rFonts w:ascii="Times New Roman" w:eastAsia="SimSun" w:hAnsi="Times New Roman" w:cs="Times New Roman" w:hint="default"/>
      <w:lang w:val="en-GB" w:eastAsia="en-US"/>
    </w:rPr>
  </w:style>
  <w:style w:type="character" w:customStyle="1" w:styleId="FigureCaption1">
    <w:name w:val="Figure Caption1"/>
    <w:aliases w:val="fc Char1,Figure Caption Char Char"/>
    <w:rsid w:val="00ED025B"/>
    <w:rPr>
      <w:rFonts w:ascii="Arial" w:eastAsia="????" w:hAnsi="Arial" w:cs="Arial" w:hint="default"/>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D025B"/>
    <w:rPr>
      <w:rFonts w:ascii="Arial" w:eastAsia="MS Mincho" w:hAnsi="Arial" w:cs="Arial" w:hint="default"/>
      <w:sz w:val="28"/>
      <w:lang w:val="en-GB" w:eastAsia="en-US" w:bidi="ar-SA"/>
    </w:rPr>
  </w:style>
  <w:style w:type="character" w:customStyle="1" w:styleId="M5Car">
    <w:name w:val="M5 Car"/>
    <w:aliases w:val="mh2 Car,Module heading 2 Car,heading 8 Car,Numbered Sub-list Car,h5 Car,Heading5 Car,Head5 Car,H5 Car Car,H5 Car,5 Car Car"/>
    <w:rsid w:val="00ED025B"/>
    <w:rPr>
      <w:rFonts w:ascii="Arial" w:eastAsia="MS Mincho" w:hAnsi="Arial" w:cs="Arial" w:hint="default"/>
      <w:sz w:val="22"/>
      <w:lang w:val="en-GB" w:eastAsia="en-US" w:bidi="ar-SA"/>
    </w:rPr>
  </w:style>
  <w:style w:type="character" w:customStyle="1" w:styleId="T1Car">
    <w:name w:val="T1 Car"/>
    <w:aliases w:val="Header 6 Car Car"/>
    <w:rsid w:val="00ED025B"/>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D025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D025B"/>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D025B"/>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D025B"/>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ED025B"/>
    <w:rPr>
      <w:rFonts w:ascii="Arial" w:hAnsi="Arial" w:cs="Arial" w:hint="default"/>
      <w:sz w:val="28"/>
      <w:lang w:val="en-GB" w:eastAsia="ja-JP" w:bidi="ar-SA"/>
    </w:rPr>
  </w:style>
  <w:style w:type="character" w:customStyle="1" w:styleId="Absatz-Standardschriftart">
    <w:name w:val="Absatz-Standardschriftart"/>
    <w:rsid w:val="00ED025B"/>
  </w:style>
  <w:style w:type="character" w:customStyle="1" w:styleId="WW-Absatz-Standardschriftart">
    <w:name w:val="WW-Absatz-Standardschriftart"/>
    <w:rsid w:val="00ED025B"/>
  </w:style>
  <w:style w:type="character" w:customStyle="1" w:styleId="WW8Num1z0">
    <w:name w:val="WW8Num1z0"/>
    <w:rsid w:val="00ED025B"/>
    <w:rPr>
      <w:rFonts w:ascii="Symbol" w:hAnsi="Symbol" w:hint="default"/>
    </w:rPr>
  </w:style>
  <w:style w:type="character" w:customStyle="1" w:styleId="WW8Num5z0">
    <w:name w:val="WW8Num5z0"/>
    <w:rsid w:val="00ED025B"/>
    <w:rPr>
      <w:rFonts w:ascii="Times New Roman" w:eastAsia="MS Mincho" w:hAnsi="Times New Roman" w:cs="Times New Roman" w:hint="default"/>
    </w:rPr>
  </w:style>
  <w:style w:type="character" w:customStyle="1" w:styleId="WW8Num5z1">
    <w:name w:val="WW8Num5z1"/>
    <w:rsid w:val="00ED025B"/>
    <w:rPr>
      <w:rFonts w:ascii="Courier New" w:hAnsi="Courier New" w:cs="Courier New" w:hint="default"/>
    </w:rPr>
  </w:style>
  <w:style w:type="character" w:customStyle="1" w:styleId="WW8Num5z2">
    <w:name w:val="WW8Num5z2"/>
    <w:rsid w:val="00ED025B"/>
    <w:rPr>
      <w:rFonts w:ascii="Wingdings" w:hAnsi="Wingdings" w:hint="default"/>
    </w:rPr>
  </w:style>
  <w:style w:type="character" w:customStyle="1" w:styleId="WW8Num5z3">
    <w:name w:val="WW8Num5z3"/>
    <w:rsid w:val="00ED025B"/>
    <w:rPr>
      <w:rFonts w:ascii="Symbol" w:hAnsi="Symbol" w:hint="default"/>
    </w:rPr>
  </w:style>
  <w:style w:type="character" w:customStyle="1" w:styleId="WW8Num6z0">
    <w:name w:val="WW8Num6z0"/>
    <w:rsid w:val="00ED025B"/>
    <w:rPr>
      <w:rFonts w:ascii="Arial" w:eastAsia="MS Mincho" w:hAnsi="Arial" w:cs="Arial" w:hint="default"/>
    </w:rPr>
  </w:style>
  <w:style w:type="character" w:customStyle="1" w:styleId="WW8Num6z1">
    <w:name w:val="WW8Num6z1"/>
    <w:rsid w:val="00ED025B"/>
    <w:rPr>
      <w:rFonts w:ascii="Courier New" w:hAnsi="Courier New" w:cs="Courier New" w:hint="default"/>
    </w:rPr>
  </w:style>
  <w:style w:type="character" w:customStyle="1" w:styleId="WW8Num6z2">
    <w:name w:val="WW8Num6z2"/>
    <w:rsid w:val="00ED025B"/>
    <w:rPr>
      <w:rFonts w:ascii="Wingdings" w:hAnsi="Wingdings" w:hint="default"/>
    </w:rPr>
  </w:style>
  <w:style w:type="character" w:customStyle="1" w:styleId="WW8Num6z3">
    <w:name w:val="WW8Num6z3"/>
    <w:rsid w:val="00ED025B"/>
    <w:rPr>
      <w:rFonts w:ascii="Symbol" w:hAnsi="Symbol" w:hint="default"/>
    </w:rPr>
  </w:style>
  <w:style w:type="character" w:customStyle="1" w:styleId="WW8Num9z0">
    <w:name w:val="WW8Num9z0"/>
    <w:rsid w:val="00ED025B"/>
    <w:rPr>
      <w:rFonts w:ascii="Times New Roman" w:eastAsia="MS Mincho" w:hAnsi="Times New Roman" w:cs="Times New Roman" w:hint="default"/>
    </w:rPr>
  </w:style>
  <w:style w:type="character" w:customStyle="1" w:styleId="WW8Num9z1">
    <w:name w:val="WW8Num9z1"/>
    <w:rsid w:val="00ED025B"/>
    <w:rPr>
      <w:rFonts w:ascii="Courier New" w:hAnsi="Courier New" w:cs="Courier New" w:hint="default"/>
    </w:rPr>
  </w:style>
  <w:style w:type="character" w:customStyle="1" w:styleId="WW8Num9z2">
    <w:name w:val="WW8Num9z2"/>
    <w:rsid w:val="00ED025B"/>
    <w:rPr>
      <w:rFonts w:ascii="Wingdings" w:hAnsi="Wingdings" w:hint="default"/>
    </w:rPr>
  </w:style>
  <w:style w:type="character" w:customStyle="1" w:styleId="WW8Num9z3">
    <w:name w:val="WW8Num9z3"/>
    <w:rsid w:val="00ED025B"/>
    <w:rPr>
      <w:rFonts w:ascii="Symbol" w:hAnsi="Symbol" w:hint="default"/>
    </w:rPr>
  </w:style>
  <w:style w:type="character" w:customStyle="1" w:styleId="WW8Num11z0">
    <w:name w:val="WW8Num11z0"/>
    <w:rsid w:val="00ED025B"/>
    <w:rPr>
      <w:rFonts w:ascii="Times New Roman" w:eastAsia="MS Mincho" w:hAnsi="Times New Roman" w:cs="Times New Roman" w:hint="default"/>
    </w:rPr>
  </w:style>
  <w:style w:type="character" w:customStyle="1" w:styleId="WW8Num11z1">
    <w:name w:val="WW8Num11z1"/>
    <w:rsid w:val="00ED025B"/>
    <w:rPr>
      <w:rFonts w:ascii="Courier New" w:hAnsi="Courier New" w:cs="Courier New" w:hint="default"/>
    </w:rPr>
  </w:style>
  <w:style w:type="character" w:customStyle="1" w:styleId="WW8Num11z2">
    <w:name w:val="WW8Num11z2"/>
    <w:rsid w:val="00ED025B"/>
    <w:rPr>
      <w:rFonts w:ascii="Wingdings" w:hAnsi="Wingdings" w:hint="default"/>
    </w:rPr>
  </w:style>
  <w:style w:type="character" w:customStyle="1" w:styleId="WW8Num11z3">
    <w:name w:val="WW8Num11z3"/>
    <w:rsid w:val="00ED025B"/>
    <w:rPr>
      <w:rFonts w:ascii="Symbol" w:hAnsi="Symbol" w:hint="default"/>
    </w:rPr>
  </w:style>
  <w:style w:type="character" w:customStyle="1" w:styleId="WW8Num15z0">
    <w:name w:val="WW8Num15z0"/>
    <w:rsid w:val="00ED025B"/>
    <w:rPr>
      <w:rFonts w:ascii="Times New Roman" w:eastAsia="Times New Roman" w:hAnsi="Times New Roman" w:cs="Times New Roman" w:hint="default"/>
    </w:rPr>
  </w:style>
  <w:style w:type="character" w:customStyle="1" w:styleId="WW8Num15z1">
    <w:name w:val="WW8Num15z1"/>
    <w:rsid w:val="00ED025B"/>
    <w:rPr>
      <w:rFonts w:ascii="Courier New" w:hAnsi="Courier New" w:cs="Courier New" w:hint="default"/>
    </w:rPr>
  </w:style>
  <w:style w:type="character" w:customStyle="1" w:styleId="WW8Num15z2">
    <w:name w:val="WW8Num15z2"/>
    <w:rsid w:val="00ED025B"/>
    <w:rPr>
      <w:rFonts w:ascii="Wingdings" w:hAnsi="Wingdings" w:hint="default"/>
    </w:rPr>
  </w:style>
  <w:style w:type="character" w:customStyle="1" w:styleId="WW8Num15z3">
    <w:name w:val="WW8Num15z3"/>
    <w:rsid w:val="00ED025B"/>
    <w:rPr>
      <w:rFonts w:ascii="Symbol" w:hAnsi="Symbol" w:hint="default"/>
    </w:rPr>
  </w:style>
  <w:style w:type="character" w:customStyle="1" w:styleId="WW8Num16z0">
    <w:name w:val="WW8Num16z0"/>
    <w:rsid w:val="00ED025B"/>
    <w:rPr>
      <w:rFonts w:ascii="Times New Roman" w:eastAsia="MS Mincho" w:hAnsi="Times New Roman" w:cs="Times New Roman" w:hint="default"/>
    </w:rPr>
  </w:style>
  <w:style w:type="character" w:customStyle="1" w:styleId="WW8Num16z1">
    <w:name w:val="WW8Num16z1"/>
    <w:rsid w:val="00ED025B"/>
    <w:rPr>
      <w:rFonts w:ascii="Courier New" w:hAnsi="Courier New" w:cs="Courier New" w:hint="default"/>
    </w:rPr>
  </w:style>
  <w:style w:type="character" w:customStyle="1" w:styleId="WW8Num16z2">
    <w:name w:val="WW8Num16z2"/>
    <w:rsid w:val="00ED025B"/>
    <w:rPr>
      <w:rFonts w:ascii="Wingdings" w:hAnsi="Wingdings" w:hint="default"/>
    </w:rPr>
  </w:style>
  <w:style w:type="character" w:customStyle="1" w:styleId="WW8Num16z3">
    <w:name w:val="WW8Num16z3"/>
    <w:rsid w:val="00ED025B"/>
    <w:rPr>
      <w:rFonts w:ascii="Symbol" w:hAnsi="Symbol" w:hint="default"/>
    </w:rPr>
  </w:style>
  <w:style w:type="character" w:customStyle="1" w:styleId="WW8Num18z0">
    <w:name w:val="WW8Num18z0"/>
    <w:rsid w:val="00ED025B"/>
    <w:rPr>
      <w:rFonts w:ascii="Times New Roman" w:eastAsia="Times New Roman" w:hAnsi="Times New Roman" w:cs="Times New Roman" w:hint="default"/>
    </w:rPr>
  </w:style>
  <w:style w:type="character" w:customStyle="1" w:styleId="WW8Num18z1">
    <w:name w:val="WW8Num18z1"/>
    <w:rsid w:val="00ED025B"/>
    <w:rPr>
      <w:rFonts w:ascii="Courier New" w:hAnsi="Courier New" w:cs="Courier New" w:hint="default"/>
    </w:rPr>
  </w:style>
  <w:style w:type="character" w:customStyle="1" w:styleId="WW8Num18z2">
    <w:name w:val="WW8Num18z2"/>
    <w:rsid w:val="00ED025B"/>
    <w:rPr>
      <w:rFonts w:ascii="Wingdings" w:hAnsi="Wingdings" w:hint="default"/>
    </w:rPr>
  </w:style>
  <w:style w:type="character" w:customStyle="1" w:styleId="WW8Num18z3">
    <w:name w:val="WW8Num18z3"/>
    <w:rsid w:val="00ED025B"/>
    <w:rPr>
      <w:rFonts w:ascii="Symbol" w:hAnsi="Symbol" w:hint="default"/>
    </w:rPr>
  </w:style>
  <w:style w:type="character" w:customStyle="1" w:styleId="WW8Num19z0">
    <w:name w:val="WW8Num19z0"/>
    <w:rsid w:val="00ED025B"/>
    <w:rPr>
      <w:rFonts w:ascii="Times New Roman" w:eastAsia="MS Mincho" w:hAnsi="Times New Roman" w:cs="Times New Roman" w:hint="default"/>
    </w:rPr>
  </w:style>
  <w:style w:type="character" w:customStyle="1" w:styleId="WW8Num19z1">
    <w:name w:val="WW8Num19z1"/>
    <w:rsid w:val="00ED025B"/>
    <w:rPr>
      <w:rFonts w:ascii="Wingdings" w:hAnsi="Wingdings" w:hint="default"/>
    </w:rPr>
  </w:style>
  <w:style w:type="character" w:customStyle="1" w:styleId="WW8Num25z0">
    <w:name w:val="WW8Num25z0"/>
    <w:rsid w:val="00ED025B"/>
    <w:rPr>
      <w:rFonts w:ascii="Arial" w:eastAsia="SimSun" w:hAnsi="Arial" w:cs="Arial" w:hint="default"/>
    </w:rPr>
  </w:style>
  <w:style w:type="character" w:customStyle="1" w:styleId="WW8Num25z1">
    <w:name w:val="WW8Num25z1"/>
    <w:rsid w:val="00ED025B"/>
    <w:rPr>
      <w:rFonts w:ascii="Wingdings" w:hAnsi="Wingdings" w:hint="default"/>
    </w:rPr>
  </w:style>
  <w:style w:type="character" w:customStyle="1" w:styleId="WW8Num28z0">
    <w:name w:val="WW8Num28z0"/>
    <w:rsid w:val="00ED025B"/>
    <w:rPr>
      <w:rFonts w:ascii="Times New Roman" w:eastAsia="MS Mincho" w:hAnsi="Times New Roman" w:cs="Times New Roman" w:hint="default"/>
    </w:rPr>
  </w:style>
  <w:style w:type="character" w:customStyle="1" w:styleId="WW8Num28z1">
    <w:name w:val="WW8Num28z1"/>
    <w:rsid w:val="00ED025B"/>
    <w:rPr>
      <w:rFonts w:ascii="Courier New" w:hAnsi="Courier New" w:cs="Courier New" w:hint="default"/>
    </w:rPr>
  </w:style>
  <w:style w:type="character" w:customStyle="1" w:styleId="WW8Num28z2">
    <w:name w:val="WW8Num28z2"/>
    <w:rsid w:val="00ED025B"/>
    <w:rPr>
      <w:rFonts w:ascii="Wingdings" w:hAnsi="Wingdings" w:hint="default"/>
    </w:rPr>
  </w:style>
  <w:style w:type="character" w:customStyle="1" w:styleId="WW8Num28z3">
    <w:name w:val="WW8Num28z3"/>
    <w:rsid w:val="00ED025B"/>
    <w:rPr>
      <w:rFonts w:ascii="Symbol" w:hAnsi="Symbol" w:hint="default"/>
    </w:rPr>
  </w:style>
  <w:style w:type="character" w:customStyle="1" w:styleId="WW8Num32z0">
    <w:name w:val="WW8Num32z0"/>
    <w:rsid w:val="00ED025B"/>
    <w:rPr>
      <w:rFonts w:ascii="Times New Roman" w:eastAsia="Times New Roman" w:hAnsi="Times New Roman" w:cs="Times New Roman" w:hint="default"/>
    </w:rPr>
  </w:style>
  <w:style w:type="character" w:customStyle="1" w:styleId="WW8Num32z1">
    <w:name w:val="WW8Num32z1"/>
    <w:rsid w:val="00ED025B"/>
    <w:rPr>
      <w:rFonts w:ascii="Courier New" w:hAnsi="Courier New" w:cs="Courier New" w:hint="default"/>
    </w:rPr>
  </w:style>
  <w:style w:type="character" w:customStyle="1" w:styleId="WW8Num32z2">
    <w:name w:val="WW8Num32z2"/>
    <w:rsid w:val="00ED025B"/>
    <w:rPr>
      <w:rFonts w:ascii="Wingdings" w:hAnsi="Wingdings" w:hint="default"/>
    </w:rPr>
  </w:style>
  <w:style w:type="character" w:customStyle="1" w:styleId="WW8Num32z3">
    <w:name w:val="WW8Num32z3"/>
    <w:rsid w:val="00ED025B"/>
    <w:rPr>
      <w:rFonts w:ascii="Symbol" w:hAnsi="Symbol" w:hint="default"/>
    </w:rPr>
  </w:style>
  <w:style w:type="character" w:customStyle="1" w:styleId="WW8Num34z0">
    <w:name w:val="WW8Num34z0"/>
    <w:rsid w:val="00ED025B"/>
    <w:rPr>
      <w:rFonts w:ascii="Times New Roman" w:eastAsia="SimSun" w:hAnsi="Times New Roman" w:cs="Times New Roman" w:hint="default"/>
    </w:rPr>
  </w:style>
  <w:style w:type="character" w:customStyle="1" w:styleId="WW8Num34z1">
    <w:name w:val="WW8Num34z1"/>
    <w:rsid w:val="00ED025B"/>
    <w:rPr>
      <w:rFonts w:ascii="Wingdings" w:hAnsi="Wingdings" w:hint="default"/>
    </w:rPr>
  </w:style>
  <w:style w:type="character" w:customStyle="1" w:styleId="WW8Num35z0">
    <w:name w:val="WW8Num35z0"/>
    <w:rsid w:val="00ED025B"/>
    <w:rPr>
      <w:rFonts w:ascii="Times New Roman" w:eastAsia="SimSun" w:hAnsi="Times New Roman" w:cs="Times New Roman" w:hint="default"/>
    </w:rPr>
  </w:style>
  <w:style w:type="character" w:customStyle="1" w:styleId="WW8Num35z1">
    <w:name w:val="WW8Num35z1"/>
    <w:rsid w:val="00ED025B"/>
    <w:rPr>
      <w:rFonts w:ascii="Wingdings" w:hAnsi="Wingdings" w:hint="default"/>
    </w:rPr>
  </w:style>
  <w:style w:type="character" w:customStyle="1" w:styleId="WW8Num36z0">
    <w:name w:val="WW8Num36z0"/>
    <w:rsid w:val="00ED025B"/>
    <w:rPr>
      <w:rFonts w:ascii="Times New Roman" w:eastAsia="SimSun" w:hAnsi="Times New Roman" w:cs="Times New Roman" w:hint="default"/>
    </w:rPr>
  </w:style>
  <w:style w:type="character" w:customStyle="1" w:styleId="WW8Num36z1">
    <w:name w:val="WW8Num36z1"/>
    <w:rsid w:val="00ED025B"/>
    <w:rPr>
      <w:rFonts w:ascii="Wingdings" w:hAnsi="Wingdings" w:hint="default"/>
    </w:rPr>
  </w:style>
  <w:style w:type="character" w:customStyle="1" w:styleId="WW8Num39z0">
    <w:name w:val="WW8Num39z0"/>
    <w:rsid w:val="00ED025B"/>
    <w:rPr>
      <w:rFonts w:ascii="Times New Roman" w:eastAsia="SimSun" w:hAnsi="Times New Roman" w:cs="Times New Roman" w:hint="default"/>
    </w:rPr>
  </w:style>
  <w:style w:type="character" w:customStyle="1" w:styleId="WW8Num39z1">
    <w:name w:val="WW8Num39z1"/>
    <w:rsid w:val="00ED025B"/>
    <w:rPr>
      <w:rFonts w:ascii="Wingdings" w:hAnsi="Wingdings" w:hint="default"/>
    </w:rPr>
  </w:style>
  <w:style w:type="character" w:customStyle="1" w:styleId="WW8NumSt1z0">
    <w:name w:val="WW8NumSt1z0"/>
    <w:rsid w:val="00ED025B"/>
    <w:rPr>
      <w:rFonts w:ascii="Symbol" w:hAnsi="Symbol" w:hint="default"/>
    </w:rPr>
  </w:style>
  <w:style w:type="character" w:customStyle="1" w:styleId="WW8NumSt18z0">
    <w:name w:val="WW8NumSt18z0"/>
    <w:rsid w:val="00ED025B"/>
    <w:rPr>
      <w:rFonts w:ascii="Geneva" w:hAnsi="Geneva" w:hint="default"/>
    </w:rPr>
  </w:style>
  <w:style w:type="character" w:customStyle="1" w:styleId="af8">
    <w:name w:val="段落フォント"/>
    <w:rsid w:val="00ED025B"/>
  </w:style>
  <w:style w:type="character" w:customStyle="1" w:styleId="af9">
    <w:name w:val="脚注番号"/>
    <w:rsid w:val="00ED025B"/>
    <w:rPr>
      <w:b/>
      <w:bCs w:val="0"/>
      <w:position w:val="3"/>
      <w:sz w:val="16"/>
    </w:rPr>
  </w:style>
  <w:style w:type="character" w:customStyle="1" w:styleId="afa">
    <w:name w:val="コメント参照"/>
    <w:rsid w:val="00ED025B"/>
    <w:rPr>
      <w:sz w:val="16"/>
    </w:rPr>
  </w:style>
  <w:style w:type="character" w:customStyle="1" w:styleId="Underrubrik2">
    <w:name w:val="Underrubrik2 (文字)"/>
    <w:rsid w:val="00ED025B"/>
    <w:rPr>
      <w:rFonts w:ascii="Arial" w:eastAsia="MS Mincho" w:hAnsi="Arial" w:cs="Arial" w:hint="default"/>
      <w:sz w:val="28"/>
      <w:lang w:val="en-GB" w:eastAsia="ar-SA" w:bidi="ar-SA"/>
    </w:rPr>
  </w:style>
  <w:style w:type="character" w:customStyle="1" w:styleId="M5">
    <w:name w:val="M5 (文字)"/>
    <w:rsid w:val="00ED025B"/>
    <w:rPr>
      <w:rFonts w:ascii="Arial" w:eastAsia="MS Mincho" w:hAnsi="Arial" w:cs="Arial" w:hint="default"/>
      <w:sz w:val="22"/>
      <w:lang w:val="en-GB" w:eastAsia="ar-SA" w:bidi="ar-SA"/>
    </w:rPr>
  </w:style>
  <w:style w:type="character" w:customStyle="1" w:styleId="T1">
    <w:name w:val="T1 (文字)"/>
    <w:rsid w:val="00ED025B"/>
    <w:rPr>
      <w:rFonts w:ascii="Arial" w:eastAsia="MS Mincho" w:hAnsi="Arial" w:cs="Arial" w:hint="default"/>
      <w:lang w:val="en-GB" w:eastAsia="ar-SA" w:bidi="ar-SA"/>
    </w:rPr>
  </w:style>
  <w:style w:type="character" w:customStyle="1" w:styleId="headerodd">
    <w:name w:val="header odd (文字)"/>
    <w:rsid w:val="00ED025B"/>
    <w:rPr>
      <w:rFonts w:ascii="Arial" w:eastAsia="MS Mincho" w:hAnsi="Arial" w:cs="Arial" w:hint="default"/>
      <w:b/>
      <w:bCs w:val="0"/>
      <w:sz w:val="18"/>
      <w:lang w:val="en-GB" w:eastAsia="ar-SA" w:bidi="ar-SA"/>
    </w:rPr>
  </w:style>
  <w:style w:type="character" w:customStyle="1" w:styleId="footnotetext1">
    <w:name w:val="footnote text1 (文字)"/>
    <w:rsid w:val="00ED025B"/>
    <w:rPr>
      <w:rFonts w:ascii="MS Mincho" w:eastAsia="MS Mincho" w:hAnsi="MS Mincho" w:hint="eastAsia"/>
      <w:sz w:val="16"/>
      <w:lang w:val="en-GB" w:eastAsia="ar-SA" w:bidi="ar-SA"/>
    </w:rPr>
  </w:style>
  <w:style w:type="character" w:customStyle="1" w:styleId="cap">
    <w:name w:val="cap (文字)"/>
    <w:rsid w:val="00ED025B"/>
    <w:rPr>
      <w:rFonts w:ascii="MS Mincho" w:eastAsia="MS Mincho" w:hAnsi="MS Mincho" w:hint="eastAsia"/>
      <w:b/>
      <w:bCs w:val="0"/>
      <w:lang w:val="en-GB" w:eastAsia="ar-SA" w:bidi="ar-SA"/>
    </w:rPr>
  </w:style>
  <w:style w:type="character" w:customStyle="1" w:styleId="bt">
    <w:name w:val="bt (文字)"/>
    <w:rsid w:val="00ED025B"/>
    <w:rPr>
      <w:rFonts w:ascii="MS Mincho" w:eastAsia="MS Mincho" w:hAnsi="MS Mincho" w:hint="eastAsia"/>
      <w:lang w:val="en-GB" w:eastAsia="ar-SA" w:bidi="ar-SA"/>
    </w:rPr>
  </w:style>
  <w:style w:type="character" w:customStyle="1" w:styleId="afb">
    <w:name w:val="番号付け記号"/>
    <w:rsid w:val="00ED025B"/>
  </w:style>
  <w:style w:type="character" w:customStyle="1" w:styleId="WW8Num27z0">
    <w:name w:val="WW8Num27z0"/>
    <w:rsid w:val="00ED025B"/>
    <w:rPr>
      <w:rFonts w:ascii="Arial" w:eastAsia="Times New Roman" w:hAnsi="Arial" w:cs="Arial" w:hint="default"/>
    </w:rPr>
  </w:style>
  <w:style w:type="character" w:customStyle="1" w:styleId="WW8Num27z1">
    <w:name w:val="WW8Num27z1"/>
    <w:rsid w:val="00ED025B"/>
    <w:rPr>
      <w:rFonts w:ascii="Courier New" w:hAnsi="Courier New" w:cs="Courier New" w:hint="default"/>
    </w:rPr>
  </w:style>
  <w:style w:type="character" w:customStyle="1" w:styleId="WW8Num27z2">
    <w:name w:val="WW8Num27z2"/>
    <w:rsid w:val="00ED025B"/>
    <w:rPr>
      <w:rFonts w:ascii="Wingdings" w:hAnsi="Wingdings" w:hint="default"/>
    </w:rPr>
  </w:style>
  <w:style w:type="character" w:customStyle="1" w:styleId="WW8Num27z3">
    <w:name w:val="WW8Num27z3"/>
    <w:rsid w:val="00ED025B"/>
    <w:rPr>
      <w:rFonts w:ascii="Symbol" w:hAnsi="Symbol" w:hint="default"/>
    </w:rPr>
  </w:style>
  <w:style w:type="character" w:customStyle="1" w:styleId="WW8Num29z0">
    <w:name w:val="WW8Num29z0"/>
    <w:rsid w:val="00ED025B"/>
    <w:rPr>
      <w:rFonts w:ascii="Times New Roman" w:eastAsia="MS Mincho" w:hAnsi="Times New Roman" w:cs="Times New Roman" w:hint="default"/>
    </w:rPr>
  </w:style>
  <w:style w:type="character" w:customStyle="1" w:styleId="WW8Num29z1">
    <w:name w:val="WW8Num29z1"/>
    <w:rsid w:val="00ED025B"/>
    <w:rPr>
      <w:rFonts w:ascii="Courier New" w:hAnsi="Courier New" w:cs="Courier New" w:hint="default"/>
    </w:rPr>
  </w:style>
  <w:style w:type="character" w:customStyle="1" w:styleId="WW8Num29z2">
    <w:name w:val="WW8Num29z2"/>
    <w:rsid w:val="00ED025B"/>
    <w:rPr>
      <w:rFonts w:ascii="Wingdings" w:hAnsi="Wingdings" w:hint="default"/>
    </w:rPr>
  </w:style>
  <w:style w:type="character" w:customStyle="1" w:styleId="WW8Num29z3">
    <w:name w:val="WW8Num29z3"/>
    <w:rsid w:val="00ED025B"/>
    <w:rPr>
      <w:rFonts w:ascii="Symbol" w:hAnsi="Symbol" w:hint="default"/>
    </w:rPr>
  </w:style>
  <w:style w:type="character" w:customStyle="1" w:styleId="WW8Num31z0">
    <w:name w:val="WW8Num31z0"/>
    <w:rsid w:val="00ED025B"/>
    <w:rPr>
      <w:rFonts w:ascii="Symbol" w:hAnsi="Symbol" w:hint="default"/>
    </w:rPr>
  </w:style>
  <w:style w:type="character" w:customStyle="1" w:styleId="WW8Num31z1">
    <w:name w:val="WW8Num31z1"/>
    <w:rsid w:val="00ED025B"/>
    <w:rPr>
      <w:rFonts w:ascii="Courier New" w:hAnsi="Courier New" w:cs="Courier New" w:hint="default"/>
    </w:rPr>
  </w:style>
  <w:style w:type="character" w:customStyle="1" w:styleId="WW8Num31z2">
    <w:name w:val="WW8Num31z2"/>
    <w:rsid w:val="00ED025B"/>
    <w:rPr>
      <w:rFonts w:ascii="Wingdings" w:hAnsi="Wingdings" w:hint="default"/>
    </w:rPr>
  </w:style>
  <w:style w:type="character" w:customStyle="1" w:styleId="WW8Num34z2">
    <w:name w:val="WW8Num34z2"/>
    <w:rsid w:val="00ED025B"/>
    <w:rPr>
      <w:rFonts w:ascii="Wingdings" w:hAnsi="Wingdings" w:hint="default"/>
    </w:rPr>
  </w:style>
  <w:style w:type="character" w:customStyle="1" w:styleId="WW8Num34z3">
    <w:name w:val="WW8Num34z3"/>
    <w:rsid w:val="00ED025B"/>
    <w:rPr>
      <w:rFonts w:ascii="Symbol" w:hAnsi="Symbol" w:hint="default"/>
    </w:rPr>
  </w:style>
  <w:style w:type="character" w:customStyle="1" w:styleId="WW8Num37z0">
    <w:name w:val="WW8Num37z0"/>
    <w:rsid w:val="00ED025B"/>
    <w:rPr>
      <w:rFonts w:ascii="Times New Roman" w:eastAsia="SimSun" w:hAnsi="Times New Roman" w:cs="Times New Roman" w:hint="default"/>
    </w:rPr>
  </w:style>
  <w:style w:type="character" w:customStyle="1" w:styleId="WW8Num37z1">
    <w:name w:val="WW8Num37z1"/>
    <w:rsid w:val="00ED025B"/>
    <w:rPr>
      <w:rFonts w:ascii="Wingdings" w:hAnsi="Wingdings" w:hint="default"/>
    </w:rPr>
  </w:style>
  <w:style w:type="character" w:customStyle="1" w:styleId="WW8Num38z0">
    <w:name w:val="WW8Num38z0"/>
    <w:rsid w:val="00ED025B"/>
    <w:rPr>
      <w:rFonts w:ascii="Times New Roman" w:eastAsia="SimSun" w:hAnsi="Times New Roman" w:cs="Times New Roman" w:hint="default"/>
    </w:rPr>
  </w:style>
  <w:style w:type="character" w:customStyle="1" w:styleId="WW8Num38z1">
    <w:name w:val="WW8Num38z1"/>
    <w:rsid w:val="00ED025B"/>
    <w:rPr>
      <w:rFonts w:ascii="Wingdings" w:hAnsi="Wingdings" w:hint="default"/>
    </w:rPr>
  </w:style>
  <w:style w:type="character" w:customStyle="1" w:styleId="WW8Num41z0">
    <w:name w:val="WW8Num41z0"/>
    <w:rsid w:val="00ED025B"/>
    <w:rPr>
      <w:rFonts w:ascii="Times New Roman" w:eastAsia="SimSun" w:hAnsi="Times New Roman" w:cs="Times New Roman" w:hint="default"/>
    </w:rPr>
  </w:style>
  <w:style w:type="character" w:customStyle="1" w:styleId="WW8Num41z1">
    <w:name w:val="WW8Num41z1"/>
    <w:rsid w:val="00ED025B"/>
    <w:rPr>
      <w:rFonts w:ascii="Wingdings" w:hAnsi="Wingdings" w:hint="default"/>
    </w:rPr>
  </w:style>
  <w:style w:type="character" w:customStyle="1" w:styleId="WW8NumSt20z0">
    <w:name w:val="WW8NumSt20z0"/>
    <w:rsid w:val="00ED025B"/>
    <w:rPr>
      <w:rFonts w:ascii="Geneva" w:hAnsi="Geneva" w:hint="default"/>
    </w:rPr>
  </w:style>
  <w:style w:type="character" w:customStyle="1" w:styleId="ListChar">
    <w:name w:val="List Char"/>
    <w:qFormat/>
    <w:rsid w:val="00ED025B"/>
    <w:rPr>
      <w:lang w:val="en-GB" w:eastAsia="ar-SA" w:bidi="ar-SA"/>
    </w:rPr>
  </w:style>
  <w:style w:type="character" w:customStyle="1" w:styleId="T1Char6">
    <w:name w:val="T1 Char6"/>
    <w:aliases w:val="Header 6 Char Char6"/>
    <w:rsid w:val="00ED025B"/>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D025B"/>
    <w:rPr>
      <w:b/>
      <w:bCs w:val="0"/>
      <w:lang w:val="en-GB" w:eastAsia="en-US" w:bidi="ar-SA"/>
    </w:rPr>
  </w:style>
  <w:style w:type="character" w:customStyle="1" w:styleId="T1Char4">
    <w:name w:val="T1 Char4"/>
    <w:aliases w:val="Header 6 Char Char4"/>
    <w:rsid w:val="00ED025B"/>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D025B"/>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ED025B"/>
    <w:rPr>
      <w:rFonts w:ascii="Batang" w:eastAsia="Batang" w:hAnsi="Batang" w:hint="eastAsia"/>
      <w:b/>
      <w:bCs w:val="0"/>
      <w:lang w:val="en-GB" w:eastAsia="en-US" w:bidi="ar-SA"/>
    </w:rPr>
  </w:style>
  <w:style w:type="character" w:customStyle="1" w:styleId="Heading6Char2">
    <w:name w:val="Heading 6 Char2"/>
    <w:rsid w:val="00ED025B"/>
    <w:rPr>
      <w:rFonts w:ascii="Arial" w:eastAsia="Times New Roman" w:hAnsi="Arial" w:cs="Times New Roman" w:hint="default"/>
      <w:sz w:val="20"/>
      <w:szCs w:val="20"/>
      <w:lang w:val="en-GB"/>
    </w:rPr>
  </w:style>
  <w:style w:type="character" w:customStyle="1" w:styleId="T1Char5">
    <w:name w:val="T1 Char5"/>
    <w:aliases w:val="Header 6 Char Char5"/>
    <w:rsid w:val="00ED025B"/>
  </w:style>
  <w:style w:type="character" w:customStyle="1" w:styleId="capChar4">
    <w:name w:val="cap Char4"/>
    <w:aliases w:val="cap Char Char4,Caption Char Char3,Caption Char1 Char Char3,cap Char Char1 Char3,Caption Char Char1 Char Char3,cap Char2 Char Char Char3"/>
    <w:rsid w:val="00ED025B"/>
    <w:rPr>
      <w:rFonts w:ascii="Times New Roman" w:eastAsia="MS Mincho" w:hAnsi="Times New Roman" w:cs="Times New Roman" w:hint="default"/>
      <w:b/>
      <w:bCs w:val="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D025B"/>
    <w:rPr>
      <w:rFonts w:ascii="Arial" w:hAnsi="Arial" w:cs="Arial" w:hint="default"/>
      <w:sz w:val="28"/>
      <w:lang w:val="en-GB" w:eastAsia="en-US"/>
    </w:rPr>
  </w:style>
  <w:style w:type="character" w:customStyle="1" w:styleId="T1Char8">
    <w:name w:val="T1 Char8"/>
    <w:aliases w:val="Header 6 Char Char7"/>
    <w:rsid w:val="00ED025B"/>
    <w:rPr>
      <w:rFonts w:ascii="Arial" w:hAnsi="Arial" w:cs="Arial" w:hint="default"/>
      <w:lang w:val="en-GB" w:eastAsia="en-US" w:bidi="ar-SA"/>
    </w:rPr>
  </w:style>
  <w:style w:type="character" w:customStyle="1" w:styleId="Underrubrik2Char9">
    <w:name w:val="Underrubrik2 Char9"/>
    <w:aliases w:val="31 Char9,32 Char9,33 Char9,34 Char9"/>
    <w:rsid w:val="00ED025B"/>
    <w:rPr>
      <w:rFonts w:ascii="Arial" w:hAnsi="Arial" w:cs="Arial" w:hint="default"/>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D025B"/>
    <w:rPr>
      <w:rFonts w:ascii="Arial" w:hAnsi="Arial" w:cs="Arial" w:hint="default"/>
      <w:sz w:val="28"/>
      <w:szCs w:val="28"/>
      <w:lang w:val="en-GB" w:eastAsia="en-US" w:bidi="he-IL"/>
    </w:rPr>
  </w:style>
  <w:style w:type="character" w:customStyle="1" w:styleId="T1Char7">
    <w:name w:val="T1 Char7"/>
    <w:aliases w:val="Header 6 Char Char8"/>
    <w:rsid w:val="00ED025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D025B"/>
    <w:rPr>
      <w:rFonts w:ascii="Arial" w:hAnsi="Arial" w:cs="Arial" w:hint="default"/>
      <w:sz w:val="28"/>
      <w:szCs w:val="28"/>
      <w:lang w:val="en-GB" w:eastAsia="en-US" w:bidi="he-IL"/>
    </w:rPr>
  </w:style>
  <w:style w:type="character" w:customStyle="1" w:styleId="T1Char9">
    <w:name w:val="T1 Char9"/>
    <w:aliases w:val="Header 6 Char Char9"/>
    <w:rsid w:val="00ED025B"/>
    <w:rPr>
      <w:rFonts w:ascii="Arial" w:hAnsi="Arial" w:cs="Arial" w:hint="default"/>
      <w:lang w:val="en-GB" w:eastAsia="en-US" w:bidi="he-IL"/>
    </w:rPr>
  </w:style>
  <w:style w:type="character" w:customStyle="1" w:styleId="TF0">
    <w:name w:val="TF (文字)"/>
    <w:rsid w:val="00ED025B"/>
    <w:rPr>
      <w:rFonts w:ascii="Arial" w:hAnsi="Arial" w:cs="Arial" w:hint="default"/>
      <w:b/>
      <w:bCs w:val="0"/>
      <w:lang w:val="en-US" w:eastAsia="en-US"/>
    </w:rPr>
  </w:style>
  <w:style w:type="character" w:customStyle="1" w:styleId="BodyText2Char1">
    <w:name w:val="Body Text 2 Char1"/>
    <w:rsid w:val="00ED025B"/>
    <w:rPr>
      <w:lang w:val="en-GB" w:eastAsia="ja-JP"/>
    </w:rPr>
  </w:style>
  <w:style w:type="character" w:customStyle="1" w:styleId="BodyText3Char1">
    <w:name w:val="Body Text 3 Char1"/>
    <w:rsid w:val="00ED025B"/>
    <w:rPr>
      <w:lang w:val="en-GB" w:eastAsia="ja-JP"/>
    </w:rPr>
  </w:style>
  <w:style w:type="character" w:customStyle="1" w:styleId="BodyTextIndentChar1">
    <w:name w:val="Body Text Indent Char1"/>
    <w:rsid w:val="00ED025B"/>
    <w:rPr>
      <w:rFonts w:ascii="MS Mincho" w:eastAsia="MS Mincho" w:hAnsi="MS Mincho" w:hint="eastAsia"/>
      <w:lang w:val="en-GB" w:eastAsia="x-none"/>
    </w:rPr>
  </w:style>
  <w:style w:type="character" w:customStyle="1" w:styleId="NoteHeadingChar1">
    <w:name w:val="Note Heading Char1"/>
    <w:rsid w:val="00ED025B"/>
    <w:rPr>
      <w:rFonts w:ascii="MS Mincho" w:eastAsia="MS Mincho" w:hAnsi="MS Mincho" w:hint="eastAsia"/>
      <w:lang w:val="en-GB" w:eastAsia="x-none"/>
    </w:rPr>
  </w:style>
  <w:style w:type="character" w:customStyle="1" w:styleId="HTMLPreformattedChar1">
    <w:name w:val="HTML Preformatted Char1"/>
    <w:uiPriority w:val="99"/>
    <w:rsid w:val="00ED025B"/>
    <w:rPr>
      <w:rFonts w:ascii="Courier New" w:eastAsia="MS Mincho" w:hAnsi="Courier New" w:cs="Courier New" w:hint="default"/>
      <w:lang w:val="en-GB" w:eastAsia="x-none"/>
    </w:rPr>
  </w:style>
  <w:style w:type="character" w:customStyle="1" w:styleId="Heading7Char3">
    <w:name w:val="Heading 7 Char3"/>
    <w:rsid w:val="00ED025B"/>
    <w:rPr>
      <w:rFonts w:ascii="Arial" w:eastAsia="Times New Roman" w:hAnsi="Arial" w:cs="Arial" w:hint="default"/>
      <w:lang w:val="en-GB"/>
    </w:rPr>
  </w:style>
  <w:style w:type="character" w:customStyle="1" w:styleId="Heading8Char3">
    <w:name w:val="Heading 8 Char3"/>
    <w:rsid w:val="00ED025B"/>
    <w:rPr>
      <w:rFonts w:ascii="Arial" w:eastAsia="Times New Roman" w:hAnsi="Arial" w:cs="Arial" w:hint="default"/>
      <w:sz w:val="36"/>
      <w:lang w:val="en-GB"/>
    </w:rPr>
  </w:style>
  <w:style w:type="character" w:customStyle="1" w:styleId="Heading9Char2">
    <w:name w:val="Heading 9 Char2"/>
    <w:rsid w:val="00ED025B"/>
    <w:rPr>
      <w:rFonts w:ascii="Arial" w:eastAsia="Times New Roman" w:hAnsi="Arial" w:cs="Arial" w:hint="default"/>
      <w:sz w:val="36"/>
      <w:lang w:val="en-GB"/>
    </w:rPr>
  </w:style>
  <w:style w:type="character" w:customStyle="1" w:styleId="FooterChar2">
    <w:name w:val="Footer Char2"/>
    <w:rsid w:val="00ED025B"/>
    <w:rPr>
      <w:rFonts w:ascii="Arial" w:eastAsia="Times New Roman" w:hAnsi="Arial" w:cs="Arial" w:hint="default"/>
      <w:b/>
      <w:bCs w:val="0"/>
      <w:i/>
      <w:iCs w:val="0"/>
      <w:noProof/>
      <w:sz w:val="18"/>
    </w:rPr>
  </w:style>
  <w:style w:type="character" w:customStyle="1" w:styleId="PlainTextChar3">
    <w:name w:val="Plain Text Char3"/>
    <w:rsid w:val="00ED025B"/>
    <w:rPr>
      <w:rFonts w:ascii="Courier New" w:hAnsi="Courier New" w:cs="Courier New" w:hint="default"/>
      <w:lang w:val="nb-NO" w:eastAsia="ja-JP"/>
    </w:rPr>
  </w:style>
  <w:style w:type="character" w:customStyle="1" w:styleId="BodyText2Char3">
    <w:name w:val="Body Text 2 Char3"/>
    <w:rsid w:val="00ED025B"/>
    <w:rPr>
      <w:rFonts w:ascii="Times New Roman" w:eastAsia="SimSun" w:hAnsi="Times New Roman" w:cs="Times New Roman" w:hint="default"/>
      <w:lang w:val="en-GB" w:eastAsia="ja-JP"/>
    </w:rPr>
  </w:style>
  <w:style w:type="character" w:customStyle="1" w:styleId="BodyText3Char3">
    <w:name w:val="Body Text 3 Char3"/>
    <w:rsid w:val="00ED025B"/>
    <w:rPr>
      <w:rFonts w:ascii="Times New Roman" w:eastAsia="SimSun" w:hAnsi="Times New Roman" w:cs="Times New Roman" w:hint="default"/>
      <w:lang w:val="en-GB" w:eastAsia="ja-JP"/>
    </w:rPr>
  </w:style>
  <w:style w:type="character" w:customStyle="1" w:styleId="ListChar3">
    <w:name w:val="List Char3"/>
    <w:rsid w:val="00ED025B"/>
    <w:rPr>
      <w:rFonts w:ascii="Times New Roman" w:eastAsia="Times New Roman" w:hAnsi="Times New Roman" w:cs="Times New Roman" w:hint="default"/>
      <w:lang w:val="en-GB"/>
    </w:rPr>
  </w:style>
  <w:style w:type="character" w:customStyle="1" w:styleId="BodyTextIndentChar3">
    <w:name w:val="Body Text Indent Char3"/>
    <w:rsid w:val="00ED025B"/>
    <w:rPr>
      <w:rFonts w:ascii="Times New Roman" w:eastAsia="SimSun" w:hAnsi="Times New Roman" w:cs="Times New Roman" w:hint="default"/>
      <w:lang w:val="en-GB" w:eastAsia="ja-JP"/>
    </w:rPr>
  </w:style>
  <w:style w:type="character" w:customStyle="1" w:styleId="Heading7Char2">
    <w:name w:val="Heading 7 Char2"/>
    <w:rsid w:val="00ED025B"/>
    <w:rPr>
      <w:rFonts w:ascii="Arial" w:hAnsi="Arial" w:cs="Arial" w:hint="default"/>
      <w:lang w:val="en-GB" w:eastAsia="en-GB" w:bidi="ar-SA"/>
    </w:rPr>
  </w:style>
  <w:style w:type="character" w:customStyle="1" w:styleId="Heading8Char2">
    <w:name w:val="Heading 8 Char2"/>
    <w:rsid w:val="00ED025B"/>
    <w:rPr>
      <w:rFonts w:ascii="Arial" w:hAnsi="Arial" w:cs="Arial" w:hint="default"/>
      <w:sz w:val="36"/>
      <w:lang w:val="en-GB" w:eastAsia="en-GB" w:bidi="ar-SA"/>
    </w:rPr>
  </w:style>
  <w:style w:type="character" w:customStyle="1" w:styleId="ListChar2">
    <w:name w:val="List Char2"/>
    <w:rsid w:val="00ED025B"/>
    <w:rPr>
      <w:lang w:val="en-GB" w:eastAsia="en-GB" w:bidi="ar-SA"/>
    </w:rPr>
  </w:style>
  <w:style w:type="character" w:customStyle="1" w:styleId="PlainTextChar2">
    <w:name w:val="Plain Text Char2"/>
    <w:rsid w:val="00ED025B"/>
    <w:rPr>
      <w:rFonts w:ascii="Courier New" w:hAnsi="Courier New" w:cs="Courier New" w:hint="default"/>
      <w:lang w:val="nb-NO" w:eastAsia="en-US" w:bidi="ar-SA"/>
    </w:rPr>
  </w:style>
  <w:style w:type="character" w:customStyle="1" w:styleId="CommentTextChar2">
    <w:name w:val="Comment Text Char2"/>
    <w:semiHidden/>
    <w:rsid w:val="00ED025B"/>
    <w:rPr>
      <w:lang w:val="en-GB" w:eastAsia="en-US" w:bidi="ar-SA"/>
    </w:rPr>
  </w:style>
  <w:style w:type="character" w:customStyle="1" w:styleId="BodyText2Char2">
    <w:name w:val="Body Text 2 Char2"/>
    <w:rsid w:val="00ED025B"/>
    <w:rPr>
      <w:lang w:val="en-GB" w:eastAsia="ja-JP" w:bidi="ar-SA"/>
    </w:rPr>
  </w:style>
  <w:style w:type="character" w:customStyle="1" w:styleId="BodyText3Char2">
    <w:name w:val="Body Text 3 Char2"/>
    <w:rsid w:val="00ED025B"/>
    <w:rPr>
      <w:lang w:val="en-GB" w:eastAsia="ja-JP" w:bidi="ar-SA"/>
    </w:rPr>
  </w:style>
  <w:style w:type="character" w:customStyle="1" w:styleId="BodyTextIndentChar2">
    <w:name w:val="Body Text Indent Char2"/>
    <w:rsid w:val="00ED025B"/>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D025B"/>
    <w:rPr>
      <w:lang w:val="en-GB" w:eastAsia="ja-JP" w:bidi="ar-SA"/>
    </w:rPr>
  </w:style>
  <w:style w:type="character" w:customStyle="1" w:styleId="1fc">
    <w:name w:val="段落フォント1"/>
    <w:rsid w:val="00ED025B"/>
  </w:style>
  <w:style w:type="character" w:customStyle="1" w:styleId="1fd">
    <w:name w:val="コメント参照1"/>
    <w:rsid w:val="00ED025B"/>
    <w:rPr>
      <w:sz w:val="16"/>
    </w:rPr>
  </w:style>
  <w:style w:type="character" w:customStyle="1" w:styleId="st1">
    <w:name w:val="st1"/>
    <w:rsid w:val="00ED025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D025B"/>
    <w:rPr>
      <w:rFonts w:ascii="Times New Roman" w:eastAsia="Times New Roman" w:hAnsi="Times New Roman" w:cs="Times New Roman" w:hint="default"/>
    </w:rPr>
  </w:style>
  <w:style w:type="character" w:customStyle="1" w:styleId="NMPHeading1Char3">
    <w:name w:val="NMP Heading 1 Char3"/>
    <w:aliases w:val="h112 Char1,h19 Char"/>
    <w:rsid w:val="00ED025B"/>
    <w:rPr>
      <w:rFonts w:ascii="Arial" w:hAnsi="Arial" w:cs="Arial" w:hint="default"/>
      <w:sz w:val="36"/>
      <w:lang w:val="en-GB" w:eastAsia="en-US" w:bidi="ar-SA"/>
    </w:rPr>
  </w:style>
  <w:style w:type="character" w:customStyle="1" w:styleId="Absatz-Standardschriftart1">
    <w:name w:val="Absatz-Standardschriftart1"/>
    <w:rsid w:val="00ED025B"/>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D025B"/>
    <w:rPr>
      <w:rFonts w:ascii="Arial" w:hAnsi="Arial" w:cs="Arial" w:hint="default"/>
      <w:sz w:val="28"/>
      <w:lang w:val="en-GB"/>
    </w:rPr>
  </w:style>
  <w:style w:type="character" w:customStyle="1" w:styleId="1Char3">
    <w:name w:val="标题 1 Char"/>
    <w:aliases w:val="h132 Char"/>
    <w:uiPriority w:val="9"/>
    <w:rsid w:val="00ED025B"/>
    <w:rPr>
      <w:rFonts w:ascii="Arial" w:hAnsi="Arial" w:cs="Arial" w:hint="default"/>
      <w:sz w:val="36"/>
      <w:lang w:val="en-GB" w:eastAsia="en-US" w:bidi="ar-SA"/>
    </w:rPr>
  </w:style>
  <w:style w:type="character" w:customStyle="1" w:styleId="2Char">
    <w:name w:val="标题 2 Char"/>
    <w:aliases w:val="level 2 Char,Heading 2 3GPP Char,22 Char"/>
    <w:uiPriority w:val="9"/>
    <w:rsid w:val="00ED025B"/>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ED025B"/>
    <w:rPr>
      <w:rFonts w:ascii="Arial" w:hAnsi="Arial" w:cs="Arial" w:hint="default"/>
      <w:sz w:val="28"/>
      <w:lang w:val="en-GB"/>
    </w:rPr>
  </w:style>
  <w:style w:type="character" w:customStyle="1" w:styleId="4Char">
    <w:name w:val="标题 4 Char"/>
    <w:aliases w:val="4 Ch"/>
    <w:rsid w:val="00ED025B"/>
    <w:rPr>
      <w:rFonts w:ascii="Arial" w:hAnsi="Arial" w:cs="Arial" w:hint="default"/>
      <w:sz w:val="24"/>
      <w:szCs w:val="28"/>
      <w:lang w:val="en-GB" w:eastAsia="en-GB"/>
    </w:rPr>
  </w:style>
  <w:style w:type="character" w:customStyle="1" w:styleId="6Char">
    <w:name w:val="标题 6 Char"/>
    <w:uiPriority w:val="9"/>
    <w:rsid w:val="00ED025B"/>
    <w:rPr>
      <w:rFonts w:ascii="Arial" w:hAnsi="Arial" w:cs="Arial" w:hint="default"/>
      <w:lang w:val="en-GB"/>
    </w:rPr>
  </w:style>
  <w:style w:type="character" w:customStyle="1" w:styleId="7Char">
    <w:name w:val="标题 7 Char"/>
    <w:uiPriority w:val="9"/>
    <w:rsid w:val="00ED025B"/>
    <w:rPr>
      <w:rFonts w:ascii="Arial" w:hAnsi="Arial" w:cs="Arial" w:hint="default"/>
      <w:lang w:val="en-GB"/>
    </w:rPr>
  </w:style>
  <w:style w:type="character" w:customStyle="1" w:styleId="8Char">
    <w:name w:val="标题 8 Char"/>
    <w:uiPriority w:val="9"/>
    <w:rsid w:val="00ED025B"/>
    <w:rPr>
      <w:rFonts w:ascii="Arial" w:hAnsi="Arial" w:cs="Arial" w:hint="default"/>
      <w:sz w:val="36"/>
      <w:lang w:val="en-GB"/>
    </w:rPr>
  </w:style>
  <w:style w:type="character" w:customStyle="1" w:styleId="9Char">
    <w:name w:val="标题 9 Char"/>
    <w:uiPriority w:val="9"/>
    <w:rsid w:val="00ED025B"/>
    <w:rPr>
      <w:rFonts w:ascii="Arial" w:hAnsi="Arial" w:cs="Arial" w:hint="default"/>
      <w:sz w:val="36"/>
      <w:lang w:val="en-GB"/>
    </w:rPr>
  </w:style>
  <w:style w:type="character" w:customStyle="1" w:styleId="Char6">
    <w:name w:val="页脚 Char"/>
    <w:uiPriority w:val="99"/>
    <w:rsid w:val="00ED025B"/>
    <w:rPr>
      <w:rFonts w:ascii="Arial" w:hAnsi="Arial" w:cs="Arial" w:hint="default"/>
      <w:b/>
      <w:bCs w:val="0"/>
      <w:i/>
      <w:iCs w:val="0"/>
      <w:noProof/>
      <w:sz w:val="18"/>
    </w:rPr>
  </w:style>
  <w:style w:type="character" w:customStyle="1" w:styleId="Char7">
    <w:name w:val="列表 Char"/>
    <w:rsid w:val="00ED025B"/>
    <w:rPr>
      <w:lang w:val="en-GB"/>
    </w:rPr>
  </w:style>
  <w:style w:type="character" w:customStyle="1" w:styleId="Char8">
    <w:name w:val="文档结构图 Char"/>
    <w:uiPriority w:val="99"/>
    <w:rsid w:val="00ED025B"/>
    <w:rPr>
      <w:rFonts w:ascii="Tahoma" w:hAnsi="Tahoma" w:cs="Tahoma" w:hint="default"/>
      <w:lang w:val="en-GB" w:eastAsia="en-US"/>
    </w:rPr>
  </w:style>
  <w:style w:type="character" w:customStyle="1" w:styleId="Char9">
    <w:name w:val="纯文本 Char"/>
    <w:rsid w:val="00ED025B"/>
    <w:rPr>
      <w:rFonts w:ascii="Courier New" w:hAnsi="Courier New" w:cs="Courier New" w:hint="default"/>
      <w:lang w:val="nb-NO"/>
    </w:rPr>
  </w:style>
  <w:style w:type="character" w:customStyle="1" w:styleId="Chara">
    <w:name w:val="批注框文本 Char"/>
    <w:uiPriority w:val="99"/>
    <w:rsid w:val="00ED025B"/>
    <w:rPr>
      <w:rFonts w:ascii="Tahoma" w:hAnsi="Tahoma" w:cs="Tahoma" w:hint="default"/>
      <w:sz w:val="16"/>
      <w:szCs w:val="16"/>
      <w:lang w:val="en-GB" w:eastAsia="en-GB" w:bidi="ar-SA"/>
    </w:rPr>
  </w:style>
  <w:style w:type="character" w:customStyle="1" w:styleId="Charb">
    <w:name w:val="日期 Char"/>
    <w:rsid w:val="00ED025B"/>
    <w:rPr>
      <w:lang w:val="en-GB"/>
    </w:rPr>
  </w:style>
  <w:style w:type="character" w:customStyle="1" w:styleId="CharChar22">
    <w:name w:val="Char Char22"/>
    <w:rsid w:val="00ED025B"/>
    <w:rPr>
      <w:rFonts w:ascii="Arial" w:hAnsi="Arial" w:cs="Arial" w:hint="default"/>
      <w:b/>
      <w:bCs w:val="0"/>
      <w:i/>
      <w:iCs w:val="0"/>
      <w:noProof/>
      <w:sz w:val="18"/>
      <w:lang w:val="en-GB"/>
    </w:rPr>
  </w:style>
  <w:style w:type="character" w:customStyle="1" w:styleId="CharChar18">
    <w:name w:val="Char Char18"/>
    <w:rsid w:val="00ED025B"/>
    <w:rPr>
      <w:rFonts w:ascii="Arial" w:hAnsi="Arial" w:cs="Arial" w:hint="default"/>
      <w:lang w:eastAsia="en-US"/>
    </w:rPr>
  </w:style>
  <w:style w:type="character" w:customStyle="1" w:styleId="CarCar4">
    <w:name w:val="Car Car4"/>
    <w:rsid w:val="00ED025B"/>
    <w:rPr>
      <w:rFonts w:ascii="Arial" w:eastAsia="MS Mincho" w:hAnsi="Arial" w:cs="Arial" w:hint="default"/>
      <w:lang w:val="en-GB" w:eastAsia="en-US" w:bidi="ar-SA"/>
    </w:rPr>
  </w:style>
  <w:style w:type="character" w:customStyle="1" w:styleId="CarCar8">
    <w:name w:val="Car Car8"/>
    <w:rsid w:val="00ED025B"/>
    <w:rPr>
      <w:rFonts w:ascii="Arial" w:eastAsia="MS Mincho" w:hAnsi="Arial" w:cs="Arial" w:hint="default"/>
      <w:sz w:val="36"/>
      <w:lang w:val="en-GB" w:eastAsia="en-US" w:bidi="ar-SA"/>
    </w:rPr>
  </w:style>
  <w:style w:type="character" w:customStyle="1" w:styleId="CarCar3">
    <w:name w:val="Car Car3"/>
    <w:rsid w:val="00ED025B"/>
    <w:rPr>
      <w:rFonts w:ascii="Arial" w:eastAsia="MS Mincho" w:hAnsi="Arial" w:cs="Arial" w:hint="default"/>
      <w:sz w:val="36"/>
      <w:lang w:val="en-GB" w:eastAsia="en-US" w:bidi="ar-SA"/>
    </w:rPr>
  </w:style>
  <w:style w:type="character" w:customStyle="1" w:styleId="CarCar7">
    <w:name w:val="Car Car7"/>
    <w:rsid w:val="00ED025B"/>
    <w:rPr>
      <w:rFonts w:ascii="MS Mincho" w:eastAsia="MS Mincho" w:hAnsi="MS Mincho" w:hint="eastAsia"/>
      <w:lang w:val="en-GB" w:eastAsia="en-US" w:bidi="ar-SA"/>
    </w:rPr>
  </w:style>
  <w:style w:type="character" w:customStyle="1" w:styleId="CarCar6">
    <w:name w:val="Car Car6"/>
    <w:rsid w:val="00ED025B"/>
    <w:rPr>
      <w:rFonts w:ascii="Courier New" w:hAnsi="Courier New" w:cs="Courier New" w:hint="default"/>
      <w:lang w:val="nb-NO" w:eastAsia="ja-JP" w:bidi="ar-SA"/>
    </w:rPr>
  </w:style>
  <w:style w:type="character" w:customStyle="1" w:styleId="CarCar2">
    <w:name w:val="Car Car2"/>
    <w:rsid w:val="00ED025B"/>
    <w:rPr>
      <w:rFonts w:ascii="MS Mincho" w:eastAsia="MS Mincho" w:hAnsi="MS Mincho" w:hint="eastAsia"/>
      <w:lang w:val="en-GB" w:eastAsia="ja-JP" w:bidi="ar-SA"/>
    </w:rPr>
  </w:style>
  <w:style w:type="character" w:customStyle="1" w:styleId="CarCar9">
    <w:name w:val="Car Car9"/>
    <w:rsid w:val="00ED025B"/>
    <w:rPr>
      <w:rFonts w:ascii="Arial" w:hAnsi="Arial" w:cs="Arial" w:hint="default"/>
      <w:lang w:val="en-GB" w:eastAsia="ja-JP" w:bidi="ar-SA"/>
    </w:rPr>
  </w:style>
  <w:style w:type="character" w:customStyle="1" w:styleId="CharChar23">
    <w:name w:val="Char Char23"/>
    <w:rsid w:val="00ED025B"/>
    <w:rPr>
      <w:rFonts w:ascii="Arial" w:hAnsi="Arial" w:cs="Arial" w:hint="default"/>
      <w:lang w:val="en-GB" w:eastAsia="en-US"/>
    </w:rPr>
  </w:style>
  <w:style w:type="character" w:customStyle="1" w:styleId="ZchnZchn5">
    <w:name w:val="Zchn Zchn5"/>
    <w:qFormat/>
    <w:rsid w:val="00ED025B"/>
    <w:rPr>
      <w:rFonts w:ascii="Courier New" w:eastAsia="Batang" w:hAnsi="Courier New" w:cs="Courier New" w:hint="default"/>
      <w:lang w:val="nb-NO" w:eastAsia="en-US" w:bidi="ar-SA"/>
    </w:rPr>
  </w:style>
  <w:style w:type="character" w:customStyle="1" w:styleId="Charc">
    <w:name w:val="批注文字 Char"/>
    <w:uiPriority w:val="99"/>
    <w:qFormat/>
    <w:rsid w:val="00ED025B"/>
    <w:rPr>
      <w:lang w:val="en-GB" w:eastAsia="x-none"/>
    </w:rPr>
  </w:style>
  <w:style w:type="character" w:customStyle="1" w:styleId="Char13">
    <w:name w:val="批注主题 Char1"/>
    <w:rsid w:val="00ED025B"/>
    <w:rPr>
      <w:b/>
      <w:bCs/>
      <w:lang w:val="en-GB" w:eastAsia="x-none"/>
    </w:rPr>
  </w:style>
  <w:style w:type="character" w:customStyle="1" w:styleId="trans">
    <w:name w:val="trans"/>
    <w:rsid w:val="00ED025B"/>
  </w:style>
  <w:style w:type="character" w:customStyle="1" w:styleId="Char14">
    <w:name w:val="批注文字 Char1"/>
    <w:rsid w:val="00ED025B"/>
    <w:rPr>
      <w:rFonts w:ascii="Times New Roman" w:hAnsi="Times New Roman" w:cs="Times New Roman" w:hint="default"/>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ED025B"/>
    <w:rPr>
      <w:lang w:val="en-GB" w:eastAsia="en-US" w:bidi="ar-SA"/>
    </w:rPr>
  </w:style>
  <w:style w:type="character" w:customStyle="1" w:styleId="ListChar1">
    <w:name w:val="List Char1"/>
    <w:rsid w:val="00ED025B"/>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ED025B"/>
    <w:rPr>
      <w:b/>
      <w:bCs w:val="0"/>
      <w:lang w:val="en-GB"/>
    </w:rPr>
  </w:style>
  <w:style w:type="character" w:customStyle="1" w:styleId="afc">
    <w:name w:val="標準太字"/>
    <w:autoRedefine/>
    <w:rsid w:val="00ED025B"/>
    <w:rPr>
      <w:b/>
      <w:bCs w:val="0"/>
    </w:rPr>
  </w:style>
  <w:style w:type="character" w:customStyle="1" w:styleId="CharChar31">
    <w:name w:val="Char Char31"/>
    <w:qFormat/>
    <w:rsid w:val="00ED025B"/>
    <w:rPr>
      <w:rFonts w:ascii="Arial" w:hAnsi="Arial" w:cs="Arial" w:hint="default"/>
      <w:sz w:val="28"/>
      <w:lang w:val="en-GB" w:eastAsia="ko-KR" w:bidi="ar-SA"/>
    </w:rPr>
  </w:style>
  <w:style w:type="character" w:customStyle="1" w:styleId="CharChar12">
    <w:name w:val="Char Char12"/>
    <w:rsid w:val="00ED025B"/>
    <w:rPr>
      <w:lang w:val="en-GB" w:eastAsia="ja-JP"/>
    </w:rPr>
  </w:style>
  <w:style w:type="character" w:customStyle="1" w:styleId="CharChar41">
    <w:name w:val="Char Char41"/>
    <w:rsid w:val="00ED025B"/>
    <w:rPr>
      <w:rFonts w:ascii="Times-Roman" w:hAnsi="Times-Roman" w:hint="default"/>
      <w:lang w:val="nb-NO" w:eastAsia="ja-JP"/>
    </w:rPr>
  </w:style>
  <w:style w:type="character" w:customStyle="1" w:styleId="CharChar71">
    <w:name w:val="Char Char71"/>
    <w:rsid w:val="00ED025B"/>
    <w:rPr>
      <w:rFonts w:ascii="SimHei" w:eastAsia="SimHei" w:hAnsi="SimHei" w:hint="eastAsia"/>
      <w:shd w:val="clear" w:color="auto" w:fill="000080"/>
      <w:lang w:val="en-GB" w:eastAsia="en-US"/>
    </w:rPr>
  </w:style>
  <w:style w:type="character" w:customStyle="1" w:styleId="CharChar101">
    <w:name w:val="Char Char101"/>
    <w:rsid w:val="00ED025B"/>
    <w:rPr>
      <w:rFonts w:ascii="Times New Roman" w:hAnsi="Times New Roman" w:cs="Times New Roman" w:hint="default"/>
      <w:lang w:val="en-GB" w:eastAsia="en-US"/>
    </w:rPr>
  </w:style>
  <w:style w:type="character" w:customStyle="1" w:styleId="CharChar91">
    <w:name w:val="Char Char91"/>
    <w:rsid w:val="00ED025B"/>
    <w:rPr>
      <w:rFonts w:ascii="SimHei" w:eastAsia="SimHei" w:hAnsi="SimHei" w:hint="eastAsia"/>
      <w:sz w:val="16"/>
      <w:lang w:val="en-GB" w:eastAsia="en-US"/>
    </w:rPr>
  </w:style>
  <w:style w:type="character" w:customStyle="1" w:styleId="CharChar81">
    <w:name w:val="Char Char81"/>
    <w:semiHidden/>
    <w:rsid w:val="00ED025B"/>
    <w:rPr>
      <w:rFonts w:ascii="Times New Roman" w:hAnsi="Times New Roman" w:cs="Times New Roman" w:hint="default"/>
      <w:b/>
      <w:bCs w:val="0"/>
      <w:lang w:val="en-GB" w:eastAsia="en-US"/>
    </w:rPr>
  </w:style>
  <w:style w:type="character" w:customStyle="1" w:styleId="CharChar191">
    <w:name w:val="Char Char191"/>
    <w:rsid w:val="00ED025B"/>
    <w:rPr>
      <w:rFonts w:ascii="Times New Roman" w:hAnsi="Times New Roman" w:cs="Times New Roman" w:hint="default"/>
      <w:lang w:val="en-GB" w:eastAsia="x-none"/>
    </w:rPr>
  </w:style>
  <w:style w:type="character" w:customStyle="1" w:styleId="CharChar131">
    <w:name w:val="Char Char131"/>
    <w:semiHidden/>
    <w:rsid w:val="00ED025B"/>
    <w:rPr>
      <w:rFonts w:ascii="Malgun Gothic" w:eastAsia="Malgun Gothic" w:hAnsi="Malgun Gothic" w:hint="eastAsia"/>
      <w:lang w:val="en-GB" w:eastAsia="en-US"/>
    </w:rPr>
  </w:style>
  <w:style w:type="character" w:customStyle="1" w:styleId="CharChar61">
    <w:name w:val="Char Char61"/>
    <w:rsid w:val="00ED025B"/>
    <w:rPr>
      <w:rFonts w:ascii="Arial" w:eastAsia="Malgun Gothic" w:hAnsi="Arial" w:cs="Arial" w:hint="default"/>
      <w:sz w:val="32"/>
      <w:lang w:val="en-GB" w:eastAsia="en-US"/>
    </w:rPr>
  </w:style>
  <w:style w:type="character" w:customStyle="1" w:styleId="CharChar51">
    <w:name w:val="Char Char51"/>
    <w:rsid w:val="00ED025B"/>
    <w:rPr>
      <w:rFonts w:ascii="Arial" w:eastAsia="Malgun Gothic" w:hAnsi="Arial" w:cs="Arial" w:hint="default"/>
      <w:sz w:val="28"/>
      <w:lang w:val="en-GB" w:eastAsia="en-US"/>
    </w:rPr>
  </w:style>
  <w:style w:type="character" w:customStyle="1" w:styleId="CharChar161">
    <w:name w:val="Char Char161"/>
    <w:rsid w:val="00ED025B"/>
    <w:rPr>
      <w:rFonts w:ascii="Arial" w:eastAsia="Malgun Gothic" w:hAnsi="Arial" w:cs="Arial" w:hint="default"/>
      <w:lang w:val="en-GB" w:eastAsia="en-US"/>
    </w:rPr>
  </w:style>
  <w:style w:type="character" w:customStyle="1" w:styleId="CharChar141">
    <w:name w:val="Char Char141"/>
    <w:rsid w:val="00ED025B"/>
    <w:rPr>
      <w:rFonts w:ascii="Arial" w:eastAsia="Malgun Gothic" w:hAnsi="Arial" w:cs="Arial" w:hint="default"/>
      <w:sz w:val="36"/>
      <w:lang w:val="en-GB" w:eastAsia="en-US"/>
    </w:rPr>
  </w:style>
  <w:style w:type="character" w:customStyle="1" w:styleId="CharChar111">
    <w:name w:val="Char Char111"/>
    <w:rsid w:val="00ED025B"/>
    <w:rPr>
      <w:rFonts w:ascii="SimHei" w:eastAsia="Malgun Gothic" w:hAnsi="SimHei" w:hint="eastAsia"/>
      <w:lang w:val="en-GB" w:eastAsia="en-US"/>
    </w:rPr>
  </w:style>
  <w:style w:type="character" w:customStyle="1" w:styleId="CharChar210">
    <w:name w:val="Char Char210"/>
    <w:rsid w:val="00ED025B"/>
    <w:rPr>
      <w:rFonts w:ascii="Arial" w:hAnsi="Arial" w:cs="Arial" w:hint="default"/>
      <w:sz w:val="28"/>
      <w:lang w:val="en-GB" w:eastAsia="en-US"/>
    </w:rPr>
  </w:style>
  <w:style w:type="character" w:customStyle="1" w:styleId="CharChar151">
    <w:name w:val="Char Char151"/>
    <w:rsid w:val="00ED025B"/>
    <w:rPr>
      <w:rFonts w:ascii="Arial" w:hAnsi="Arial" w:cs="Arial" w:hint="default"/>
      <w:sz w:val="36"/>
      <w:lang w:val="en-GB" w:eastAsia="x-none"/>
    </w:rPr>
  </w:style>
  <w:style w:type="character" w:customStyle="1" w:styleId="CharChar251">
    <w:name w:val="Char Char251"/>
    <w:rsid w:val="00ED025B"/>
    <w:rPr>
      <w:rFonts w:ascii="Arial" w:hAnsi="Arial" w:cs="Arial" w:hint="default"/>
      <w:lang w:val="en-GB" w:eastAsia="en-US"/>
    </w:rPr>
  </w:style>
  <w:style w:type="character" w:customStyle="1" w:styleId="CharChar241">
    <w:name w:val="Char Char241"/>
    <w:rsid w:val="00ED025B"/>
    <w:rPr>
      <w:rFonts w:ascii="Arial" w:hAnsi="Arial" w:cs="Arial" w:hint="default"/>
      <w:sz w:val="36"/>
      <w:lang w:val="en-GB" w:eastAsia="en-US"/>
    </w:rPr>
  </w:style>
  <w:style w:type="character" w:customStyle="1" w:styleId="CharChar301">
    <w:name w:val="Char Char301"/>
    <w:rsid w:val="00ED025B"/>
    <w:rPr>
      <w:rFonts w:ascii="Arial" w:hAnsi="Arial" w:cs="Arial" w:hint="default"/>
      <w:lang w:val="en-GB" w:eastAsia="en-US"/>
    </w:rPr>
  </w:style>
  <w:style w:type="character" w:customStyle="1" w:styleId="CharChar291">
    <w:name w:val="Char Char291"/>
    <w:rsid w:val="00ED025B"/>
    <w:rPr>
      <w:rFonts w:ascii="Arial" w:hAnsi="Arial" w:cs="Arial" w:hint="default"/>
      <w:sz w:val="36"/>
      <w:lang w:val="en-GB" w:eastAsia="en-US"/>
    </w:rPr>
  </w:style>
  <w:style w:type="character" w:customStyle="1" w:styleId="CharChar281">
    <w:name w:val="Char Char281"/>
    <w:rsid w:val="00ED025B"/>
    <w:rPr>
      <w:rFonts w:ascii="Arial" w:hAnsi="Arial" w:cs="Arial" w:hint="default"/>
      <w:sz w:val="36"/>
      <w:lang w:val="en-GB" w:eastAsia="en-US"/>
    </w:rPr>
  </w:style>
  <w:style w:type="character" w:customStyle="1" w:styleId="CharChar271">
    <w:name w:val="Char Char271"/>
    <w:rsid w:val="00ED025B"/>
    <w:rPr>
      <w:rFonts w:ascii="Arial" w:hAnsi="Arial" w:cs="Arial" w:hint="default"/>
      <w:b/>
      <w:bCs w:val="0"/>
      <w:i/>
      <w:iCs w:val="0"/>
      <w:noProof/>
      <w:sz w:val="18"/>
      <w:lang w:val="en-GB" w:eastAsia="en-US"/>
    </w:rPr>
  </w:style>
  <w:style w:type="character" w:customStyle="1" w:styleId="CharChar261">
    <w:name w:val="Char Char261"/>
    <w:rsid w:val="00ED025B"/>
    <w:rPr>
      <w:rFonts w:ascii="Arial" w:hAnsi="Arial" w:cs="Arial" w:hint="default"/>
      <w:lang w:val="en-GB" w:eastAsia="x-none"/>
    </w:rPr>
  </w:style>
  <w:style w:type="character" w:customStyle="1" w:styleId="CharChar171">
    <w:name w:val="Char Char171"/>
    <w:rsid w:val="00ED025B"/>
    <w:rPr>
      <w:rFonts w:ascii="Arial" w:hAnsi="Arial" w:cs="Arial" w:hint="default"/>
      <w:sz w:val="36"/>
      <w:lang w:val="x-none" w:eastAsia="en-US"/>
    </w:rPr>
  </w:style>
  <w:style w:type="character" w:customStyle="1" w:styleId="CharChar211">
    <w:name w:val="Char Char211"/>
    <w:rsid w:val="00ED025B"/>
    <w:rPr>
      <w:rFonts w:ascii="Times New Roman" w:hAnsi="Times New Roman" w:cs="Times New Roman" w:hint="default"/>
      <w:lang w:val="en-GB" w:eastAsia="en-US"/>
    </w:rPr>
  </w:style>
  <w:style w:type="character" w:customStyle="1" w:styleId="CharChar201">
    <w:name w:val="Char Char201"/>
    <w:rsid w:val="00ED025B"/>
    <w:rPr>
      <w:rFonts w:ascii="SimHei" w:eastAsia="SimHei" w:hAnsi="SimHei" w:hint="eastAsia"/>
      <w:sz w:val="16"/>
      <w:lang w:val="en-GB" w:eastAsia="en-US"/>
    </w:rPr>
  </w:style>
  <w:style w:type="character" w:customStyle="1" w:styleId="CharChar221">
    <w:name w:val="Char Char221"/>
    <w:rsid w:val="00ED025B"/>
    <w:rPr>
      <w:rFonts w:ascii="Arial" w:hAnsi="Arial" w:cs="Arial" w:hint="default"/>
      <w:b/>
      <w:bCs w:val="0"/>
      <w:i/>
      <w:iCs w:val="0"/>
      <w:noProof/>
      <w:sz w:val="18"/>
      <w:lang w:val="en-GB"/>
    </w:rPr>
  </w:style>
  <w:style w:type="character" w:customStyle="1" w:styleId="CharChar181">
    <w:name w:val="Char Char181"/>
    <w:rsid w:val="00ED025B"/>
    <w:rPr>
      <w:rFonts w:ascii="Arial" w:hAnsi="Arial" w:cs="Arial" w:hint="default"/>
      <w:lang w:val="x-none" w:eastAsia="en-US"/>
    </w:rPr>
  </w:style>
  <w:style w:type="character" w:customStyle="1" w:styleId="CarCar41">
    <w:name w:val="Car Car41"/>
    <w:rsid w:val="00ED025B"/>
    <w:rPr>
      <w:rFonts w:ascii="Arial" w:hAnsi="Arial" w:cs="Arial" w:hint="default"/>
      <w:lang w:val="en-GB" w:eastAsia="en-US"/>
    </w:rPr>
  </w:style>
  <w:style w:type="character" w:customStyle="1" w:styleId="CarCar81">
    <w:name w:val="Car Car81"/>
    <w:rsid w:val="00ED025B"/>
    <w:rPr>
      <w:rFonts w:ascii="Arial" w:hAnsi="Arial" w:cs="Arial" w:hint="default"/>
      <w:sz w:val="36"/>
      <w:lang w:val="en-GB" w:eastAsia="en-US"/>
    </w:rPr>
  </w:style>
  <w:style w:type="character" w:customStyle="1" w:styleId="CarCar31">
    <w:name w:val="Car Car31"/>
    <w:rsid w:val="00ED025B"/>
    <w:rPr>
      <w:rFonts w:ascii="Arial" w:hAnsi="Arial" w:cs="Arial" w:hint="default"/>
      <w:sz w:val="36"/>
      <w:lang w:val="en-GB" w:eastAsia="en-US"/>
    </w:rPr>
  </w:style>
  <w:style w:type="character" w:customStyle="1" w:styleId="CarCar71">
    <w:name w:val="Car Car71"/>
    <w:rsid w:val="00ED025B"/>
    <w:rPr>
      <w:rFonts w:ascii="Times New Roman" w:eastAsia="Times New Roman" w:hAnsi="Times New Roman" w:cs="Times New Roman" w:hint="default"/>
      <w:lang w:val="en-GB" w:eastAsia="en-US"/>
    </w:rPr>
  </w:style>
  <w:style w:type="character" w:customStyle="1" w:styleId="CarCar61">
    <w:name w:val="Car Car61"/>
    <w:rsid w:val="00ED025B"/>
    <w:rPr>
      <w:rFonts w:ascii="Times-Roman" w:hAnsi="Times-Roman" w:hint="default"/>
      <w:lang w:val="nb-NO" w:eastAsia="ja-JP"/>
    </w:rPr>
  </w:style>
  <w:style w:type="character" w:customStyle="1" w:styleId="CarCar21">
    <w:name w:val="Car Car21"/>
    <w:rsid w:val="00ED025B"/>
    <w:rPr>
      <w:rFonts w:ascii="Times New Roman" w:eastAsia="Times New Roman" w:hAnsi="Times New Roman" w:cs="Times New Roman" w:hint="default"/>
      <w:lang w:val="en-GB" w:eastAsia="ja-JP"/>
    </w:rPr>
  </w:style>
  <w:style w:type="character" w:customStyle="1" w:styleId="CarCar91">
    <w:name w:val="Car Car91"/>
    <w:rsid w:val="00ED025B"/>
    <w:rPr>
      <w:rFonts w:ascii="Arial" w:hAnsi="Arial" w:cs="Arial" w:hint="default"/>
      <w:lang w:val="en-GB" w:eastAsia="ja-JP"/>
    </w:rPr>
  </w:style>
  <w:style w:type="character" w:customStyle="1" w:styleId="CarCar101">
    <w:name w:val="Car Car101"/>
    <w:rsid w:val="00ED025B"/>
    <w:rPr>
      <w:rFonts w:ascii="Arial" w:hAnsi="Arial" w:cs="Arial" w:hint="default"/>
      <w:lang w:val="en-GB" w:eastAsia="ja-JP"/>
    </w:rPr>
  </w:style>
  <w:style w:type="character" w:customStyle="1" w:styleId="CharChar231">
    <w:name w:val="Char Char231"/>
    <w:rsid w:val="00ED025B"/>
    <w:rPr>
      <w:rFonts w:ascii="Arial" w:hAnsi="Arial" w:cs="Arial" w:hint="default"/>
      <w:lang w:val="en-GB" w:eastAsia="en-US"/>
    </w:rPr>
  </w:style>
  <w:style w:type="character" w:customStyle="1" w:styleId="ZchnZchn51">
    <w:name w:val="Zchn Zchn51"/>
    <w:rsid w:val="00ED025B"/>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ED025B"/>
    <w:rPr>
      <w:rFonts w:ascii="Times New Roman" w:eastAsia="Times New Roman" w:hAnsi="Times New Roman" w:cs="Times New Roman" w:hint="default"/>
      <w:b/>
      <w:bCs w:val="0"/>
      <w:sz w:val="20"/>
      <w:szCs w:val="20"/>
      <w:lang w:val="en-GB" w:eastAsia="x-none"/>
    </w:rPr>
  </w:style>
  <w:style w:type="character" w:customStyle="1" w:styleId="TF2">
    <w:name w:val="TF字符"/>
    <w:aliases w:val="left字符"/>
    <w:rsid w:val="00ED025B"/>
    <w:rPr>
      <w:rFonts w:ascii="Arial" w:hAnsi="Arial" w:cs="Arial" w:hint="default"/>
      <w:b/>
      <w:bCs w:val="0"/>
      <w:lang w:val="en-GB" w:eastAsia="en-US"/>
    </w:rPr>
  </w:style>
  <w:style w:type="character" w:customStyle="1" w:styleId="1-11">
    <w:name w:val="网格表 1 浅色 - 着色 11"/>
    <w:uiPriority w:val="31"/>
    <w:qFormat/>
    <w:rsid w:val="00ED025B"/>
    <w:rPr>
      <w:smallCaps/>
      <w:color w:val="5A5A5A"/>
    </w:rPr>
  </w:style>
  <w:style w:type="character" w:customStyle="1" w:styleId="-21">
    <w:name w:val="浅色网格 - 着色 21"/>
    <w:uiPriority w:val="99"/>
    <w:rsid w:val="00ED025B"/>
    <w:rPr>
      <w:color w:val="808080"/>
    </w:rPr>
  </w:style>
  <w:style w:type="character" w:customStyle="1" w:styleId="nowrap1">
    <w:name w:val="nowrap1"/>
    <w:rsid w:val="00ED025B"/>
  </w:style>
  <w:style w:type="character" w:customStyle="1" w:styleId="shorttext">
    <w:name w:val="short_text"/>
    <w:rsid w:val="00ED025B"/>
  </w:style>
  <w:style w:type="character" w:customStyle="1" w:styleId="Char15">
    <w:name w:val="页脚 Char1"/>
    <w:rsid w:val="00ED025B"/>
    <w:rPr>
      <w:sz w:val="18"/>
      <w:szCs w:val="18"/>
      <w:lang w:val="en-GB" w:eastAsia="en-US"/>
    </w:rPr>
  </w:style>
  <w:style w:type="character" w:customStyle="1" w:styleId="-110">
    <w:name w:val="浅色网格 - 着色 11"/>
    <w:uiPriority w:val="99"/>
    <w:rsid w:val="00ED025B"/>
    <w:rPr>
      <w:color w:val="808080"/>
    </w:rPr>
  </w:style>
  <w:style w:type="character" w:customStyle="1" w:styleId="afd">
    <w:name w:val="未处理的提及"/>
    <w:uiPriority w:val="52"/>
    <w:rsid w:val="00ED025B"/>
    <w:rPr>
      <w:color w:val="808080"/>
      <w:shd w:val="clear" w:color="auto" w:fill="E6E6E6"/>
    </w:rPr>
  </w:style>
  <w:style w:type="character" w:customStyle="1" w:styleId="Char16">
    <w:name w:val="标题 Char1"/>
    <w:rsid w:val="00ED025B"/>
    <w:rPr>
      <w:rFonts w:ascii="Cambria" w:hAnsi="Cambria" w:cs="Times New Roman" w:hint="default"/>
      <w:b/>
      <w:bCs/>
      <w:sz w:val="32"/>
      <w:szCs w:val="32"/>
      <w:lang w:val="en-GB" w:eastAsia="en-US"/>
    </w:rPr>
  </w:style>
  <w:style w:type="character" w:customStyle="1" w:styleId="Char30">
    <w:name w:val="批注主题 Char3"/>
    <w:locked/>
    <w:rsid w:val="00ED025B"/>
    <w:rPr>
      <w:rFonts w:ascii="Times New Roman" w:eastAsia="MS Mincho" w:hAnsi="Times New Roman" w:cs="Times New Roman" w:hint="default"/>
      <w:b/>
      <w:bCs/>
      <w:lang w:eastAsia="en-US"/>
    </w:rPr>
  </w:style>
  <w:style w:type="character" w:customStyle="1" w:styleId="Char17">
    <w:name w:val="日期 Char1"/>
    <w:rsid w:val="00ED025B"/>
    <w:rPr>
      <w:rFonts w:ascii="MS Mincho" w:eastAsia="MS Mincho" w:hAnsi="MS Mincho" w:hint="eastAsia"/>
      <w:lang w:val="en-GB"/>
    </w:rPr>
  </w:style>
  <w:style w:type="character" w:customStyle="1" w:styleId="Absatz-Standardschriftart2">
    <w:name w:val="Absatz-Standardschriftart2"/>
    <w:rsid w:val="00ED025B"/>
  </w:style>
  <w:style w:type="character" w:customStyle="1" w:styleId="Absatz-Standardschriftart3">
    <w:name w:val="Absatz-Standardschriftart3"/>
    <w:rsid w:val="00ED025B"/>
  </w:style>
  <w:style w:type="character" w:customStyle="1" w:styleId="8Char1">
    <w:name w:val="标题 8 Char1"/>
    <w:rsid w:val="00ED025B"/>
    <w:rPr>
      <w:rFonts w:ascii="Arial" w:hAnsi="Arial" w:cs="Arial" w:hint="default"/>
      <w:sz w:val="36"/>
      <w:lang w:val="en-GB" w:eastAsia="en-US" w:bidi="ar-SA"/>
    </w:rPr>
  </w:style>
  <w:style w:type="character" w:customStyle="1" w:styleId="Char20">
    <w:name w:val="批注主题 Char2"/>
    <w:rsid w:val="00ED025B"/>
    <w:rPr>
      <w:rFonts w:ascii="SimSun" w:eastAsia="SimSun" w:hAnsi="SimSun" w:hint="eastAsia"/>
      <w:b/>
      <w:bCs/>
      <w:lang w:eastAsia="en-US"/>
    </w:rPr>
  </w:style>
  <w:style w:type="character" w:customStyle="1" w:styleId="Char18">
    <w:name w:val="注释标题 Char1"/>
    <w:rsid w:val="00ED025B"/>
    <w:rPr>
      <w:rFonts w:ascii="MS Mincho" w:eastAsia="MS Mincho" w:hAnsi="MS Mincho" w:hint="eastAsia"/>
      <w:lang w:eastAsia="en-US"/>
    </w:rPr>
  </w:style>
  <w:style w:type="character" w:customStyle="1" w:styleId="9Char1">
    <w:name w:val="标题 9 Char1"/>
    <w:rsid w:val="00ED025B"/>
    <w:rPr>
      <w:rFonts w:ascii="Arial" w:hAnsi="Arial" w:cs="Arial" w:hint="default"/>
      <w:sz w:val="36"/>
      <w:lang w:val="en-GB"/>
    </w:rPr>
  </w:style>
  <w:style w:type="character" w:customStyle="1" w:styleId="Char19">
    <w:name w:val="文档结构图 Char1"/>
    <w:semiHidden/>
    <w:rsid w:val="00ED025B"/>
    <w:rPr>
      <w:rFonts w:ascii="Tahoma" w:hAnsi="Tahoma" w:cs="Tahoma" w:hint="default"/>
      <w:shd w:val="clear" w:color="auto" w:fill="000080"/>
      <w:lang w:val="en-GB"/>
    </w:rPr>
  </w:style>
  <w:style w:type="character" w:customStyle="1" w:styleId="Char1a">
    <w:name w:val="纯文本 Char1"/>
    <w:rsid w:val="00ED025B"/>
    <w:rPr>
      <w:rFonts w:ascii="Courier New" w:eastAsia="SimSun" w:hAnsi="Courier New" w:cs="Courier New" w:hint="default"/>
      <w:lang w:val="nb-NO"/>
    </w:rPr>
  </w:style>
  <w:style w:type="character" w:customStyle="1" w:styleId="Char1b">
    <w:name w:val="批注框文本 Char1"/>
    <w:uiPriority w:val="99"/>
    <w:rsid w:val="00ED025B"/>
    <w:rPr>
      <w:rFonts w:ascii="Tahoma" w:hAnsi="Tahoma" w:cs="Tahoma" w:hint="default"/>
      <w:sz w:val="16"/>
      <w:szCs w:val="16"/>
      <w:lang w:val="en-GB"/>
    </w:rPr>
  </w:style>
  <w:style w:type="character" w:customStyle="1" w:styleId="Char1c">
    <w:name w:val="尾注文本 Char1"/>
    <w:rsid w:val="00ED025B"/>
    <w:rPr>
      <w:rFonts w:ascii="SimSun" w:eastAsia="SimSun" w:hAnsi="SimSun" w:hint="eastAsia"/>
      <w:lang w:val="en-GB"/>
    </w:rPr>
  </w:style>
  <w:style w:type="character" w:customStyle="1" w:styleId="Char1d">
    <w:name w:val="正文文本缩进 Char1"/>
    <w:rsid w:val="00ED025B"/>
    <w:rPr>
      <w:rFonts w:ascii="Batang" w:eastAsia="Batang" w:hAnsi="Batang" w:hint="eastAsia"/>
      <w:lang w:val="en-GB"/>
    </w:rPr>
  </w:style>
  <w:style w:type="character" w:customStyle="1" w:styleId="2Char1">
    <w:name w:val="正文文本 2 Char1"/>
    <w:rsid w:val="00ED025B"/>
    <w:rPr>
      <w:rFonts w:ascii="CG Times (WN)" w:eastAsia="Malgun Gothic" w:hAnsi="CG Times (WN)" w:hint="default"/>
      <w:i/>
      <w:iCs w:val="0"/>
      <w:lang w:val="en-GB" w:eastAsia="ko-KR"/>
    </w:rPr>
  </w:style>
  <w:style w:type="character" w:customStyle="1" w:styleId="3Char1">
    <w:name w:val="正文文本 3 Char1"/>
    <w:rsid w:val="00ED025B"/>
    <w:rPr>
      <w:rFonts w:ascii="CG Times (WN)" w:eastAsia="Osaka" w:hAnsi="CG Times (WN)" w:hint="default"/>
      <w:color w:val="000000"/>
      <w:lang w:val="en-GB" w:eastAsia="ko-KR"/>
    </w:rPr>
  </w:style>
  <w:style w:type="character" w:customStyle="1" w:styleId="2Char10">
    <w:name w:val="正文文本缩进 2 Char1"/>
    <w:rsid w:val="00ED025B"/>
    <w:rPr>
      <w:rFonts w:ascii="CG Times (WN)" w:eastAsia="MS Mincho" w:hAnsi="CG Times (WN)" w:hint="default"/>
      <w:lang w:val="en-GB"/>
    </w:rPr>
  </w:style>
  <w:style w:type="character" w:customStyle="1" w:styleId="HTMLChar1">
    <w:name w:val="HTML 预设格式 Char1"/>
    <w:rsid w:val="00ED025B"/>
    <w:rPr>
      <w:rFonts w:ascii="Courier New" w:eastAsia="MS Mincho" w:hAnsi="Courier New" w:cs="Courier New" w:hint="default"/>
      <w:lang w:val="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D025B"/>
    <w:rPr>
      <w:rFonts w:ascii="Arial" w:hAnsi="Arial" w:cs="Arial" w:hint="default"/>
      <w:b/>
      <w:bCs w:val="0"/>
      <w:sz w:val="18"/>
      <w:lang w:val="en-GB" w:eastAsia="en-US"/>
    </w:rPr>
  </w:style>
  <w:style w:type="character" w:customStyle="1" w:styleId="Char21">
    <w:name w:val="메모 주제 Char2"/>
    <w:rsid w:val="00ED025B"/>
    <w:rPr>
      <w:rFonts w:ascii="Times New Roman" w:eastAsia="Times New Roman" w:hAnsi="Times New Roman" w:cs="Times New Roman" w:hint="default"/>
      <w:b/>
      <w:bCs/>
      <w:lang w:val="en-GB" w:eastAsia="en-US"/>
    </w:rPr>
  </w:style>
  <w:style w:type="character" w:customStyle="1" w:styleId="1fe">
    <w:name w:val="純文字 字元1"/>
    <w:rsid w:val="00ED025B"/>
    <w:rPr>
      <w:rFonts w:ascii="MingLiU" w:eastAsia="MingLiU" w:hAnsi="Courier New" w:cs="Courier New" w:hint="eastAsia"/>
      <w:sz w:val="24"/>
      <w:szCs w:val="24"/>
      <w:lang w:val="en-GB" w:eastAsia="en-US"/>
    </w:rPr>
  </w:style>
  <w:style w:type="character" w:customStyle="1" w:styleId="1ff">
    <w:name w:val="章節附註文字 字元1"/>
    <w:rsid w:val="00ED025B"/>
    <w:rPr>
      <w:lang w:val="en-GB" w:eastAsia="en-US"/>
    </w:rPr>
  </w:style>
  <w:style w:type="character" w:customStyle="1" w:styleId="2f9">
    <w:name w:val="段落フォント2"/>
    <w:rsid w:val="00ED025B"/>
  </w:style>
  <w:style w:type="character" w:customStyle="1" w:styleId="2fa">
    <w:name w:val="コメント参照2"/>
    <w:rsid w:val="00ED025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D025B"/>
    <w:rPr>
      <w:rFonts w:ascii="Arial" w:hAnsi="Arial" w:cs="Arial" w:hint="default"/>
      <w:sz w:val="36"/>
      <w:lang w:val="en-GB" w:eastAsia="en-US"/>
    </w:rPr>
  </w:style>
  <w:style w:type="character" w:customStyle="1" w:styleId="3f8">
    <w:name w:val="段落フォント3"/>
    <w:rsid w:val="00ED025B"/>
  </w:style>
  <w:style w:type="character" w:customStyle="1" w:styleId="3f9">
    <w:name w:val="コメント参照3"/>
    <w:rsid w:val="00ED025B"/>
    <w:rPr>
      <w:sz w:val="16"/>
    </w:rPr>
  </w:style>
  <w:style w:type="character" w:customStyle="1" w:styleId="CommentSubjectChar3">
    <w:name w:val="Comment Subject Char3"/>
    <w:rsid w:val="00ED025B"/>
    <w:rPr>
      <w:rFonts w:ascii="Times New Roman" w:hAnsi="Times New Roman" w:cs="Times New Roman" w:hint="default"/>
      <w:b/>
      <w:bCs/>
      <w:lang w:val="en-GB" w:eastAsia="en-US"/>
    </w:rPr>
  </w:style>
  <w:style w:type="character" w:customStyle="1" w:styleId="1ff0">
    <w:name w:val="吹き出し (文字)1"/>
    <w:uiPriority w:val="99"/>
    <w:semiHidden/>
    <w:rsid w:val="00ED025B"/>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D025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D025B"/>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D025B"/>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D025B"/>
    <w:rPr>
      <w:rFonts w:ascii="Times New Roman" w:eastAsia="Times New Roman" w:hAnsi="Times New Roman" w:cs="Times New Roman" w:hint="default"/>
      <w:b/>
      <w:bCs/>
      <w:lang w:val="en-GB" w:eastAsia="en-US"/>
    </w:rPr>
  </w:style>
  <w:style w:type="character" w:customStyle="1" w:styleId="aff">
    <w:name w:val="註解文字 字元"/>
    <w:rsid w:val="00ED025B"/>
    <w:rPr>
      <w:rFonts w:ascii="Times New Roman" w:eastAsia="Times New Roman" w:hAnsi="Times New Roman" w:cs="Times New Roman" w:hint="default"/>
      <w:lang w:val="en-GB"/>
    </w:rPr>
  </w:style>
  <w:style w:type="character" w:customStyle="1" w:styleId="1ff5">
    <w:name w:val="註解主旨 字元1"/>
    <w:rsid w:val="00ED025B"/>
    <w:rPr>
      <w:b/>
      <w:bCs/>
      <w:lang w:val="en-GB" w:eastAsia="sv-SE"/>
    </w:rPr>
  </w:style>
  <w:style w:type="character" w:customStyle="1" w:styleId="4f5">
    <w:name w:val="段落フォント4"/>
    <w:rsid w:val="00ED025B"/>
  </w:style>
  <w:style w:type="character" w:customStyle="1" w:styleId="4f6">
    <w:name w:val="コメント参照4"/>
    <w:rsid w:val="00ED025B"/>
    <w:rPr>
      <w:sz w:val="16"/>
    </w:rPr>
  </w:style>
  <w:style w:type="character" w:customStyle="1" w:styleId="Char1e">
    <w:name w:val="글자만 Char1"/>
    <w:uiPriority w:val="99"/>
    <w:semiHidden/>
    <w:rsid w:val="00ED025B"/>
    <w:rPr>
      <w:rFonts w:ascii="Malgun Gothic" w:eastAsia="Malgun Gothic" w:hAnsi="Courier New" w:cs="Courier New" w:hint="eastAsia"/>
      <w:lang w:val="en-GB" w:eastAsia="en-US"/>
    </w:rPr>
  </w:style>
  <w:style w:type="character" w:customStyle="1" w:styleId="Char1f">
    <w:name w:val="미주 텍스트 Char1"/>
    <w:uiPriority w:val="99"/>
    <w:semiHidden/>
    <w:rsid w:val="00ED025B"/>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ED025B"/>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ED025B"/>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ED025B"/>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ED025B"/>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ED025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D025B"/>
  </w:style>
  <w:style w:type="character" w:customStyle="1" w:styleId="CommentSubjectChar4">
    <w:name w:val="Comment Subject Char4"/>
    <w:rsid w:val="00ED025B"/>
    <w:rPr>
      <w:rFonts w:ascii="Times New Roman" w:hAnsi="Times New Roman" w:cs="Times New Roman" w:hint="default"/>
      <w:b/>
      <w:bCs/>
      <w:lang w:val="en-GB" w:eastAsia="en-US"/>
    </w:rPr>
  </w:style>
  <w:style w:type="character" w:customStyle="1" w:styleId="Chard">
    <w:name w:val="메모 주제 Char"/>
    <w:rsid w:val="00ED025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D025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D025B"/>
    <w:rPr>
      <w:rFonts w:ascii="Times New Roman" w:hAnsi="Times New Roman" w:cs="Times New Roman" w:hint="default"/>
      <w:b/>
      <w:bCs w:val="0"/>
      <w:lang w:val="en-GB"/>
    </w:rPr>
  </w:style>
  <w:style w:type="character" w:customStyle="1" w:styleId="Absatz-Standardschriftart5">
    <w:name w:val="Absatz-Standardschriftart5"/>
    <w:rsid w:val="00ED025B"/>
  </w:style>
  <w:style w:type="character" w:customStyle="1" w:styleId="PlainTable31">
    <w:name w:val="Plain Table 31"/>
    <w:uiPriority w:val="19"/>
    <w:qFormat/>
    <w:rsid w:val="00ED025B"/>
    <w:rPr>
      <w:i/>
      <w:iCs/>
      <w:color w:val="808080"/>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D025B"/>
    <w:rPr>
      <w:rFonts w:ascii="Arial" w:eastAsia="MS Gothic" w:hAnsi="Arial" w:cs="Times New Roman" w:hint="default"/>
      <w:lang w:val="en-GB" w:eastAsia="en-US"/>
    </w:rPr>
  </w:style>
  <w:style w:type="character" w:customStyle="1" w:styleId="Absatz-Standardschriftart6">
    <w:name w:val="Absatz-Standardschriftart6"/>
    <w:rsid w:val="00ED025B"/>
  </w:style>
  <w:style w:type="character" w:customStyle="1" w:styleId="PlainTable33">
    <w:name w:val="Plain Table 33"/>
    <w:uiPriority w:val="19"/>
    <w:qFormat/>
    <w:rsid w:val="00ED025B"/>
    <w:rPr>
      <w:i/>
      <w:iCs/>
      <w:color w:val="808080"/>
    </w:rPr>
  </w:style>
  <w:style w:type="character" w:customStyle="1" w:styleId="Absatz-Standardschriftart7">
    <w:name w:val="Absatz-Standardschriftart7"/>
    <w:rsid w:val="00ED025B"/>
  </w:style>
  <w:style w:type="character" w:customStyle="1" w:styleId="KommentarthemaZchn">
    <w:name w:val="Kommentarthema Zchn"/>
    <w:rsid w:val="00ED025B"/>
    <w:rPr>
      <w:b/>
      <w:bCs/>
      <w:lang w:val="en-GB" w:eastAsia="en-US" w:bidi="ar-SA"/>
    </w:rPr>
  </w:style>
  <w:style w:type="character" w:customStyle="1" w:styleId="aff0">
    <w:name w:val="コメント内容 (文字)"/>
    <w:rsid w:val="00ED025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D025B"/>
    <w:rPr>
      <w:rFonts w:ascii="Arial" w:hAnsi="Arial" w:cs="Arial" w:hint="default"/>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D025B"/>
    <w:rPr>
      <w:rFonts w:ascii="Yu Gothic Light" w:eastAsia="Yu Gothic Light" w:hAnsi="Yu Gothic Light" w:cs="Times New Roman" w:hint="eastAsia"/>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D025B"/>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D025B"/>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D025B"/>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D025B"/>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D025B"/>
    <w:rPr>
      <w:rFonts w:ascii="Times New Roman" w:eastAsia="Yu Mincho" w:hAnsi="Times New Roman" w:cs="Times New Roman" w:hint="default"/>
      <w:lang w:val="en-GB" w:eastAsia="en-US"/>
    </w:rPr>
  </w:style>
  <w:style w:type="character" w:customStyle="1" w:styleId="1ff8">
    <w:name w:val="註解文字 字元1"/>
    <w:uiPriority w:val="99"/>
    <w:rsid w:val="00ED025B"/>
    <w:rPr>
      <w:lang w:eastAsia="en-US"/>
    </w:rPr>
  </w:style>
  <w:style w:type="character" w:customStyle="1" w:styleId="5f1">
    <w:name w:val="段落フォント5"/>
    <w:rsid w:val="00ED025B"/>
  </w:style>
  <w:style w:type="character" w:customStyle="1" w:styleId="5f2">
    <w:name w:val="コメント参照5"/>
    <w:rsid w:val="00ED025B"/>
    <w:rPr>
      <w:sz w:val="16"/>
    </w:rPr>
  </w:style>
  <w:style w:type="character" w:customStyle="1" w:styleId="Char40">
    <w:name w:val="批注主题 Char4"/>
    <w:rsid w:val="00ED025B"/>
    <w:rPr>
      <w:b/>
      <w:bCs/>
      <w:lang w:eastAsia="en-US"/>
    </w:rPr>
  </w:style>
  <w:style w:type="character" w:customStyle="1" w:styleId="Char22">
    <w:name w:val="日期 Char2"/>
    <w:rsid w:val="00ED025B"/>
    <w:rPr>
      <w:rFonts w:ascii="Times New Roman" w:eastAsia="Times New Roman" w:hAnsi="Times New Roman" w:cs="Times New Roman" w:hint="default"/>
      <w:lang w:val="en-GB" w:eastAsia="en-US"/>
    </w:rPr>
  </w:style>
  <w:style w:type="character" w:customStyle="1" w:styleId="EditorsNoteCarCar">
    <w:name w:val="Editor's Note Car Car"/>
    <w:qFormat/>
    <w:rsid w:val="00ED025B"/>
    <w:rPr>
      <w:color w:val="FF0000"/>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D025B"/>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D025B"/>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D025B"/>
    <w:rPr>
      <w:rFonts w:ascii="Arial" w:eastAsia="Times New Roman" w:hAnsi="Arial" w:cs="Arial" w:hint="default"/>
      <w:sz w:val="36"/>
      <w:lang w:val="en-GB"/>
    </w:rPr>
  </w:style>
  <w:style w:type="character" w:customStyle="1" w:styleId="Char1f5">
    <w:name w:val="脚注文本 Char1"/>
    <w:uiPriority w:val="99"/>
    <w:semiHidden/>
    <w:rsid w:val="00ED025B"/>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ED025B"/>
    <w:rPr>
      <w:rFonts w:ascii="Arial" w:hAnsi="Arial" w:cs="Arial" w:hint="default"/>
      <w:sz w:val="36"/>
      <w:lang w:val="en-GB" w:eastAsia="en-US"/>
    </w:rPr>
  </w:style>
  <w:style w:type="character" w:customStyle="1" w:styleId="Heading9Char4">
    <w:name w:val="Heading 9 Char4"/>
    <w:aliases w:val="Figure Heading Char3,FH Char3"/>
    <w:rsid w:val="00ED025B"/>
    <w:rPr>
      <w:rFonts w:ascii="Arial" w:hAnsi="Arial" w:cs="Arial" w:hint="default"/>
      <w:sz w:val="36"/>
      <w:lang w:val="en-GB" w:eastAsia="en-US"/>
    </w:rPr>
  </w:style>
  <w:style w:type="character" w:customStyle="1" w:styleId="FooterChar4">
    <w:name w:val="Footer Char4"/>
    <w:aliases w:val="footer odd Char3,footer Char3,fo Char3,pie de página Char3"/>
    <w:rsid w:val="00ED025B"/>
    <w:rPr>
      <w:rFonts w:ascii="Arial" w:hAnsi="Arial" w:cs="Arial" w:hint="default"/>
      <w:b/>
      <w:bCs w:val="0"/>
      <w:i/>
      <w:iCs w:val="0"/>
      <w:noProof/>
      <w:sz w:val="18"/>
      <w:lang w:val="en-GB" w:eastAsia="en-US"/>
    </w:rPr>
  </w:style>
  <w:style w:type="character" w:customStyle="1" w:styleId="PlainTextChar5">
    <w:name w:val="Plain Text Char5"/>
    <w:rsid w:val="00ED025B"/>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ED025B"/>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ED025B"/>
    <w:rPr>
      <w:rFonts w:ascii="Times New Roman" w:eastAsiaTheme="minorEastAsia" w:hAnsi="Times New Roman" w:cs="Times New Roman" w:hint="default"/>
      <w:lang w:val="en-GB" w:eastAsia="ja-JP"/>
    </w:rPr>
  </w:style>
  <w:style w:type="character" w:customStyle="1" w:styleId="NOChar2">
    <w:name w:val="NO Char2"/>
    <w:locked/>
    <w:rsid w:val="00ED025B"/>
    <w:rPr>
      <w:lang w:eastAsia="en-US"/>
    </w:rPr>
  </w:style>
  <w:style w:type="character" w:customStyle="1" w:styleId="B12">
    <w:name w:val="B1 (文字)"/>
    <w:uiPriority w:val="99"/>
    <w:locked/>
    <w:rsid w:val="00ED025B"/>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ED025B"/>
    <w:rPr>
      <w:rFonts w:ascii="Times New Roman" w:eastAsia="MS Mincho" w:hAnsi="Times New Roman" w:cs="Times New Roman" w:hint="default"/>
      <w:lang w:val="x-none" w:eastAsia="x-none"/>
    </w:rPr>
  </w:style>
  <w:style w:type="character" w:customStyle="1" w:styleId="HTMLPreformattedChar3">
    <w:name w:val="HTML Preformatted Char3"/>
    <w:basedOn w:val="DefaultParagraphFont"/>
    <w:rsid w:val="00ED025B"/>
    <w:rPr>
      <w:rFonts w:ascii="Courier New" w:eastAsia="MS Mincho" w:hAnsi="Courier New" w:cs="Courier New" w:hint="default"/>
      <w:lang w:val="en-GB" w:eastAsia="x-none"/>
    </w:rPr>
  </w:style>
  <w:style w:type="character" w:customStyle="1" w:styleId="ListChar5">
    <w:name w:val="List Char5"/>
    <w:rsid w:val="00ED025B"/>
    <w:rPr>
      <w:rFonts w:ascii="Times New Roman" w:hAnsi="Times New Roman" w:cs="Times New Roman" w:hint="default"/>
      <w:lang w:val="en-GB" w:eastAsia="en-US"/>
    </w:rPr>
  </w:style>
  <w:style w:type="character" w:customStyle="1" w:styleId="Char23">
    <w:name w:val="批注文字 Char2"/>
    <w:qFormat/>
    <w:rsid w:val="00ED025B"/>
    <w:rPr>
      <w:lang w:val="en-GB" w:eastAsia="en-US"/>
    </w:rPr>
  </w:style>
  <w:style w:type="character" w:customStyle="1" w:styleId="Char31">
    <w:name w:val="批注文字 Char3"/>
    <w:uiPriority w:val="99"/>
    <w:qFormat/>
    <w:rsid w:val="00ED025B"/>
    <w:rPr>
      <w:lang w:val="en-GB" w:eastAsia="en-US"/>
    </w:rPr>
  </w:style>
  <w:style w:type="character" w:customStyle="1" w:styleId="8Char2">
    <w:name w:val="标题 8 Char2"/>
    <w:rsid w:val="00ED025B"/>
    <w:rPr>
      <w:rFonts w:ascii="Arial" w:eastAsia="Times New Roman" w:hAnsi="Arial" w:cs="Arial" w:hint="default"/>
      <w:sz w:val="36"/>
    </w:rPr>
  </w:style>
  <w:style w:type="character" w:customStyle="1" w:styleId="Char24">
    <w:name w:val="批注框文本 Char2"/>
    <w:rsid w:val="00ED025B"/>
    <w:rPr>
      <w:rFonts w:ascii="Segoe UI" w:hAnsi="Segoe UI" w:cs="Segoe UI" w:hint="default"/>
      <w:sz w:val="18"/>
      <w:szCs w:val="18"/>
      <w:lang w:eastAsia="en-US"/>
    </w:rPr>
  </w:style>
  <w:style w:type="character" w:customStyle="1" w:styleId="Char25">
    <w:name w:val="文档结构图 Char2"/>
    <w:rsid w:val="00ED025B"/>
    <w:rPr>
      <w:rFonts w:ascii="Tahoma" w:hAnsi="Tahoma" w:cs="Tahoma" w:hint="default"/>
      <w:shd w:val="clear" w:color="auto" w:fill="000080"/>
      <w:lang w:val="en-GB" w:eastAsia="en-US"/>
    </w:rPr>
  </w:style>
  <w:style w:type="character" w:customStyle="1" w:styleId="Char26">
    <w:name w:val="纯文本 Char2"/>
    <w:uiPriority w:val="99"/>
    <w:rsid w:val="00ED025B"/>
    <w:rPr>
      <w:rFonts w:ascii="Courier New" w:hAnsi="Courier New" w:cs="Courier New" w:hint="default"/>
      <w:lang w:val="nb-NO" w:eastAsia="en-US"/>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D025B"/>
    <w:rPr>
      <w:rFonts w:ascii="Arial" w:hAnsi="Arial" w:cs="Arial" w:hint="default"/>
      <w:sz w:val="28"/>
    </w:rPr>
  </w:style>
  <w:style w:type="character" w:customStyle="1" w:styleId="Char50">
    <w:name w:val="批注主题 Char5"/>
    <w:rsid w:val="00ED025B"/>
    <w:rPr>
      <w:b/>
      <w:bCs/>
      <w:lang w:val="en-GB"/>
    </w:rPr>
  </w:style>
  <w:style w:type="character" w:customStyle="1" w:styleId="Char32">
    <w:name w:val="日期 Char3"/>
    <w:rsid w:val="00ED025B"/>
    <w:rPr>
      <w:lang w:val="en-GB" w:eastAsia="x-none"/>
    </w:rPr>
  </w:style>
  <w:style w:type="character" w:customStyle="1" w:styleId="CharChar110">
    <w:name w:val="Char Char110"/>
    <w:rsid w:val="00ED025B"/>
    <w:rPr>
      <w:lang w:val="en-GB" w:eastAsia="ja-JP"/>
    </w:rPr>
  </w:style>
  <w:style w:type="character" w:customStyle="1" w:styleId="CharChar42">
    <w:name w:val="Char Char42"/>
    <w:rsid w:val="00ED025B"/>
    <w:rPr>
      <w:rFonts w:ascii="Courier New" w:hAnsi="Courier New" w:cs="Courier New" w:hint="default"/>
      <w:lang w:val="nb-NO" w:eastAsia="ja-JP"/>
    </w:rPr>
  </w:style>
  <w:style w:type="character" w:customStyle="1" w:styleId="CharChar72">
    <w:name w:val="Char Char72"/>
    <w:rsid w:val="00ED025B"/>
    <w:rPr>
      <w:rFonts w:ascii="Tahoma" w:hAnsi="Tahoma" w:cs="Tahoma" w:hint="default"/>
      <w:shd w:val="clear" w:color="auto" w:fill="000080"/>
      <w:lang w:val="en-GB" w:eastAsia="en-US"/>
    </w:rPr>
  </w:style>
  <w:style w:type="character" w:customStyle="1" w:styleId="CharChar102">
    <w:name w:val="Char Char102"/>
    <w:rsid w:val="00ED025B"/>
    <w:rPr>
      <w:rFonts w:ascii="Times New Roman" w:hAnsi="Times New Roman" w:cs="Times New Roman" w:hint="default"/>
      <w:lang w:val="en-GB" w:eastAsia="en-US"/>
    </w:rPr>
  </w:style>
  <w:style w:type="character" w:customStyle="1" w:styleId="CharChar92">
    <w:name w:val="Char Char92"/>
    <w:rsid w:val="00ED025B"/>
    <w:rPr>
      <w:rFonts w:ascii="Tahoma" w:hAnsi="Tahoma" w:cs="Tahoma" w:hint="default"/>
      <w:sz w:val="16"/>
      <w:lang w:val="en-GB" w:eastAsia="en-US"/>
    </w:rPr>
  </w:style>
  <w:style w:type="character" w:customStyle="1" w:styleId="CharChar82">
    <w:name w:val="Char Char82"/>
    <w:semiHidden/>
    <w:rsid w:val="00ED025B"/>
    <w:rPr>
      <w:rFonts w:ascii="Times New Roman" w:hAnsi="Times New Roman" w:cs="Times New Roman" w:hint="default"/>
      <w:b/>
      <w:bCs w:val="0"/>
      <w:lang w:val="en-GB" w:eastAsia="en-US"/>
    </w:rPr>
  </w:style>
  <w:style w:type="character" w:customStyle="1" w:styleId="CharChar192">
    <w:name w:val="Char Char192"/>
    <w:rsid w:val="00ED025B"/>
    <w:rPr>
      <w:rFonts w:ascii="Times New Roman" w:hAnsi="Times New Roman" w:cs="Times New Roman" w:hint="default"/>
      <w:lang w:val="en-GB"/>
    </w:rPr>
  </w:style>
  <w:style w:type="character" w:customStyle="1" w:styleId="CharChar132">
    <w:name w:val="Char Char132"/>
    <w:semiHidden/>
    <w:rsid w:val="00ED025B"/>
    <w:rPr>
      <w:rFonts w:ascii="SimSun" w:eastAsia="SimSun" w:hAnsi="SimSun" w:hint="eastAsia"/>
      <w:lang w:val="en-GB" w:eastAsia="en-US" w:bidi="ar-SA"/>
    </w:rPr>
  </w:style>
  <w:style w:type="character" w:customStyle="1" w:styleId="CharChar62">
    <w:name w:val="Char Char62"/>
    <w:rsid w:val="00ED025B"/>
    <w:rPr>
      <w:rFonts w:ascii="Arial" w:eastAsia="SimSun" w:hAnsi="Arial" w:cs="Arial" w:hint="default"/>
      <w:sz w:val="32"/>
      <w:lang w:val="en-GB" w:eastAsia="en-US" w:bidi="ar-SA"/>
    </w:rPr>
  </w:style>
  <w:style w:type="character" w:customStyle="1" w:styleId="CharChar52">
    <w:name w:val="Char Char52"/>
    <w:rsid w:val="00ED025B"/>
    <w:rPr>
      <w:rFonts w:ascii="Arial" w:eastAsia="SimSun" w:hAnsi="Arial" w:cs="Arial" w:hint="default"/>
      <w:sz w:val="28"/>
      <w:lang w:val="en-GB" w:eastAsia="en-US" w:bidi="ar-SA"/>
    </w:rPr>
  </w:style>
  <w:style w:type="character" w:customStyle="1" w:styleId="CharChar162">
    <w:name w:val="Char Char162"/>
    <w:rsid w:val="00ED025B"/>
    <w:rPr>
      <w:rFonts w:ascii="Arial" w:eastAsia="SimSun" w:hAnsi="Arial" w:cs="Arial" w:hint="default"/>
      <w:lang w:val="en-GB" w:eastAsia="en-US" w:bidi="ar-SA"/>
    </w:rPr>
  </w:style>
  <w:style w:type="character" w:customStyle="1" w:styleId="CharChar142">
    <w:name w:val="Char Char142"/>
    <w:rsid w:val="00ED025B"/>
    <w:rPr>
      <w:rFonts w:ascii="Arial" w:eastAsia="SimSun" w:hAnsi="Arial" w:cs="Arial" w:hint="default"/>
      <w:sz w:val="36"/>
      <w:lang w:val="en-GB" w:eastAsia="en-US" w:bidi="ar-SA"/>
    </w:rPr>
  </w:style>
  <w:style w:type="character" w:customStyle="1" w:styleId="CharChar112">
    <w:name w:val="Char Char112"/>
    <w:rsid w:val="00ED025B"/>
    <w:rPr>
      <w:rFonts w:ascii="Tahoma" w:eastAsia="SimSun" w:hAnsi="Tahoma" w:cs="Tahoma" w:hint="default"/>
      <w:lang w:val="en-GB" w:eastAsia="en-US" w:bidi="ar-SA"/>
    </w:rPr>
  </w:style>
  <w:style w:type="character" w:customStyle="1" w:styleId="CharChar34">
    <w:name w:val="Char Char34"/>
    <w:rsid w:val="00ED025B"/>
    <w:rPr>
      <w:rFonts w:ascii="Arial" w:hAnsi="Arial" w:cs="Arial" w:hint="default"/>
      <w:sz w:val="22"/>
      <w:lang w:val="en-GB" w:eastAsia="en-US" w:bidi="ar-SA"/>
    </w:rPr>
  </w:style>
  <w:style w:type="character" w:customStyle="1" w:styleId="CharChar213">
    <w:name w:val="Char Char213"/>
    <w:rsid w:val="00ED025B"/>
    <w:rPr>
      <w:rFonts w:ascii="Arial" w:hAnsi="Arial" w:cs="Arial" w:hint="default"/>
      <w:sz w:val="28"/>
      <w:lang w:val="en-GB" w:eastAsia="en-US"/>
    </w:rPr>
  </w:style>
  <w:style w:type="character" w:customStyle="1" w:styleId="CharChar152">
    <w:name w:val="Char Char152"/>
    <w:rsid w:val="00ED025B"/>
    <w:rPr>
      <w:rFonts w:ascii="Arial" w:hAnsi="Arial" w:cs="Arial" w:hint="default"/>
      <w:sz w:val="36"/>
      <w:lang w:val="en-GB"/>
    </w:rPr>
  </w:style>
  <w:style w:type="character" w:customStyle="1" w:styleId="CharChar252">
    <w:name w:val="Char Char252"/>
    <w:rsid w:val="00ED025B"/>
    <w:rPr>
      <w:rFonts w:ascii="Arial" w:hAnsi="Arial" w:cs="Arial" w:hint="default"/>
      <w:lang w:val="en-GB" w:eastAsia="en-US"/>
    </w:rPr>
  </w:style>
  <w:style w:type="character" w:customStyle="1" w:styleId="CharChar242">
    <w:name w:val="Char Char242"/>
    <w:rsid w:val="00ED025B"/>
    <w:rPr>
      <w:rFonts w:ascii="Arial" w:hAnsi="Arial" w:cs="Arial" w:hint="default"/>
      <w:sz w:val="36"/>
      <w:lang w:val="en-GB" w:eastAsia="en-US"/>
    </w:rPr>
  </w:style>
  <w:style w:type="character" w:customStyle="1" w:styleId="CharChar302">
    <w:name w:val="Char Char302"/>
    <w:rsid w:val="00ED025B"/>
    <w:rPr>
      <w:rFonts w:ascii="Arial" w:hAnsi="Arial" w:cs="Arial" w:hint="default"/>
      <w:lang w:val="en-GB" w:eastAsia="en-US"/>
    </w:rPr>
  </w:style>
  <w:style w:type="character" w:customStyle="1" w:styleId="CharChar292">
    <w:name w:val="Char Char292"/>
    <w:rsid w:val="00ED025B"/>
    <w:rPr>
      <w:rFonts w:ascii="Arial" w:hAnsi="Arial" w:cs="Arial" w:hint="default"/>
      <w:sz w:val="36"/>
      <w:lang w:val="en-GB" w:eastAsia="en-US"/>
    </w:rPr>
  </w:style>
  <w:style w:type="character" w:customStyle="1" w:styleId="CharChar282">
    <w:name w:val="Char Char282"/>
    <w:rsid w:val="00ED025B"/>
    <w:rPr>
      <w:rFonts w:ascii="Arial" w:hAnsi="Arial" w:cs="Arial" w:hint="default"/>
      <w:sz w:val="36"/>
      <w:lang w:val="en-GB" w:eastAsia="en-US"/>
    </w:rPr>
  </w:style>
  <w:style w:type="character" w:customStyle="1" w:styleId="CharChar272">
    <w:name w:val="Char Char272"/>
    <w:rsid w:val="00ED025B"/>
    <w:rPr>
      <w:rFonts w:ascii="Arial" w:hAnsi="Arial" w:cs="Arial" w:hint="default"/>
      <w:b/>
      <w:bCs w:val="0"/>
      <w:i/>
      <w:iCs w:val="0"/>
      <w:noProof/>
      <w:sz w:val="18"/>
      <w:lang w:val="en-GB" w:eastAsia="en-US"/>
    </w:rPr>
  </w:style>
  <w:style w:type="character" w:customStyle="1" w:styleId="CharChar212">
    <w:name w:val="Char Char212"/>
    <w:rsid w:val="00ED025B"/>
    <w:rPr>
      <w:rFonts w:ascii="Times New Roman" w:hAnsi="Times New Roman" w:cs="Times New Roman" w:hint="default"/>
      <w:lang w:val="en-GB" w:eastAsia="en-US"/>
    </w:rPr>
  </w:style>
  <w:style w:type="character" w:customStyle="1" w:styleId="CharChar172">
    <w:name w:val="Char Char172"/>
    <w:rsid w:val="00ED025B"/>
    <w:rPr>
      <w:rFonts w:ascii="Tahoma" w:hAnsi="Tahoma" w:cs="Tahoma" w:hint="default"/>
      <w:shd w:val="clear" w:color="auto" w:fill="000080"/>
      <w:lang w:val="en-GB" w:eastAsia="en-US"/>
    </w:rPr>
  </w:style>
  <w:style w:type="character" w:customStyle="1" w:styleId="CharChar202">
    <w:name w:val="Char Char202"/>
    <w:rsid w:val="00ED025B"/>
    <w:rPr>
      <w:rFonts w:ascii="Tahoma" w:hAnsi="Tahoma" w:cs="Tahoma" w:hint="default"/>
      <w:sz w:val="16"/>
      <w:szCs w:val="16"/>
      <w:lang w:val="en-GB" w:eastAsia="en-US"/>
    </w:rPr>
  </w:style>
  <w:style w:type="character" w:customStyle="1" w:styleId="CharChar262">
    <w:name w:val="Char Char262"/>
    <w:rsid w:val="00ED025B"/>
    <w:rPr>
      <w:rFonts w:ascii="Times New Roman" w:hAnsi="Times New Roman" w:cs="Times New Roman" w:hint="default"/>
      <w:lang w:val="en-GB" w:eastAsia="en-US"/>
    </w:rPr>
  </w:style>
  <w:style w:type="character" w:customStyle="1" w:styleId="CharChar182">
    <w:name w:val="Char Char182"/>
    <w:rsid w:val="00ED025B"/>
    <w:rPr>
      <w:rFonts w:ascii="Arial" w:hAnsi="Arial" w:cs="Arial" w:hint="default"/>
      <w:lang w:eastAsia="en-US"/>
    </w:rPr>
  </w:style>
  <w:style w:type="character" w:customStyle="1" w:styleId="CarCar92">
    <w:name w:val="Car Car92"/>
    <w:rsid w:val="00ED025B"/>
    <w:rPr>
      <w:rFonts w:ascii="Arial" w:hAnsi="Arial" w:cs="Arial" w:hint="default"/>
      <w:lang w:val="en-GB" w:eastAsia="ja-JP" w:bidi="ar-SA"/>
    </w:rPr>
  </w:style>
  <w:style w:type="character" w:customStyle="1" w:styleId="CharChar222">
    <w:name w:val="Char Char222"/>
    <w:rsid w:val="00ED025B"/>
    <w:rPr>
      <w:rFonts w:ascii="Arial" w:hAnsi="Arial" w:cs="Arial" w:hint="default"/>
      <w:lang w:val="en-GB"/>
    </w:rPr>
  </w:style>
  <w:style w:type="character" w:customStyle="1" w:styleId="CarCar102">
    <w:name w:val="Car Car102"/>
    <w:rsid w:val="00ED025B"/>
    <w:rPr>
      <w:rFonts w:ascii="Arial" w:hAnsi="Arial" w:cs="Arial" w:hint="default"/>
      <w:lang w:val="en-GB" w:eastAsia="ja-JP" w:bidi="ar-SA"/>
    </w:rPr>
  </w:style>
  <w:style w:type="character" w:customStyle="1" w:styleId="CharChar232">
    <w:name w:val="Char Char232"/>
    <w:rsid w:val="00ED025B"/>
    <w:rPr>
      <w:rFonts w:ascii="Arial" w:hAnsi="Arial" w:cs="Arial" w:hint="default"/>
      <w:lang w:val="en-GB" w:eastAsia="en-US"/>
    </w:rPr>
  </w:style>
  <w:style w:type="character" w:customStyle="1" w:styleId="ZchnZchn52">
    <w:name w:val="Zchn Zchn52"/>
    <w:rsid w:val="00ED025B"/>
    <w:rPr>
      <w:rFonts w:ascii="Courier New" w:eastAsia="Batang" w:hAnsi="Courier New" w:cs="Courier New" w:hint="default"/>
      <w:lang w:val="nb-NO" w:eastAsia="en-US" w:bidi="ar-SA"/>
    </w:rPr>
  </w:style>
  <w:style w:type="character" w:customStyle="1" w:styleId="CarCar42">
    <w:name w:val="Car Car42"/>
    <w:rsid w:val="00ED025B"/>
    <w:rPr>
      <w:rFonts w:ascii="Arial" w:eastAsia="MS Mincho" w:hAnsi="Arial" w:cs="Arial" w:hint="default"/>
      <w:lang w:val="en-GB" w:eastAsia="en-US" w:bidi="ar-SA"/>
    </w:rPr>
  </w:style>
  <w:style w:type="character" w:customStyle="1" w:styleId="CarCar82">
    <w:name w:val="Car Car82"/>
    <w:rsid w:val="00ED025B"/>
    <w:rPr>
      <w:rFonts w:ascii="Arial" w:eastAsia="MS Mincho" w:hAnsi="Arial" w:cs="Arial" w:hint="default"/>
      <w:sz w:val="36"/>
      <w:lang w:val="en-GB" w:eastAsia="en-US" w:bidi="ar-SA"/>
    </w:rPr>
  </w:style>
  <w:style w:type="character" w:customStyle="1" w:styleId="CarCar32">
    <w:name w:val="Car Car32"/>
    <w:rsid w:val="00ED025B"/>
    <w:rPr>
      <w:rFonts w:ascii="Arial" w:eastAsia="MS Mincho" w:hAnsi="Arial" w:cs="Arial" w:hint="default"/>
      <w:sz w:val="36"/>
      <w:lang w:val="en-GB" w:eastAsia="en-US" w:bidi="ar-SA"/>
    </w:rPr>
  </w:style>
  <w:style w:type="character" w:customStyle="1" w:styleId="CarCar72">
    <w:name w:val="Car Car72"/>
    <w:rsid w:val="00ED025B"/>
    <w:rPr>
      <w:rFonts w:ascii="MS Mincho" w:eastAsia="MS Mincho" w:hAnsi="MS Mincho" w:hint="eastAsia"/>
      <w:lang w:val="en-GB" w:eastAsia="en-US" w:bidi="ar-SA"/>
    </w:rPr>
  </w:style>
  <w:style w:type="character" w:customStyle="1" w:styleId="CarCar62">
    <w:name w:val="Car Car62"/>
    <w:rsid w:val="00ED025B"/>
    <w:rPr>
      <w:rFonts w:ascii="Courier New" w:hAnsi="Courier New" w:cs="Courier New" w:hint="default"/>
      <w:lang w:val="nb-NO"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D025B"/>
    <w:rPr>
      <w:rFonts w:ascii="Arial" w:hAnsi="Arial" w:cs="Arial" w:hint="default"/>
      <w:sz w:val="32"/>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D025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D025B"/>
    <w:rPr>
      <w:rFonts w:ascii="Arial" w:hAnsi="Arial" w:cs="Arial" w:hint="default"/>
      <w:sz w:val="3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D025B"/>
    <w:rPr>
      <w:rFonts w:ascii="Arial" w:hAnsi="Arial" w:cs="Arial" w:hint="default"/>
      <w:sz w:val="24"/>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D025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ED025B"/>
    <w:rPr>
      <w:rFonts w:ascii="Arial" w:hAnsi="Arial" w:cs="Arial" w:hint="default"/>
      <w:sz w:val="22"/>
      <w:lang w:val="en-GB" w:eastAsia="en-GB" w:bidi="ar-SA"/>
    </w:rPr>
  </w:style>
  <w:style w:type="character" w:customStyle="1" w:styleId="UnresolvedMention11">
    <w:name w:val="Unresolved Mention11"/>
    <w:uiPriority w:val="99"/>
    <w:semiHidden/>
    <w:rsid w:val="00ED025B"/>
    <w:rPr>
      <w:color w:val="808080"/>
      <w:shd w:val="clear" w:color="auto" w:fill="E6E6E6"/>
    </w:rPr>
  </w:style>
  <w:style w:type="character" w:customStyle="1" w:styleId="H6Car">
    <w:name w:val="H6 Car"/>
    <w:rsid w:val="00ED025B"/>
    <w:rPr>
      <w:rFonts w:ascii="Arial" w:hAnsi="Arial" w:cs="Arial" w:hint="default"/>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D025B"/>
    <w:rPr>
      <w:rFonts w:ascii="Arial" w:eastAsia="SimSun" w:hAnsi="Arial" w:cs="Arial" w:hint="default"/>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D025B"/>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D025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D025B"/>
    <w:rPr>
      <w:rFonts w:ascii="Arial" w:hAnsi="Arial" w:cs="Arial" w:hint="default"/>
      <w:sz w:val="32"/>
      <w:lang w:val="en-GB" w:eastAsia="en-GB" w:bidi="ar-SA"/>
    </w:rPr>
  </w:style>
  <w:style w:type="character" w:customStyle="1" w:styleId="H1">
    <w:name w:val="H1 (文字)"/>
    <w:rsid w:val="00ED025B"/>
    <w:rPr>
      <w:rFonts w:ascii="Arial" w:eastAsia="MS Mincho" w:hAnsi="Arial" w:cs="Arial" w:hint="default"/>
      <w:sz w:val="36"/>
      <w:lang w:val="en-GB" w:eastAsia="ar-SA" w:bidi="ar-SA"/>
    </w:rPr>
  </w:style>
  <w:style w:type="character" w:customStyle="1" w:styleId="Head2A">
    <w:name w:val="Head2A (文字)"/>
    <w:rsid w:val="00ED025B"/>
    <w:rPr>
      <w:rFonts w:ascii="Arial" w:eastAsia="MS Mincho" w:hAnsi="Arial" w:cs="Arial" w:hint="default"/>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D025B"/>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D025B"/>
    <w:rPr>
      <w:rFonts w:ascii="Arial" w:eastAsia="SimSun" w:hAnsi="Arial" w:cs="Arial" w:hint="default"/>
      <w:sz w:val="24"/>
      <w:szCs w:val="28"/>
      <w:lang w:val="en-GB" w:eastAsia="en-US" w:bidi="ar-SA"/>
    </w:rPr>
  </w:style>
  <w:style w:type="character" w:customStyle="1" w:styleId="h4">
    <w:name w:val="h4 (文字)"/>
    <w:rsid w:val="00ED025B"/>
    <w:rPr>
      <w:rFonts w:ascii="Arial" w:eastAsia="MS Mincho" w:hAnsi="Arial" w:cs="Arial" w:hint="default"/>
      <w:color w:val="0000FF"/>
      <w:kern w:val="2"/>
      <w:sz w:val="24"/>
      <w:szCs w:val="28"/>
      <w:lang w:val="en-GB" w:eastAsia="ar-SA" w:bidi="ar-SA"/>
    </w:rPr>
  </w:style>
  <w:style w:type="character" w:customStyle="1" w:styleId="82">
    <w:name w:val="(文字) (文字)8"/>
    <w:rsid w:val="00ED025B"/>
    <w:rPr>
      <w:rFonts w:ascii="Arial" w:eastAsia="MS Mincho" w:hAnsi="Arial" w:cs="Arial" w:hint="default"/>
      <w:lang w:val="en-GB" w:eastAsia="ar-SA" w:bidi="ar-SA"/>
    </w:rPr>
  </w:style>
  <w:style w:type="character" w:customStyle="1" w:styleId="72">
    <w:name w:val="(文字) (文字)7"/>
    <w:rsid w:val="00ED025B"/>
    <w:rPr>
      <w:rFonts w:ascii="Arial" w:eastAsia="MS Mincho" w:hAnsi="Arial" w:cs="Arial" w:hint="default"/>
      <w:sz w:val="36"/>
      <w:lang w:val="en-GB" w:eastAsia="ar-SA" w:bidi="ar-SA"/>
    </w:rPr>
  </w:style>
  <w:style w:type="character" w:customStyle="1" w:styleId="h4CharChar">
    <w:name w:val="h4 Char Char"/>
    <w:rsid w:val="00ED025B"/>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D025B"/>
    <w:rPr>
      <w:rFonts w:ascii="Arial" w:hAnsi="Arial" w:cs="Arial" w:hint="default"/>
      <w:sz w:val="24"/>
      <w:lang w:val="en-GB" w:eastAsia="en-GB" w:bidi="ar-SA"/>
    </w:rPr>
  </w:style>
  <w:style w:type="character" w:customStyle="1" w:styleId="H6C">
    <w:name w:val="H6 C"/>
    <w:rsid w:val="00ED025B"/>
    <w:rPr>
      <w:rFonts w:ascii="Arial" w:eastAsia="Times New Roman" w:hAnsi="Arial" w:cs="Arial" w:hint="default"/>
      <w:sz w:val="22"/>
      <w:lang w:eastAsia="en-US"/>
    </w:rPr>
  </w:style>
  <w:style w:type="character" w:customStyle="1" w:styleId="h51">
    <w:name w:val="h5 1"/>
    <w:rsid w:val="00ED025B"/>
    <w:rPr>
      <w:rFonts w:ascii="Arial" w:eastAsia="MS Mincho" w:hAnsi="Arial" w:cs="Arial" w:hint="default"/>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D025B"/>
    <w:rPr>
      <w:rFonts w:ascii="Arial" w:hAnsi="Arial" w:cs="Arial" w:hint="default"/>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D025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D025B"/>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D025B"/>
    <w:rPr>
      <w:rFonts w:ascii="Arial" w:eastAsia="MS Mincho" w:hAnsi="Arial" w:cs="Arial" w:hint="default"/>
      <w:color w:val="0000FF"/>
      <w:kern w:val="2"/>
      <w:sz w:val="24"/>
      <w:szCs w:val="28"/>
      <w:lang w:val="en-GB" w:eastAsia="en-US" w:bidi="ar-SA"/>
    </w:rPr>
  </w:style>
  <w:style w:type="character" w:customStyle="1" w:styleId="Head2AZchn">
    <w:name w:val="Head2A Zchn"/>
    <w:aliases w:val="2 Zchn,H2 Zchn,h2 Zchn,DO NOT USE_h2 Zchn,h21 Zchn,UNDERRUBRIK 1-2 Zchn Zchn"/>
    <w:rsid w:val="00ED025B"/>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D025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D025B"/>
    <w:rPr>
      <w:rFonts w:ascii="Arial" w:hAnsi="Arial" w:cs="Arial" w:hint="default"/>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D025B"/>
    <w:rPr>
      <w:rFonts w:ascii="Arial" w:hAnsi="Arial" w:cs="Arial" w:hint="default"/>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D025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D025B"/>
    <w:rPr>
      <w:rFonts w:ascii="Arial" w:hAnsi="Arial" w:cs="Arial" w:hint="default"/>
      <w:sz w:val="24"/>
      <w:szCs w:val="24"/>
      <w:lang w:val="en-GB" w:eastAsia="en-US" w:bidi="he-IL"/>
    </w:rPr>
  </w:style>
  <w:style w:type="character" w:customStyle="1" w:styleId="h48">
    <w:name w:val="h48"/>
    <w:rsid w:val="00ED025B"/>
    <w:rPr>
      <w:rFonts w:ascii="Arial" w:hAnsi="Arial" w:cs="Arial" w:hint="default"/>
      <w:sz w:val="24"/>
      <w:lang w:val="en-GB"/>
    </w:rPr>
  </w:style>
  <w:style w:type="character" w:customStyle="1" w:styleId="h510">
    <w:name w:val="h51"/>
    <w:rsid w:val="00ED025B"/>
    <w:rPr>
      <w:rFonts w:ascii="Arial" w:eastAsia="SimSun" w:hAnsi="Arial" w:cs="Arial" w:hint="default"/>
      <w:sz w:val="22"/>
      <w:lang w:val="en-GB" w:eastAsia="en-US" w:bidi="ar-SA"/>
    </w:rPr>
  </w:style>
  <w:style w:type="character" w:customStyle="1" w:styleId="SubtitleChar1">
    <w:name w:val="Subtitle Char1"/>
    <w:basedOn w:val="DefaultParagraphFont"/>
    <w:rsid w:val="00ED02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ED025B"/>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rsid w:val="00ED025B"/>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ED02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ED025B"/>
    <w:rPr>
      <w:rFonts w:ascii="Times New Roman" w:hAnsi="Times New Roman" w:cs="Times New Roman" w:hint="default"/>
      <w:i/>
      <w:iCs/>
      <w:color w:val="4F81BD" w:themeColor="accent1"/>
      <w:lang w:val="en-GB" w:eastAsia="en-US"/>
    </w:rPr>
  </w:style>
  <w:style w:type="character" w:customStyle="1" w:styleId="1ff9">
    <w:name w:val="明显强调1"/>
    <w:uiPriority w:val="21"/>
    <w:qFormat/>
    <w:rsid w:val="00ED025B"/>
    <w:rPr>
      <w:b/>
      <w:bCs/>
      <w:i/>
      <w:iCs/>
      <w:color w:val="4F81BD"/>
    </w:rPr>
  </w:style>
  <w:style w:type="character" w:customStyle="1" w:styleId="Char27">
    <w:name w:val="明显引用 Char2"/>
    <w:basedOn w:val="DefaultParagraphFont"/>
    <w:uiPriority w:val="30"/>
    <w:rsid w:val="00ED025B"/>
    <w:rPr>
      <w:rFonts w:ascii="Times New Roman" w:hAnsi="Times New Roman" w:cs="Times New Roman" w:hint="default"/>
      <w:i/>
      <w:iCs/>
      <w:color w:val="4F81BD" w:themeColor="accent1"/>
      <w:lang w:val="en-GB" w:eastAsia="en-US"/>
    </w:rPr>
  </w:style>
  <w:style w:type="character" w:customStyle="1" w:styleId="Char33">
    <w:name w:val="明显引用 Char3"/>
    <w:basedOn w:val="DefaultParagraphFont"/>
    <w:uiPriority w:val="30"/>
    <w:rsid w:val="00ED025B"/>
    <w:rPr>
      <w:rFonts w:ascii="Times New Roman" w:hAnsi="Times New Roman" w:cs="Times New Roman" w:hint="default"/>
      <w:i/>
      <w:iCs/>
      <w:color w:val="4F81BD" w:themeColor="accent1"/>
      <w:lang w:val="en-GB" w:eastAsia="en-US"/>
    </w:rPr>
  </w:style>
  <w:style w:type="character" w:customStyle="1" w:styleId="1ffa">
    <w:name w:val="未处理的提及1"/>
    <w:basedOn w:val="DefaultParagraphFont"/>
    <w:uiPriority w:val="99"/>
    <w:rsid w:val="00ED025B"/>
    <w:rPr>
      <w:color w:val="605E5C"/>
      <w:shd w:val="clear" w:color="auto" w:fill="E1DFDD"/>
    </w:rPr>
  </w:style>
  <w:style w:type="character" w:customStyle="1" w:styleId="SubtitleChar3">
    <w:name w:val="Subtitle Char3"/>
    <w:basedOn w:val="DefaultParagraphFont"/>
    <w:rsid w:val="00ED02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rsid w:val="00ED025B"/>
    <w:rPr>
      <w:rFonts w:ascii="Cambria" w:hAnsi="Cambria" w:cs="Times New Roman" w:hint="default"/>
      <w:b/>
      <w:bCs/>
      <w:kern w:val="28"/>
      <w:sz w:val="32"/>
      <w:szCs w:val="32"/>
      <w:lang w:val="en-GB" w:eastAsia="en-US"/>
    </w:rPr>
  </w:style>
  <w:style w:type="character" w:customStyle="1" w:styleId="1ffb">
    <w:name w:val="副標題 字元1"/>
    <w:rsid w:val="00ED025B"/>
    <w:rPr>
      <w:rFonts w:ascii="Calibri" w:eastAsia="SimSun" w:hAnsi="Calibri" w:cs="Times New Roman" w:hint="default"/>
      <w:color w:val="5A5A5A"/>
      <w:spacing w:val="15"/>
      <w:sz w:val="22"/>
      <w:szCs w:val="22"/>
      <w:lang w:val="en-GB" w:eastAsia="en-US"/>
    </w:rPr>
  </w:style>
  <w:style w:type="character" w:customStyle="1" w:styleId="1ffc">
    <w:name w:val="鮮明引文 字元1"/>
    <w:uiPriority w:val="30"/>
    <w:rsid w:val="00ED025B"/>
    <w:rPr>
      <w:rFonts w:ascii="Times New Roman" w:hAnsi="Times New Roman" w:cs="Times New Roman" w:hint="default"/>
      <w:i/>
      <w:iCs/>
      <w:color w:val="4F81BD"/>
      <w:lang w:val="en-GB" w:eastAsia="en-US"/>
    </w:rPr>
  </w:style>
  <w:style w:type="table" w:styleId="TableClassic2">
    <w:name w:val="Table Classic 2"/>
    <w:basedOn w:val="TableNormal"/>
    <w:semiHidden/>
    <w:unhideWhenUsed/>
    <w:rsid w:val="00ED025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ED02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D025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ED025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ED02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Style1">
    <w:name w:val="Table Style1"/>
    <w:basedOn w:val="TableNormal"/>
    <w:rsid w:val="00ED025B"/>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ED02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D02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D02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D02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D02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D02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D02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D02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D02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D02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eNormal"/>
    <w:qFormat/>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TableNormal"/>
    <w:qFormat/>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ED025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D025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D025B"/>
    <w:rPr>
      <w:rFonts w:ascii="Times New Roman" w:hAnsi="Times New Roman"/>
      <w:lang w:val="en-GB" w:eastAsia="en-GB"/>
    </w:rPr>
    <w:tblPr>
      <w:tblInd w:w="0" w:type="nil"/>
    </w:tblPr>
  </w:style>
  <w:style w:type="table" w:customStyle="1" w:styleId="TableGrid11">
    <w:name w:val="Table Grid11"/>
    <w:basedOn w:val="TableNormal"/>
    <w:qFormat/>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D02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D025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D025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D025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D025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D025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D025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D025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D025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D025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ED025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ED02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ED02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ED02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ED02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ED02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ED02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ED02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ED02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D02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D025B"/>
    <w:rPr>
      <w:rFonts w:ascii="Times New Roman" w:eastAsia="PMingLiU" w:hAnsi="Times New Roman"/>
      <w:lang w:val="en-GB" w:eastAsia="en-GB"/>
    </w:rPr>
    <w:tblPr>
      <w:tblInd w:w="0" w:type="nil"/>
    </w:tblPr>
  </w:style>
  <w:style w:type="table" w:customStyle="1" w:styleId="TableGrid111">
    <w:name w:val="Table Grid111"/>
    <w:basedOn w:val="TableNormal"/>
    <w:qFormat/>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D02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D02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D02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ED025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ED025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qFormat/>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D025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ED025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D025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ED025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D025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D025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D025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D025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D025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D025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D025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D025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TableNormal"/>
    <w:qFormat/>
    <w:rsid w:val="00ED025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D02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表格格線1"/>
    <w:basedOn w:val="TableNormal"/>
    <w:rsid w:val="00ED025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D025B"/>
    <w:rPr>
      <w:rFonts w:ascii="Times New Roman" w:hAnsi="Times New Roman"/>
      <w:lang w:val="en-US" w:eastAsia="en-US"/>
    </w:rPr>
    <w:tblPr>
      <w:tblCellMar>
        <w:top w:w="0" w:type="dxa"/>
        <w:left w:w="108" w:type="dxa"/>
        <w:bottom w:w="0" w:type="dxa"/>
        <w:right w:w="108" w:type="dxa"/>
      </w:tblCellMar>
    </w:tblPr>
  </w:style>
  <w:style w:type="table" w:customStyle="1" w:styleId="TableGrid113">
    <w:name w:val="Table Grid113"/>
    <w:basedOn w:val="TableNormal"/>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ED025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ED025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ED025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D02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D02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ED02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ED02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ED02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ED02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TableNormal"/>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ED025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ED025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TableNormal"/>
    <w:qFormat/>
    <w:rsid w:val="00ED025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D025B"/>
    <w:rPr>
      <w:rFonts w:ascii="Times New Roman" w:hAnsi="Times New Roman"/>
      <w:lang w:val="sv-SE" w:eastAsia="sv-SE"/>
    </w:rPr>
    <w:tblPr>
      <w:tblInd w:w="0" w:type="nil"/>
    </w:tblPr>
  </w:style>
  <w:style w:type="table" w:customStyle="1" w:styleId="TableColorful11">
    <w:name w:val="Table Colorful 11"/>
    <w:basedOn w:val="TableNormal"/>
    <w:rsid w:val="00ED025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ED025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D025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D025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D025B"/>
    <w:rPr>
      <w:rFonts w:ascii="Times New Roman" w:eastAsia="PMingLiU" w:hAnsi="Times New Roman"/>
      <w:lang w:val="sv-SE" w:eastAsia="sv-SE"/>
    </w:rPr>
    <w:tblPr>
      <w:tblInd w:w="0" w:type="nil"/>
    </w:tblPr>
  </w:style>
  <w:style w:type="table" w:customStyle="1" w:styleId="TableStyle112">
    <w:name w:val="Table Style112"/>
    <w:basedOn w:val="TableNormal"/>
    <w:rsid w:val="00ED025B"/>
    <w:rPr>
      <w:rFonts w:ascii="Times New Roman" w:hAnsi="Times New Roman"/>
      <w:lang w:val="sv-SE" w:eastAsia="sv-SE"/>
    </w:rPr>
    <w:tblPr>
      <w:tblInd w:w="0" w:type="nil"/>
    </w:tblPr>
  </w:style>
  <w:style w:type="table" w:customStyle="1" w:styleId="SGSTableBasic22">
    <w:name w:val="SGS Table Basic 22"/>
    <w:basedOn w:val="TableNormal"/>
    <w:uiPriority w:val="99"/>
    <w:qFormat/>
    <w:rsid w:val="00ED025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ED025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ED025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ED025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rsid w:val="00ED025B"/>
    <w:rPr>
      <w:rFonts w:ascii="Times New Roman" w:eastAsia="DengXian" w:hAnsi="Times New Roman"/>
      <w:lang w:val="en-GB" w:eastAsia="en-GB"/>
    </w:rPr>
    <w:tblPr>
      <w:tblInd w:w="0" w:type="nil"/>
    </w:tblPr>
  </w:style>
  <w:style w:type="table" w:customStyle="1" w:styleId="114">
    <w:name w:val="表格格線1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ED02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D02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D02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D02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D02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D02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D02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D02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D02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D0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D0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D0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D0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D0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D0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D0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D0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D0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D0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ED025B"/>
    <w:pPr>
      <w:spacing w:before="120"/>
      <w:outlineLvl w:val="2"/>
    </w:pPr>
    <w:rPr>
      <w:sz w:val="28"/>
    </w:rPr>
  </w:style>
  <w:style w:type="paragraph" w:customStyle="1" w:styleId="textintend1">
    <w:name w:val="text intend 1"/>
    <w:basedOn w:val="text"/>
    <w:qFormat/>
    <w:rsid w:val="00ED025B"/>
    <w:pPr>
      <w:widowControl/>
      <w:tabs>
        <w:tab w:val="num" w:pos="992"/>
      </w:tabs>
      <w:spacing w:after="120"/>
      <w:ind w:left="992" w:hanging="425"/>
    </w:pPr>
    <w:rPr>
      <w:rFonts w:eastAsia="MS Mincho"/>
      <w:lang w:val="en-US"/>
    </w:rPr>
  </w:style>
  <w:style w:type="paragraph" w:customStyle="1" w:styleId="TAH8pt">
    <w:name w:val="TAH + 8 pt"/>
    <w:basedOn w:val="TAH"/>
    <w:rsid w:val="00ED025B"/>
    <w:pPr>
      <w:spacing w:line="256" w:lineRule="auto"/>
    </w:pPr>
    <w:rPr>
      <w:rFonts w:eastAsia="MS Mincho" w:cs="Arial"/>
      <w:bCs/>
      <w:noProof/>
      <w:kern w:val="2"/>
      <w:sz w:val="16"/>
      <w:szCs w:val="16"/>
      <w:lang w:val="en-IN" w:eastAsia="fr-FR"/>
      <w14:ligatures w14:val="standardContextual"/>
    </w:rPr>
  </w:style>
  <w:style w:type="paragraph" w:customStyle="1" w:styleId="63-13">
    <w:name w:val=".6.3-13"/>
    <w:basedOn w:val="TAH"/>
    <w:rsid w:val="00ED025B"/>
    <w:pPr>
      <w:spacing w:line="256" w:lineRule="auto"/>
      <w:jc w:val="left"/>
    </w:pPr>
    <w:rPr>
      <w:rFonts w:eastAsiaTheme="minorEastAsia" w:cs="Arial"/>
      <w:b w:val="0"/>
      <w:kern w:val="2"/>
      <w:lang w:val="en-IN" w:eastAsia="fr-FR"/>
      <w14:ligatures w14:val="standardContextual"/>
    </w:rPr>
  </w:style>
  <w:style w:type="numbering" w:customStyle="1" w:styleId="Style111">
    <w:name w:val="Style111"/>
    <w:uiPriority w:val="99"/>
    <w:rsid w:val="00ED025B"/>
    <w:pPr>
      <w:numPr>
        <w:numId w:val="7"/>
      </w:numPr>
    </w:pPr>
  </w:style>
  <w:style w:type="numbering" w:customStyle="1" w:styleId="SGS2">
    <w:name w:val="SGS2"/>
    <w:uiPriority w:val="99"/>
    <w:rsid w:val="00ED025B"/>
    <w:pPr>
      <w:numPr>
        <w:numId w:val="8"/>
      </w:numPr>
    </w:pPr>
  </w:style>
  <w:style w:type="numbering" w:customStyle="1" w:styleId="SGS1">
    <w:name w:val="SGS1"/>
    <w:uiPriority w:val="99"/>
    <w:rsid w:val="00ED025B"/>
    <w:pPr>
      <w:numPr>
        <w:numId w:val="9"/>
      </w:numPr>
    </w:pPr>
  </w:style>
  <w:style w:type="numbering" w:customStyle="1" w:styleId="SGS11">
    <w:name w:val="SGS11"/>
    <w:uiPriority w:val="99"/>
    <w:rsid w:val="00ED025B"/>
    <w:pPr>
      <w:numPr>
        <w:numId w:val="10"/>
      </w:numPr>
    </w:pPr>
  </w:style>
  <w:style w:type="numbering" w:customStyle="1" w:styleId="SGS">
    <w:name w:val="SGS"/>
    <w:uiPriority w:val="99"/>
    <w:rsid w:val="00ED025B"/>
    <w:pPr>
      <w:numPr>
        <w:numId w:val="11"/>
      </w:numPr>
    </w:pPr>
  </w:style>
  <w:style w:type="numbering" w:customStyle="1" w:styleId="Style1">
    <w:name w:val="Style1"/>
    <w:uiPriority w:val="99"/>
    <w:rsid w:val="00ED025B"/>
    <w:pPr>
      <w:numPr>
        <w:numId w:val="12"/>
      </w:numPr>
    </w:pPr>
  </w:style>
  <w:style w:type="numbering" w:customStyle="1" w:styleId="Style11">
    <w:name w:val="Style11"/>
    <w:uiPriority w:val="99"/>
    <w:rsid w:val="00ED025B"/>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557825">
      <w:bodyDiv w:val="1"/>
      <w:marLeft w:val="0"/>
      <w:marRight w:val="0"/>
      <w:marTop w:val="0"/>
      <w:marBottom w:val="0"/>
      <w:divBdr>
        <w:top w:val="none" w:sz="0" w:space="0" w:color="auto"/>
        <w:left w:val="none" w:sz="0" w:space="0" w:color="auto"/>
        <w:bottom w:val="none" w:sz="0" w:space="0" w:color="auto"/>
        <w:right w:val="none" w:sz="0" w:space="0" w:color="auto"/>
      </w:divBdr>
    </w:div>
    <w:div w:id="82802160">
      <w:bodyDiv w:val="1"/>
      <w:marLeft w:val="0"/>
      <w:marRight w:val="0"/>
      <w:marTop w:val="0"/>
      <w:marBottom w:val="0"/>
      <w:divBdr>
        <w:top w:val="none" w:sz="0" w:space="0" w:color="auto"/>
        <w:left w:val="none" w:sz="0" w:space="0" w:color="auto"/>
        <w:bottom w:val="none" w:sz="0" w:space="0" w:color="auto"/>
        <w:right w:val="none" w:sz="0" w:space="0" w:color="auto"/>
      </w:divBdr>
    </w:div>
    <w:div w:id="189925705">
      <w:bodyDiv w:val="1"/>
      <w:marLeft w:val="0"/>
      <w:marRight w:val="0"/>
      <w:marTop w:val="0"/>
      <w:marBottom w:val="0"/>
      <w:divBdr>
        <w:top w:val="none" w:sz="0" w:space="0" w:color="auto"/>
        <w:left w:val="none" w:sz="0" w:space="0" w:color="auto"/>
        <w:bottom w:val="none" w:sz="0" w:space="0" w:color="auto"/>
        <w:right w:val="none" w:sz="0" w:space="0" w:color="auto"/>
      </w:divBdr>
    </w:div>
    <w:div w:id="199981898">
      <w:bodyDiv w:val="1"/>
      <w:marLeft w:val="0"/>
      <w:marRight w:val="0"/>
      <w:marTop w:val="0"/>
      <w:marBottom w:val="0"/>
      <w:divBdr>
        <w:top w:val="none" w:sz="0" w:space="0" w:color="auto"/>
        <w:left w:val="none" w:sz="0" w:space="0" w:color="auto"/>
        <w:bottom w:val="none" w:sz="0" w:space="0" w:color="auto"/>
        <w:right w:val="none" w:sz="0" w:space="0" w:color="auto"/>
      </w:divBdr>
    </w:div>
    <w:div w:id="212429790">
      <w:bodyDiv w:val="1"/>
      <w:marLeft w:val="0"/>
      <w:marRight w:val="0"/>
      <w:marTop w:val="0"/>
      <w:marBottom w:val="0"/>
      <w:divBdr>
        <w:top w:val="none" w:sz="0" w:space="0" w:color="auto"/>
        <w:left w:val="none" w:sz="0" w:space="0" w:color="auto"/>
        <w:bottom w:val="none" w:sz="0" w:space="0" w:color="auto"/>
        <w:right w:val="none" w:sz="0" w:space="0" w:color="auto"/>
      </w:divBdr>
    </w:div>
    <w:div w:id="258802427">
      <w:bodyDiv w:val="1"/>
      <w:marLeft w:val="0"/>
      <w:marRight w:val="0"/>
      <w:marTop w:val="0"/>
      <w:marBottom w:val="0"/>
      <w:divBdr>
        <w:top w:val="none" w:sz="0" w:space="0" w:color="auto"/>
        <w:left w:val="none" w:sz="0" w:space="0" w:color="auto"/>
        <w:bottom w:val="none" w:sz="0" w:space="0" w:color="auto"/>
        <w:right w:val="none" w:sz="0" w:space="0" w:color="auto"/>
      </w:divBdr>
    </w:div>
    <w:div w:id="264580402">
      <w:bodyDiv w:val="1"/>
      <w:marLeft w:val="0"/>
      <w:marRight w:val="0"/>
      <w:marTop w:val="0"/>
      <w:marBottom w:val="0"/>
      <w:divBdr>
        <w:top w:val="none" w:sz="0" w:space="0" w:color="auto"/>
        <w:left w:val="none" w:sz="0" w:space="0" w:color="auto"/>
        <w:bottom w:val="none" w:sz="0" w:space="0" w:color="auto"/>
        <w:right w:val="none" w:sz="0" w:space="0" w:color="auto"/>
      </w:divBdr>
    </w:div>
    <w:div w:id="273899570">
      <w:bodyDiv w:val="1"/>
      <w:marLeft w:val="0"/>
      <w:marRight w:val="0"/>
      <w:marTop w:val="0"/>
      <w:marBottom w:val="0"/>
      <w:divBdr>
        <w:top w:val="none" w:sz="0" w:space="0" w:color="auto"/>
        <w:left w:val="none" w:sz="0" w:space="0" w:color="auto"/>
        <w:bottom w:val="none" w:sz="0" w:space="0" w:color="auto"/>
        <w:right w:val="none" w:sz="0" w:space="0" w:color="auto"/>
      </w:divBdr>
    </w:div>
    <w:div w:id="310988178">
      <w:bodyDiv w:val="1"/>
      <w:marLeft w:val="0"/>
      <w:marRight w:val="0"/>
      <w:marTop w:val="0"/>
      <w:marBottom w:val="0"/>
      <w:divBdr>
        <w:top w:val="none" w:sz="0" w:space="0" w:color="auto"/>
        <w:left w:val="none" w:sz="0" w:space="0" w:color="auto"/>
        <w:bottom w:val="none" w:sz="0" w:space="0" w:color="auto"/>
        <w:right w:val="none" w:sz="0" w:space="0" w:color="auto"/>
      </w:divBdr>
    </w:div>
    <w:div w:id="334964738">
      <w:bodyDiv w:val="1"/>
      <w:marLeft w:val="0"/>
      <w:marRight w:val="0"/>
      <w:marTop w:val="0"/>
      <w:marBottom w:val="0"/>
      <w:divBdr>
        <w:top w:val="none" w:sz="0" w:space="0" w:color="auto"/>
        <w:left w:val="none" w:sz="0" w:space="0" w:color="auto"/>
        <w:bottom w:val="none" w:sz="0" w:space="0" w:color="auto"/>
        <w:right w:val="none" w:sz="0" w:space="0" w:color="auto"/>
      </w:divBdr>
    </w:div>
    <w:div w:id="361785304">
      <w:bodyDiv w:val="1"/>
      <w:marLeft w:val="0"/>
      <w:marRight w:val="0"/>
      <w:marTop w:val="0"/>
      <w:marBottom w:val="0"/>
      <w:divBdr>
        <w:top w:val="none" w:sz="0" w:space="0" w:color="auto"/>
        <w:left w:val="none" w:sz="0" w:space="0" w:color="auto"/>
        <w:bottom w:val="none" w:sz="0" w:space="0" w:color="auto"/>
        <w:right w:val="none" w:sz="0" w:space="0" w:color="auto"/>
      </w:divBdr>
    </w:div>
    <w:div w:id="409817738">
      <w:bodyDiv w:val="1"/>
      <w:marLeft w:val="0"/>
      <w:marRight w:val="0"/>
      <w:marTop w:val="0"/>
      <w:marBottom w:val="0"/>
      <w:divBdr>
        <w:top w:val="none" w:sz="0" w:space="0" w:color="auto"/>
        <w:left w:val="none" w:sz="0" w:space="0" w:color="auto"/>
        <w:bottom w:val="none" w:sz="0" w:space="0" w:color="auto"/>
        <w:right w:val="none" w:sz="0" w:space="0" w:color="auto"/>
      </w:divBdr>
    </w:div>
    <w:div w:id="438646792">
      <w:bodyDiv w:val="1"/>
      <w:marLeft w:val="0"/>
      <w:marRight w:val="0"/>
      <w:marTop w:val="0"/>
      <w:marBottom w:val="0"/>
      <w:divBdr>
        <w:top w:val="none" w:sz="0" w:space="0" w:color="auto"/>
        <w:left w:val="none" w:sz="0" w:space="0" w:color="auto"/>
        <w:bottom w:val="none" w:sz="0" w:space="0" w:color="auto"/>
        <w:right w:val="none" w:sz="0" w:space="0" w:color="auto"/>
      </w:divBdr>
    </w:div>
    <w:div w:id="457146045">
      <w:bodyDiv w:val="1"/>
      <w:marLeft w:val="0"/>
      <w:marRight w:val="0"/>
      <w:marTop w:val="0"/>
      <w:marBottom w:val="0"/>
      <w:divBdr>
        <w:top w:val="none" w:sz="0" w:space="0" w:color="auto"/>
        <w:left w:val="none" w:sz="0" w:space="0" w:color="auto"/>
        <w:bottom w:val="none" w:sz="0" w:space="0" w:color="auto"/>
        <w:right w:val="none" w:sz="0" w:space="0" w:color="auto"/>
      </w:divBdr>
    </w:div>
    <w:div w:id="531965086">
      <w:bodyDiv w:val="1"/>
      <w:marLeft w:val="0"/>
      <w:marRight w:val="0"/>
      <w:marTop w:val="0"/>
      <w:marBottom w:val="0"/>
      <w:divBdr>
        <w:top w:val="none" w:sz="0" w:space="0" w:color="auto"/>
        <w:left w:val="none" w:sz="0" w:space="0" w:color="auto"/>
        <w:bottom w:val="none" w:sz="0" w:space="0" w:color="auto"/>
        <w:right w:val="none" w:sz="0" w:space="0" w:color="auto"/>
      </w:divBdr>
    </w:div>
    <w:div w:id="537009060">
      <w:bodyDiv w:val="1"/>
      <w:marLeft w:val="0"/>
      <w:marRight w:val="0"/>
      <w:marTop w:val="0"/>
      <w:marBottom w:val="0"/>
      <w:divBdr>
        <w:top w:val="none" w:sz="0" w:space="0" w:color="auto"/>
        <w:left w:val="none" w:sz="0" w:space="0" w:color="auto"/>
        <w:bottom w:val="none" w:sz="0" w:space="0" w:color="auto"/>
        <w:right w:val="none" w:sz="0" w:space="0" w:color="auto"/>
      </w:divBdr>
    </w:div>
    <w:div w:id="605356421">
      <w:bodyDiv w:val="1"/>
      <w:marLeft w:val="0"/>
      <w:marRight w:val="0"/>
      <w:marTop w:val="0"/>
      <w:marBottom w:val="0"/>
      <w:divBdr>
        <w:top w:val="none" w:sz="0" w:space="0" w:color="auto"/>
        <w:left w:val="none" w:sz="0" w:space="0" w:color="auto"/>
        <w:bottom w:val="none" w:sz="0" w:space="0" w:color="auto"/>
        <w:right w:val="none" w:sz="0" w:space="0" w:color="auto"/>
      </w:divBdr>
    </w:div>
    <w:div w:id="750128616">
      <w:bodyDiv w:val="1"/>
      <w:marLeft w:val="0"/>
      <w:marRight w:val="0"/>
      <w:marTop w:val="0"/>
      <w:marBottom w:val="0"/>
      <w:divBdr>
        <w:top w:val="none" w:sz="0" w:space="0" w:color="auto"/>
        <w:left w:val="none" w:sz="0" w:space="0" w:color="auto"/>
        <w:bottom w:val="none" w:sz="0" w:space="0" w:color="auto"/>
        <w:right w:val="none" w:sz="0" w:space="0" w:color="auto"/>
      </w:divBdr>
    </w:div>
    <w:div w:id="807208366">
      <w:bodyDiv w:val="1"/>
      <w:marLeft w:val="0"/>
      <w:marRight w:val="0"/>
      <w:marTop w:val="0"/>
      <w:marBottom w:val="0"/>
      <w:divBdr>
        <w:top w:val="none" w:sz="0" w:space="0" w:color="auto"/>
        <w:left w:val="none" w:sz="0" w:space="0" w:color="auto"/>
        <w:bottom w:val="none" w:sz="0" w:space="0" w:color="auto"/>
        <w:right w:val="none" w:sz="0" w:space="0" w:color="auto"/>
      </w:divBdr>
    </w:div>
    <w:div w:id="886798638">
      <w:bodyDiv w:val="1"/>
      <w:marLeft w:val="0"/>
      <w:marRight w:val="0"/>
      <w:marTop w:val="0"/>
      <w:marBottom w:val="0"/>
      <w:divBdr>
        <w:top w:val="none" w:sz="0" w:space="0" w:color="auto"/>
        <w:left w:val="none" w:sz="0" w:space="0" w:color="auto"/>
        <w:bottom w:val="none" w:sz="0" w:space="0" w:color="auto"/>
        <w:right w:val="none" w:sz="0" w:space="0" w:color="auto"/>
      </w:divBdr>
    </w:div>
    <w:div w:id="966738737">
      <w:bodyDiv w:val="1"/>
      <w:marLeft w:val="0"/>
      <w:marRight w:val="0"/>
      <w:marTop w:val="0"/>
      <w:marBottom w:val="0"/>
      <w:divBdr>
        <w:top w:val="none" w:sz="0" w:space="0" w:color="auto"/>
        <w:left w:val="none" w:sz="0" w:space="0" w:color="auto"/>
        <w:bottom w:val="none" w:sz="0" w:space="0" w:color="auto"/>
        <w:right w:val="none" w:sz="0" w:space="0" w:color="auto"/>
      </w:divBdr>
    </w:div>
    <w:div w:id="1106928163">
      <w:bodyDiv w:val="1"/>
      <w:marLeft w:val="0"/>
      <w:marRight w:val="0"/>
      <w:marTop w:val="0"/>
      <w:marBottom w:val="0"/>
      <w:divBdr>
        <w:top w:val="none" w:sz="0" w:space="0" w:color="auto"/>
        <w:left w:val="none" w:sz="0" w:space="0" w:color="auto"/>
        <w:bottom w:val="none" w:sz="0" w:space="0" w:color="auto"/>
        <w:right w:val="none" w:sz="0" w:space="0" w:color="auto"/>
      </w:divBdr>
    </w:div>
    <w:div w:id="1147361426">
      <w:bodyDiv w:val="1"/>
      <w:marLeft w:val="0"/>
      <w:marRight w:val="0"/>
      <w:marTop w:val="0"/>
      <w:marBottom w:val="0"/>
      <w:divBdr>
        <w:top w:val="none" w:sz="0" w:space="0" w:color="auto"/>
        <w:left w:val="none" w:sz="0" w:space="0" w:color="auto"/>
        <w:bottom w:val="none" w:sz="0" w:space="0" w:color="auto"/>
        <w:right w:val="none" w:sz="0" w:space="0" w:color="auto"/>
      </w:divBdr>
    </w:div>
    <w:div w:id="1151604645">
      <w:bodyDiv w:val="1"/>
      <w:marLeft w:val="0"/>
      <w:marRight w:val="0"/>
      <w:marTop w:val="0"/>
      <w:marBottom w:val="0"/>
      <w:divBdr>
        <w:top w:val="none" w:sz="0" w:space="0" w:color="auto"/>
        <w:left w:val="none" w:sz="0" w:space="0" w:color="auto"/>
        <w:bottom w:val="none" w:sz="0" w:space="0" w:color="auto"/>
        <w:right w:val="none" w:sz="0" w:space="0" w:color="auto"/>
      </w:divBdr>
    </w:div>
    <w:div w:id="1173960544">
      <w:bodyDiv w:val="1"/>
      <w:marLeft w:val="0"/>
      <w:marRight w:val="0"/>
      <w:marTop w:val="0"/>
      <w:marBottom w:val="0"/>
      <w:divBdr>
        <w:top w:val="none" w:sz="0" w:space="0" w:color="auto"/>
        <w:left w:val="none" w:sz="0" w:space="0" w:color="auto"/>
        <w:bottom w:val="none" w:sz="0" w:space="0" w:color="auto"/>
        <w:right w:val="none" w:sz="0" w:space="0" w:color="auto"/>
      </w:divBdr>
    </w:div>
    <w:div w:id="1185361015">
      <w:bodyDiv w:val="1"/>
      <w:marLeft w:val="0"/>
      <w:marRight w:val="0"/>
      <w:marTop w:val="0"/>
      <w:marBottom w:val="0"/>
      <w:divBdr>
        <w:top w:val="none" w:sz="0" w:space="0" w:color="auto"/>
        <w:left w:val="none" w:sz="0" w:space="0" w:color="auto"/>
        <w:bottom w:val="none" w:sz="0" w:space="0" w:color="auto"/>
        <w:right w:val="none" w:sz="0" w:space="0" w:color="auto"/>
      </w:divBdr>
    </w:div>
    <w:div w:id="1196121202">
      <w:bodyDiv w:val="1"/>
      <w:marLeft w:val="0"/>
      <w:marRight w:val="0"/>
      <w:marTop w:val="0"/>
      <w:marBottom w:val="0"/>
      <w:divBdr>
        <w:top w:val="none" w:sz="0" w:space="0" w:color="auto"/>
        <w:left w:val="none" w:sz="0" w:space="0" w:color="auto"/>
        <w:bottom w:val="none" w:sz="0" w:space="0" w:color="auto"/>
        <w:right w:val="none" w:sz="0" w:space="0" w:color="auto"/>
      </w:divBdr>
    </w:div>
    <w:div w:id="1240599026">
      <w:bodyDiv w:val="1"/>
      <w:marLeft w:val="0"/>
      <w:marRight w:val="0"/>
      <w:marTop w:val="0"/>
      <w:marBottom w:val="0"/>
      <w:divBdr>
        <w:top w:val="none" w:sz="0" w:space="0" w:color="auto"/>
        <w:left w:val="none" w:sz="0" w:space="0" w:color="auto"/>
        <w:bottom w:val="none" w:sz="0" w:space="0" w:color="auto"/>
        <w:right w:val="none" w:sz="0" w:space="0" w:color="auto"/>
      </w:divBdr>
    </w:div>
    <w:div w:id="1251430278">
      <w:bodyDiv w:val="1"/>
      <w:marLeft w:val="0"/>
      <w:marRight w:val="0"/>
      <w:marTop w:val="0"/>
      <w:marBottom w:val="0"/>
      <w:divBdr>
        <w:top w:val="none" w:sz="0" w:space="0" w:color="auto"/>
        <w:left w:val="none" w:sz="0" w:space="0" w:color="auto"/>
        <w:bottom w:val="none" w:sz="0" w:space="0" w:color="auto"/>
        <w:right w:val="none" w:sz="0" w:space="0" w:color="auto"/>
      </w:divBdr>
    </w:div>
    <w:div w:id="1285961780">
      <w:bodyDiv w:val="1"/>
      <w:marLeft w:val="0"/>
      <w:marRight w:val="0"/>
      <w:marTop w:val="0"/>
      <w:marBottom w:val="0"/>
      <w:divBdr>
        <w:top w:val="none" w:sz="0" w:space="0" w:color="auto"/>
        <w:left w:val="none" w:sz="0" w:space="0" w:color="auto"/>
        <w:bottom w:val="none" w:sz="0" w:space="0" w:color="auto"/>
        <w:right w:val="none" w:sz="0" w:space="0" w:color="auto"/>
      </w:divBdr>
    </w:div>
    <w:div w:id="1360938262">
      <w:bodyDiv w:val="1"/>
      <w:marLeft w:val="0"/>
      <w:marRight w:val="0"/>
      <w:marTop w:val="0"/>
      <w:marBottom w:val="0"/>
      <w:divBdr>
        <w:top w:val="none" w:sz="0" w:space="0" w:color="auto"/>
        <w:left w:val="none" w:sz="0" w:space="0" w:color="auto"/>
        <w:bottom w:val="none" w:sz="0" w:space="0" w:color="auto"/>
        <w:right w:val="none" w:sz="0" w:space="0" w:color="auto"/>
      </w:divBdr>
    </w:div>
    <w:div w:id="1366950148">
      <w:bodyDiv w:val="1"/>
      <w:marLeft w:val="0"/>
      <w:marRight w:val="0"/>
      <w:marTop w:val="0"/>
      <w:marBottom w:val="0"/>
      <w:divBdr>
        <w:top w:val="none" w:sz="0" w:space="0" w:color="auto"/>
        <w:left w:val="none" w:sz="0" w:space="0" w:color="auto"/>
        <w:bottom w:val="none" w:sz="0" w:space="0" w:color="auto"/>
        <w:right w:val="none" w:sz="0" w:space="0" w:color="auto"/>
      </w:divBdr>
    </w:div>
    <w:div w:id="1420326622">
      <w:bodyDiv w:val="1"/>
      <w:marLeft w:val="0"/>
      <w:marRight w:val="0"/>
      <w:marTop w:val="0"/>
      <w:marBottom w:val="0"/>
      <w:divBdr>
        <w:top w:val="none" w:sz="0" w:space="0" w:color="auto"/>
        <w:left w:val="none" w:sz="0" w:space="0" w:color="auto"/>
        <w:bottom w:val="none" w:sz="0" w:space="0" w:color="auto"/>
        <w:right w:val="none" w:sz="0" w:space="0" w:color="auto"/>
      </w:divBdr>
    </w:div>
    <w:div w:id="1462186774">
      <w:bodyDiv w:val="1"/>
      <w:marLeft w:val="0"/>
      <w:marRight w:val="0"/>
      <w:marTop w:val="0"/>
      <w:marBottom w:val="0"/>
      <w:divBdr>
        <w:top w:val="none" w:sz="0" w:space="0" w:color="auto"/>
        <w:left w:val="none" w:sz="0" w:space="0" w:color="auto"/>
        <w:bottom w:val="none" w:sz="0" w:space="0" w:color="auto"/>
        <w:right w:val="none" w:sz="0" w:space="0" w:color="auto"/>
      </w:divBdr>
    </w:div>
    <w:div w:id="1586843163">
      <w:bodyDiv w:val="1"/>
      <w:marLeft w:val="0"/>
      <w:marRight w:val="0"/>
      <w:marTop w:val="0"/>
      <w:marBottom w:val="0"/>
      <w:divBdr>
        <w:top w:val="none" w:sz="0" w:space="0" w:color="auto"/>
        <w:left w:val="none" w:sz="0" w:space="0" w:color="auto"/>
        <w:bottom w:val="none" w:sz="0" w:space="0" w:color="auto"/>
        <w:right w:val="none" w:sz="0" w:space="0" w:color="auto"/>
      </w:divBdr>
    </w:div>
    <w:div w:id="1588925270">
      <w:bodyDiv w:val="1"/>
      <w:marLeft w:val="0"/>
      <w:marRight w:val="0"/>
      <w:marTop w:val="0"/>
      <w:marBottom w:val="0"/>
      <w:divBdr>
        <w:top w:val="none" w:sz="0" w:space="0" w:color="auto"/>
        <w:left w:val="none" w:sz="0" w:space="0" w:color="auto"/>
        <w:bottom w:val="none" w:sz="0" w:space="0" w:color="auto"/>
        <w:right w:val="none" w:sz="0" w:space="0" w:color="auto"/>
      </w:divBdr>
    </w:div>
    <w:div w:id="1607694920">
      <w:bodyDiv w:val="1"/>
      <w:marLeft w:val="0"/>
      <w:marRight w:val="0"/>
      <w:marTop w:val="0"/>
      <w:marBottom w:val="0"/>
      <w:divBdr>
        <w:top w:val="none" w:sz="0" w:space="0" w:color="auto"/>
        <w:left w:val="none" w:sz="0" w:space="0" w:color="auto"/>
        <w:bottom w:val="none" w:sz="0" w:space="0" w:color="auto"/>
        <w:right w:val="none" w:sz="0" w:space="0" w:color="auto"/>
      </w:divBdr>
    </w:div>
    <w:div w:id="1634555491">
      <w:bodyDiv w:val="1"/>
      <w:marLeft w:val="0"/>
      <w:marRight w:val="0"/>
      <w:marTop w:val="0"/>
      <w:marBottom w:val="0"/>
      <w:divBdr>
        <w:top w:val="none" w:sz="0" w:space="0" w:color="auto"/>
        <w:left w:val="none" w:sz="0" w:space="0" w:color="auto"/>
        <w:bottom w:val="none" w:sz="0" w:space="0" w:color="auto"/>
        <w:right w:val="none" w:sz="0" w:space="0" w:color="auto"/>
      </w:divBdr>
    </w:div>
    <w:div w:id="1659308438">
      <w:bodyDiv w:val="1"/>
      <w:marLeft w:val="0"/>
      <w:marRight w:val="0"/>
      <w:marTop w:val="0"/>
      <w:marBottom w:val="0"/>
      <w:divBdr>
        <w:top w:val="none" w:sz="0" w:space="0" w:color="auto"/>
        <w:left w:val="none" w:sz="0" w:space="0" w:color="auto"/>
        <w:bottom w:val="none" w:sz="0" w:space="0" w:color="auto"/>
        <w:right w:val="none" w:sz="0" w:space="0" w:color="auto"/>
      </w:divBdr>
    </w:div>
    <w:div w:id="1673140549">
      <w:bodyDiv w:val="1"/>
      <w:marLeft w:val="0"/>
      <w:marRight w:val="0"/>
      <w:marTop w:val="0"/>
      <w:marBottom w:val="0"/>
      <w:divBdr>
        <w:top w:val="none" w:sz="0" w:space="0" w:color="auto"/>
        <w:left w:val="none" w:sz="0" w:space="0" w:color="auto"/>
        <w:bottom w:val="none" w:sz="0" w:space="0" w:color="auto"/>
        <w:right w:val="none" w:sz="0" w:space="0" w:color="auto"/>
      </w:divBdr>
    </w:div>
    <w:div w:id="1820341858">
      <w:bodyDiv w:val="1"/>
      <w:marLeft w:val="0"/>
      <w:marRight w:val="0"/>
      <w:marTop w:val="0"/>
      <w:marBottom w:val="0"/>
      <w:divBdr>
        <w:top w:val="none" w:sz="0" w:space="0" w:color="auto"/>
        <w:left w:val="none" w:sz="0" w:space="0" w:color="auto"/>
        <w:bottom w:val="none" w:sz="0" w:space="0" w:color="auto"/>
        <w:right w:val="none" w:sz="0" w:space="0" w:color="auto"/>
      </w:divBdr>
    </w:div>
    <w:div w:id="1826238669">
      <w:bodyDiv w:val="1"/>
      <w:marLeft w:val="0"/>
      <w:marRight w:val="0"/>
      <w:marTop w:val="0"/>
      <w:marBottom w:val="0"/>
      <w:divBdr>
        <w:top w:val="none" w:sz="0" w:space="0" w:color="auto"/>
        <w:left w:val="none" w:sz="0" w:space="0" w:color="auto"/>
        <w:bottom w:val="none" w:sz="0" w:space="0" w:color="auto"/>
        <w:right w:val="none" w:sz="0" w:space="0" w:color="auto"/>
      </w:divBdr>
    </w:div>
    <w:div w:id="1924754183">
      <w:bodyDiv w:val="1"/>
      <w:marLeft w:val="0"/>
      <w:marRight w:val="0"/>
      <w:marTop w:val="0"/>
      <w:marBottom w:val="0"/>
      <w:divBdr>
        <w:top w:val="none" w:sz="0" w:space="0" w:color="auto"/>
        <w:left w:val="none" w:sz="0" w:space="0" w:color="auto"/>
        <w:bottom w:val="none" w:sz="0" w:space="0" w:color="auto"/>
        <w:right w:val="none" w:sz="0" w:space="0" w:color="auto"/>
      </w:divBdr>
    </w:div>
    <w:div w:id="1957447627">
      <w:bodyDiv w:val="1"/>
      <w:marLeft w:val="0"/>
      <w:marRight w:val="0"/>
      <w:marTop w:val="0"/>
      <w:marBottom w:val="0"/>
      <w:divBdr>
        <w:top w:val="none" w:sz="0" w:space="0" w:color="auto"/>
        <w:left w:val="none" w:sz="0" w:space="0" w:color="auto"/>
        <w:bottom w:val="none" w:sz="0" w:space="0" w:color="auto"/>
        <w:right w:val="none" w:sz="0" w:space="0" w:color="auto"/>
      </w:divBdr>
    </w:div>
    <w:div w:id="1971551834">
      <w:bodyDiv w:val="1"/>
      <w:marLeft w:val="0"/>
      <w:marRight w:val="0"/>
      <w:marTop w:val="0"/>
      <w:marBottom w:val="0"/>
      <w:divBdr>
        <w:top w:val="none" w:sz="0" w:space="0" w:color="auto"/>
        <w:left w:val="none" w:sz="0" w:space="0" w:color="auto"/>
        <w:bottom w:val="none" w:sz="0" w:space="0" w:color="auto"/>
        <w:right w:val="none" w:sz="0" w:space="0" w:color="auto"/>
      </w:divBdr>
    </w:div>
    <w:div w:id="2122525440">
      <w:bodyDiv w:val="1"/>
      <w:marLeft w:val="0"/>
      <w:marRight w:val="0"/>
      <w:marTop w:val="0"/>
      <w:marBottom w:val="0"/>
      <w:divBdr>
        <w:top w:val="none" w:sz="0" w:space="0" w:color="auto"/>
        <w:left w:val="none" w:sz="0" w:space="0" w:color="auto"/>
        <w:bottom w:val="none" w:sz="0" w:space="0" w:color="auto"/>
        <w:right w:val="none" w:sz="0" w:space="0" w:color="auto"/>
      </w:divBdr>
    </w:div>
    <w:div w:id="2135832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5AIRPNAIUNRU-1806254934-625</_dlc_DocId>
    <_dlc_DocIdUrl xmlns="71c5aaf6-e6ce-465b-b873-5148d2a4c105">
      <Url>https://nokia.sharepoint.com/sites/c5g/_layouts/15/DocIdRedir.aspx?ID=5AIRPNAIUNRU-1806254934-625</Url>
      <Description>5AIRPNAIUNRU-1806254934-625</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C9FEEA7-3119-42DB-849E-11D9AA9F7F9C}">
  <ds:schemaRefs>
    <ds:schemaRef ds:uri="http://schemas.microsoft.com/sharepoint/v3/contenttype/forms"/>
  </ds:schemaRefs>
</ds:datastoreItem>
</file>

<file path=customXml/itemProps2.xml><?xml version="1.0" encoding="utf-8"?>
<ds:datastoreItem xmlns:ds="http://schemas.openxmlformats.org/officeDocument/2006/customXml" ds:itemID="{EF2759A7-A793-4DF1-82C3-EB4CD02077C1}">
  <ds:schemaRefs>
    <ds:schemaRef ds:uri="http://schemas.microsoft.com/sharepoint/event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70EB845D-D396-49FE-895E-524287B01C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820D7C9-31AC-4E68-979D-950C2EB14BB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E0EE20A9-F8B9-4906-9C89-123989E85BC3}">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402</TotalTime>
  <Pages>6</Pages>
  <Words>1236</Words>
  <Characters>8115</Characters>
  <Application>Microsoft Office Word</Application>
  <DocSecurity>0</DocSecurity>
  <Lines>1352</Lines>
  <Paragraphs>623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202</cp:revision>
  <cp:lastPrinted>1899-12-31T22:00:00Z</cp:lastPrinted>
  <dcterms:created xsi:type="dcterms:W3CDTF">2023-05-04T06:47:00Z</dcterms:created>
  <dcterms:modified xsi:type="dcterms:W3CDTF">2023-11-09T08:09:00Z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12da21f3-981a-404f-be17-51b66d4ad834</vt:lpwstr>
  </property>
  <property fmtid="{D5CDD505-2E9C-101B-9397-08002B2CF9AE}" pid="23" name="GrammarlyDocumentId">
    <vt:lpwstr>45f2048efd06de941c4889dc3341a0c1948e11edffb7bc242d0eb707e66ddd5d</vt:lpwstr>
  </property>
</Properties>
</file>